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C4B7" w14:textId="2DFECF28" w:rsidR="009D25F7" w:rsidRDefault="009D25F7" w:rsidP="009D25F7">
      <w:pPr>
        <w:pStyle w:val="CRCoverPage"/>
        <w:tabs>
          <w:tab w:val="right" w:pos="9639"/>
        </w:tabs>
        <w:spacing w:after="0"/>
        <w:rPr>
          <w:b/>
          <w:i/>
          <w:noProof/>
          <w:sz w:val="28"/>
        </w:rPr>
      </w:pPr>
      <w:r>
        <w:rPr>
          <w:b/>
          <w:noProof/>
          <w:sz w:val="24"/>
        </w:rPr>
        <w:t>3GPP TSG-</w:t>
      </w:r>
      <w:r w:rsidR="00941A56">
        <w:rPr>
          <w:b/>
          <w:noProof/>
          <w:sz w:val="24"/>
        </w:rPr>
        <w:t xml:space="preserve">WG4 </w:t>
      </w:r>
      <w:r>
        <w:rPr>
          <w:b/>
          <w:noProof/>
          <w:sz w:val="24"/>
        </w:rPr>
        <w:t>Meeting #</w:t>
      </w:r>
      <w:r w:rsidR="00941A56">
        <w:rPr>
          <w:b/>
          <w:bCs/>
          <w:sz w:val="24"/>
          <w:szCs w:val="24"/>
        </w:rPr>
        <w:t>107</w:t>
      </w:r>
      <w:r>
        <w:rPr>
          <w:b/>
          <w:i/>
          <w:noProof/>
          <w:sz w:val="28"/>
        </w:rPr>
        <w:tab/>
      </w:r>
      <w:r w:rsidR="0052745E" w:rsidRPr="0052745E">
        <w:rPr>
          <w:b/>
          <w:i/>
          <w:noProof/>
          <w:sz w:val="28"/>
        </w:rPr>
        <w:t>R4-2309744</w:t>
      </w:r>
    </w:p>
    <w:p w14:paraId="714998A0" w14:textId="77777777" w:rsidR="00812827" w:rsidRDefault="00812827" w:rsidP="00812827">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827" w14:paraId="4857F787" w14:textId="77777777" w:rsidTr="00E171F4">
        <w:tc>
          <w:tcPr>
            <w:tcW w:w="9641" w:type="dxa"/>
            <w:gridSpan w:val="9"/>
            <w:tcBorders>
              <w:top w:val="single" w:sz="4" w:space="0" w:color="auto"/>
              <w:left w:val="single" w:sz="4" w:space="0" w:color="auto"/>
              <w:right w:val="single" w:sz="4" w:space="0" w:color="auto"/>
            </w:tcBorders>
          </w:tcPr>
          <w:p w14:paraId="722674B3" w14:textId="0D6F1BB9" w:rsidR="00812827" w:rsidRDefault="00812827" w:rsidP="00812827">
            <w:pPr>
              <w:pStyle w:val="CRCoverPage"/>
              <w:spacing w:after="0"/>
              <w:jc w:val="right"/>
              <w:rPr>
                <w:i/>
              </w:rPr>
            </w:pPr>
            <w:r>
              <w:rPr>
                <w:i/>
                <w:noProof/>
                <w:sz w:val="14"/>
              </w:rPr>
              <w:t>CR-Form-v12.1</w:t>
            </w:r>
          </w:p>
        </w:tc>
      </w:tr>
      <w:tr w:rsidR="00812827" w14:paraId="698DC0A1" w14:textId="77777777" w:rsidTr="00E171F4">
        <w:tc>
          <w:tcPr>
            <w:tcW w:w="9641" w:type="dxa"/>
            <w:gridSpan w:val="9"/>
            <w:tcBorders>
              <w:left w:val="single" w:sz="4" w:space="0" w:color="auto"/>
              <w:right w:val="single" w:sz="4" w:space="0" w:color="auto"/>
            </w:tcBorders>
          </w:tcPr>
          <w:p w14:paraId="71BFE3A9" w14:textId="7A873D07" w:rsidR="00812827" w:rsidRDefault="00812827" w:rsidP="00812827">
            <w:pPr>
              <w:pStyle w:val="CRCoverPage"/>
              <w:spacing w:after="0"/>
              <w:jc w:val="center"/>
            </w:pPr>
            <w:r>
              <w:rPr>
                <w:b/>
                <w:noProof/>
                <w:sz w:val="32"/>
              </w:rPr>
              <w:t>CHANGE REQUEST</w:t>
            </w:r>
          </w:p>
        </w:tc>
      </w:tr>
      <w:tr w:rsidR="00812827" w14:paraId="3F535049" w14:textId="77777777" w:rsidTr="00E171F4">
        <w:tc>
          <w:tcPr>
            <w:tcW w:w="9641" w:type="dxa"/>
            <w:gridSpan w:val="9"/>
            <w:tcBorders>
              <w:left w:val="single" w:sz="4" w:space="0" w:color="auto"/>
              <w:right w:val="single" w:sz="4" w:space="0" w:color="auto"/>
            </w:tcBorders>
          </w:tcPr>
          <w:p w14:paraId="7E23D29A" w14:textId="77777777" w:rsidR="00812827" w:rsidRDefault="00812827" w:rsidP="00812827">
            <w:pPr>
              <w:pStyle w:val="CRCoverPage"/>
              <w:spacing w:after="0"/>
              <w:rPr>
                <w:sz w:val="8"/>
                <w:szCs w:val="8"/>
              </w:rPr>
            </w:pPr>
          </w:p>
        </w:tc>
      </w:tr>
      <w:tr w:rsidR="00812827" w14:paraId="78958393" w14:textId="77777777" w:rsidTr="00E171F4">
        <w:tc>
          <w:tcPr>
            <w:tcW w:w="142" w:type="dxa"/>
            <w:tcBorders>
              <w:left w:val="single" w:sz="4" w:space="0" w:color="auto"/>
            </w:tcBorders>
          </w:tcPr>
          <w:p w14:paraId="7A3BE18C" w14:textId="77777777" w:rsidR="00812827" w:rsidRDefault="00812827" w:rsidP="00812827">
            <w:pPr>
              <w:pStyle w:val="CRCoverPage"/>
              <w:spacing w:after="0"/>
              <w:jc w:val="right"/>
            </w:pPr>
          </w:p>
        </w:tc>
        <w:tc>
          <w:tcPr>
            <w:tcW w:w="1559" w:type="dxa"/>
            <w:shd w:val="pct30" w:color="FFFF00" w:fill="auto"/>
          </w:tcPr>
          <w:p w14:paraId="6648C0AD" w14:textId="24171F24" w:rsidR="00812827" w:rsidRDefault="00000000" w:rsidP="00812827">
            <w:pPr>
              <w:pStyle w:val="CRCoverPage"/>
              <w:spacing w:after="0"/>
              <w:jc w:val="center"/>
              <w:rPr>
                <w:b/>
                <w:sz w:val="28"/>
                <w:lang w:eastAsia="zh-CN"/>
              </w:rPr>
            </w:pPr>
            <w:fldSimple w:instr=" DOCPROPERTY  Spec#  \* MERGEFORMAT ">
              <w:r w:rsidR="00812827">
                <w:rPr>
                  <w:b/>
                  <w:noProof/>
                  <w:sz w:val="28"/>
                </w:rPr>
                <w:t>38.151</w:t>
              </w:r>
            </w:fldSimple>
          </w:p>
        </w:tc>
        <w:tc>
          <w:tcPr>
            <w:tcW w:w="709" w:type="dxa"/>
          </w:tcPr>
          <w:p w14:paraId="1014A0C4" w14:textId="26126BBE" w:rsidR="00812827" w:rsidRDefault="00812827" w:rsidP="00812827">
            <w:pPr>
              <w:pStyle w:val="CRCoverPage"/>
              <w:spacing w:after="0"/>
              <w:jc w:val="center"/>
            </w:pPr>
            <w:r>
              <w:rPr>
                <w:b/>
                <w:noProof/>
                <w:sz w:val="28"/>
              </w:rPr>
              <w:t>CR</w:t>
            </w:r>
          </w:p>
        </w:tc>
        <w:tc>
          <w:tcPr>
            <w:tcW w:w="1276" w:type="dxa"/>
            <w:shd w:val="pct30" w:color="FFFF00" w:fill="auto"/>
          </w:tcPr>
          <w:p w14:paraId="0268329C" w14:textId="28F1D5D9" w:rsidR="00812827" w:rsidRDefault="003C5685" w:rsidP="00812827">
            <w:pPr>
              <w:pStyle w:val="CRCoverPage"/>
              <w:spacing w:after="0"/>
              <w:jc w:val="center"/>
            </w:pPr>
            <w:r>
              <w:rPr>
                <w:b/>
                <w:noProof/>
                <w:color w:val="000000" w:themeColor="text1"/>
                <w:sz w:val="28"/>
              </w:rPr>
              <w:t>00</w:t>
            </w:r>
            <w:r w:rsidR="005B513D" w:rsidRPr="005B513D">
              <w:rPr>
                <w:b/>
                <w:noProof/>
                <w:color w:val="000000" w:themeColor="text1"/>
                <w:sz w:val="28"/>
              </w:rPr>
              <w:t>1</w:t>
            </w:r>
            <w:r>
              <w:rPr>
                <w:b/>
                <w:noProof/>
                <w:color w:val="000000" w:themeColor="text1"/>
                <w:sz w:val="28"/>
              </w:rPr>
              <w:t>2</w:t>
            </w:r>
          </w:p>
        </w:tc>
        <w:tc>
          <w:tcPr>
            <w:tcW w:w="709" w:type="dxa"/>
          </w:tcPr>
          <w:p w14:paraId="726A2F02" w14:textId="68319DBF" w:rsidR="00812827" w:rsidRDefault="00812827" w:rsidP="00812827">
            <w:pPr>
              <w:pStyle w:val="CRCoverPage"/>
              <w:tabs>
                <w:tab w:val="right" w:pos="625"/>
              </w:tabs>
              <w:spacing w:after="0"/>
              <w:jc w:val="center"/>
            </w:pPr>
            <w:r>
              <w:rPr>
                <w:b/>
                <w:bCs/>
                <w:noProof/>
                <w:sz w:val="28"/>
              </w:rPr>
              <w:t>rev</w:t>
            </w:r>
          </w:p>
        </w:tc>
        <w:tc>
          <w:tcPr>
            <w:tcW w:w="992" w:type="dxa"/>
            <w:shd w:val="pct30" w:color="FFFF00" w:fill="auto"/>
          </w:tcPr>
          <w:p w14:paraId="6E9A639A" w14:textId="527DA12C" w:rsidR="00812827" w:rsidRDefault="00812827" w:rsidP="00812827">
            <w:pPr>
              <w:pStyle w:val="CRCoverPage"/>
              <w:spacing w:after="0"/>
              <w:jc w:val="center"/>
              <w:rPr>
                <w:b/>
              </w:rPr>
            </w:pPr>
            <w:r>
              <w:rPr>
                <w:b/>
                <w:bCs/>
                <w:sz w:val="28"/>
                <w:szCs w:val="28"/>
              </w:rPr>
              <w:t>-</w:t>
            </w:r>
          </w:p>
        </w:tc>
        <w:tc>
          <w:tcPr>
            <w:tcW w:w="2410" w:type="dxa"/>
          </w:tcPr>
          <w:p w14:paraId="33EBEFE0" w14:textId="389CE755" w:rsidR="00812827" w:rsidRDefault="00812827" w:rsidP="00812827">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7D5E319F" w14:textId="76637341" w:rsidR="00812827" w:rsidRPr="006766F1" w:rsidRDefault="00000000" w:rsidP="00812827">
            <w:pPr>
              <w:pStyle w:val="CRCoverPage"/>
              <w:spacing w:after="0"/>
              <w:jc w:val="center"/>
              <w:rPr>
                <w:b/>
                <w:bCs/>
                <w:sz w:val="28"/>
              </w:rPr>
            </w:pPr>
            <w:fldSimple w:instr=" DOCPROPERTY  Version  \* MERGEFORMAT ">
              <w:r w:rsidR="00812827">
                <w:rPr>
                  <w:b/>
                  <w:noProof/>
                  <w:sz w:val="28"/>
                </w:rPr>
                <w:t>17.3.0</w:t>
              </w:r>
            </w:fldSimple>
          </w:p>
        </w:tc>
        <w:tc>
          <w:tcPr>
            <w:tcW w:w="143" w:type="dxa"/>
            <w:tcBorders>
              <w:right w:val="single" w:sz="4" w:space="0" w:color="auto"/>
            </w:tcBorders>
          </w:tcPr>
          <w:p w14:paraId="21A2AB62" w14:textId="77777777" w:rsidR="00812827" w:rsidRDefault="00812827" w:rsidP="00812827">
            <w:pPr>
              <w:pStyle w:val="CRCoverPage"/>
              <w:spacing w:after="0"/>
            </w:pPr>
          </w:p>
        </w:tc>
      </w:tr>
      <w:tr w:rsidR="00812827" w14:paraId="72ACB88A" w14:textId="77777777" w:rsidTr="00E171F4">
        <w:tc>
          <w:tcPr>
            <w:tcW w:w="9641" w:type="dxa"/>
            <w:gridSpan w:val="9"/>
            <w:tcBorders>
              <w:left w:val="single" w:sz="4" w:space="0" w:color="auto"/>
              <w:right w:val="single" w:sz="4" w:space="0" w:color="auto"/>
            </w:tcBorders>
          </w:tcPr>
          <w:p w14:paraId="1AE5885B" w14:textId="77777777" w:rsidR="00812827" w:rsidRDefault="00812827" w:rsidP="00812827">
            <w:pPr>
              <w:pStyle w:val="CRCoverPage"/>
              <w:spacing w:after="0"/>
            </w:pPr>
          </w:p>
        </w:tc>
      </w:tr>
      <w:tr w:rsidR="00812827" w14:paraId="47573456" w14:textId="77777777" w:rsidTr="00E171F4">
        <w:tc>
          <w:tcPr>
            <w:tcW w:w="9641" w:type="dxa"/>
            <w:gridSpan w:val="9"/>
            <w:tcBorders>
              <w:top w:val="single" w:sz="4" w:space="0" w:color="auto"/>
            </w:tcBorders>
          </w:tcPr>
          <w:p w14:paraId="673069C9" w14:textId="77777777" w:rsidR="00812827" w:rsidRDefault="00812827" w:rsidP="00812827">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812827" w14:paraId="77EE81CE" w14:textId="77777777" w:rsidTr="00E171F4">
        <w:tc>
          <w:tcPr>
            <w:tcW w:w="9641" w:type="dxa"/>
            <w:gridSpan w:val="9"/>
          </w:tcPr>
          <w:p w14:paraId="777FABCB" w14:textId="77777777" w:rsidR="00812827" w:rsidRDefault="00812827" w:rsidP="00812827">
            <w:pPr>
              <w:pStyle w:val="CRCoverPage"/>
              <w:spacing w:after="0"/>
              <w:rPr>
                <w:sz w:val="8"/>
                <w:szCs w:val="8"/>
              </w:rPr>
            </w:pPr>
          </w:p>
        </w:tc>
      </w:tr>
    </w:tbl>
    <w:p w14:paraId="13F6ADCE" w14:textId="77777777" w:rsidR="009D25F7" w:rsidRDefault="009D25F7" w:rsidP="009D2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5F7" w14:paraId="29D02C23" w14:textId="77777777" w:rsidTr="00E171F4">
        <w:tc>
          <w:tcPr>
            <w:tcW w:w="2835" w:type="dxa"/>
          </w:tcPr>
          <w:p w14:paraId="797675F3" w14:textId="77777777" w:rsidR="009D25F7" w:rsidRDefault="009D25F7" w:rsidP="00E171F4">
            <w:pPr>
              <w:pStyle w:val="CRCoverPage"/>
              <w:tabs>
                <w:tab w:val="right" w:pos="2751"/>
              </w:tabs>
              <w:spacing w:after="0"/>
              <w:rPr>
                <w:b/>
                <w:i/>
              </w:rPr>
            </w:pPr>
            <w:r>
              <w:rPr>
                <w:b/>
                <w:i/>
              </w:rPr>
              <w:t>Proposed change affects:</w:t>
            </w:r>
          </w:p>
        </w:tc>
        <w:tc>
          <w:tcPr>
            <w:tcW w:w="1418" w:type="dxa"/>
          </w:tcPr>
          <w:p w14:paraId="5097DB5F" w14:textId="77777777" w:rsidR="009D25F7" w:rsidRDefault="009D25F7" w:rsidP="00E171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79B28" w14:textId="77777777" w:rsidR="009D25F7" w:rsidRDefault="009D25F7" w:rsidP="00E171F4">
            <w:pPr>
              <w:pStyle w:val="CRCoverPage"/>
              <w:spacing w:after="0"/>
              <w:jc w:val="center"/>
              <w:rPr>
                <w:b/>
                <w:caps/>
              </w:rPr>
            </w:pPr>
          </w:p>
        </w:tc>
        <w:tc>
          <w:tcPr>
            <w:tcW w:w="709" w:type="dxa"/>
            <w:tcBorders>
              <w:left w:val="single" w:sz="4" w:space="0" w:color="auto"/>
            </w:tcBorders>
          </w:tcPr>
          <w:p w14:paraId="409850F5" w14:textId="77777777" w:rsidR="009D25F7" w:rsidRDefault="009D25F7" w:rsidP="00E171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6918F" w14:textId="77777777" w:rsidR="009D25F7" w:rsidRDefault="009D25F7" w:rsidP="00E171F4">
            <w:pPr>
              <w:pStyle w:val="CRCoverPage"/>
              <w:spacing w:after="0"/>
              <w:jc w:val="center"/>
              <w:rPr>
                <w:b/>
                <w:caps/>
              </w:rPr>
            </w:pPr>
          </w:p>
        </w:tc>
        <w:tc>
          <w:tcPr>
            <w:tcW w:w="2126" w:type="dxa"/>
          </w:tcPr>
          <w:p w14:paraId="2FEAEA86" w14:textId="77777777" w:rsidR="009D25F7" w:rsidRDefault="009D25F7" w:rsidP="00E171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3ECC5" w14:textId="77777777" w:rsidR="009D25F7" w:rsidRDefault="009D25F7" w:rsidP="00E171F4">
            <w:pPr>
              <w:pStyle w:val="CRCoverPage"/>
              <w:spacing w:after="0"/>
              <w:jc w:val="center"/>
              <w:rPr>
                <w:b/>
                <w:caps/>
              </w:rPr>
            </w:pPr>
          </w:p>
        </w:tc>
        <w:tc>
          <w:tcPr>
            <w:tcW w:w="1418" w:type="dxa"/>
            <w:tcBorders>
              <w:left w:val="nil"/>
            </w:tcBorders>
          </w:tcPr>
          <w:p w14:paraId="7D0F3673" w14:textId="77777777" w:rsidR="009D25F7" w:rsidRDefault="009D25F7" w:rsidP="00E171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8E7C4" w14:textId="77777777" w:rsidR="009D25F7" w:rsidRDefault="009D25F7" w:rsidP="00E171F4">
            <w:pPr>
              <w:pStyle w:val="CRCoverPage"/>
              <w:spacing w:after="0"/>
              <w:jc w:val="center"/>
              <w:rPr>
                <w:b/>
                <w:bCs/>
                <w:caps/>
              </w:rPr>
            </w:pPr>
          </w:p>
        </w:tc>
      </w:tr>
    </w:tbl>
    <w:p w14:paraId="3239FDB4" w14:textId="77777777" w:rsidR="009D25F7" w:rsidRDefault="009D25F7" w:rsidP="009D25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5F7" w14:paraId="60A95DB6" w14:textId="77777777" w:rsidTr="00E171F4">
        <w:tc>
          <w:tcPr>
            <w:tcW w:w="9640" w:type="dxa"/>
            <w:gridSpan w:val="11"/>
          </w:tcPr>
          <w:p w14:paraId="75C6A4B3" w14:textId="77777777" w:rsidR="009D25F7" w:rsidRDefault="009D25F7" w:rsidP="00E171F4">
            <w:pPr>
              <w:pStyle w:val="CRCoverPage"/>
              <w:spacing w:after="0"/>
              <w:rPr>
                <w:sz w:val="8"/>
                <w:szCs w:val="8"/>
              </w:rPr>
            </w:pPr>
          </w:p>
        </w:tc>
      </w:tr>
      <w:tr w:rsidR="009D25F7" w14:paraId="48E78E00" w14:textId="77777777" w:rsidTr="00E171F4">
        <w:tc>
          <w:tcPr>
            <w:tcW w:w="1843" w:type="dxa"/>
            <w:tcBorders>
              <w:top w:val="single" w:sz="4" w:space="0" w:color="auto"/>
              <w:left w:val="single" w:sz="4" w:space="0" w:color="auto"/>
            </w:tcBorders>
          </w:tcPr>
          <w:p w14:paraId="5C7D0487" w14:textId="77777777" w:rsidR="009D25F7" w:rsidRDefault="009D25F7" w:rsidP="00E171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23A115" w14:textId="51E9D9A8" w:rsidR="009D25F7" w:rsidRDefault="00941A56" w:rsidP="00E171F4">
            <w:pPr>
              <w:pStyle w:val="CRCoverPage"/>
              <w:spacing w:after="0"/>
              <w:ind w:left="100"/>
              <w:rPr>
                <w:lang w:val="en-US" w:eastAsia="zh-CN"/>
              </w:rPr>
            </w:pPr>
            <w:r>
              <w:rPr>
                <w:noProof/>
                <w:lang w:eastAsia="zh-CN"/>
              </w:rPr>
              <w:t xml:space="preserve">On </w:t>
            </w:r>
            <w:r w:rsidR="009D25F7">
              <w:rPr>
                <w:noProof/>
                <w:lang w:eastAsia="zh-CN"/>
              </w:rPr>
              <w:t>TS 38.</w:t>
            </w:r>
            <w:r>
              <w:rPr>
                <w:noProof/>
                <w:lang w:eastAsia="zh-CN"/>
              </w:rPr>
              <w:t xml:space="preserve">151 </w:t>
            </w:r>
            <w:r w:rsidR="009D25F7">
              <w:rPr>
                <w:noProof/>
                <w:lang w:eastAsia="zh-CN"/>
              </w:rPr>
              <w:t xml:space="preserve">Annex C </w:t>
            </w:r>
            <w:r>
              <w:rPr>
                <w:noProof/>
                <w:lang w:eastAsia="zh-CN"/>
              </w:rPr>
              <w:t>editorial updates</w:t>
            </w:r>
          </w:p>
        </w:tc>
      </w:tr>
      <w:tr w:rsidR="009D25F7" w14:paraId="5699B977" w14:textId="77777777" w:rsidTr="00E171F4">
        <w:tc>
          <w:tcPr>
            <w:tcW w:w="1843" w:type="dxa"/>
            <w:tcBorders>
              <w:left w:val="single" w:sz="4" w:space="0" w:color="auto"/>
            </w:tcBorders>
          </w:tcPr>
          <w:p w14:paraId="763F7B00"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C5EA981" w14:textId="77777777" w:rsidR="009D25F7" w:rsidRDefault="009D25F7" w:rsidP="00E171F4">
            <w:pPr>
              <w:pStyle w:val="CRCoverPage"/>
              <w:spacing w:after="0"/>
              <w:rPr>
                <w:sz w:val="8"/>
                <w:szCs w:val="8"/>
              </w:rPr>
            </w:pPr>
          </w:p>
        </w:tc>
      </w:tr>
      <w:tr w:rsidR="009D25F7" w14:paraId="1C720E34" w14:textId="77777777" w:rsidTr="00E171F4">
        <w:tc>
          <w:tcPr>
            <w:tcW w:w="1843" w:type="dxa"/>
            <w:tcBorders>
              <w:left w:val="single" w:sz="4" w:space="0" w:color="auto"/>
            </w:tcBorders>
          </w:tcPr>
          <w:p w14:paraId="32CE2A3D" w14:textId="77777777" w:rsidR="009D25F7" w:rsidRDefault="009D25F7" w:rsidP="00E171F4">
            <w:pPr>
              <w:pStyle w:val="CRCoverPage"/>
              <w:tabs>
                <w:tab w:val="right" w:pos="1759"/>
              </w:tabs>
              <w:spacing w:after="0"/>
              <w:rPr>
                <w:b/>
                <w:i/>
              </w:rPr>
            </w:pPr>
            <w:r>
              <w:rPr>
                <w:b/>
                <w:i/>
              </w:rPr>
              <w:t>Source to WG:</w:t>
            </w:r>
          </w:p>
          <w:p w14:paraId="626CF0F5" w14:textId="22317B0F" w:rsidR="00812827" w:rsidRDefault="00812827" w:rsidP="00E171F4">
            <w:pPr>
              <w:pStyle w:val="CRCoverPage"/>
              <w:tabs>
                <w:tab w:val="right" w:pos="1759"/>
              </w:tabs>
              <w:spacing w:after="0"/>
              <w:rPr>
                <w:b/>
                <w:i/>
              </w:rPr>
            </w:pPr>
            <w:r>
              <w:rPr>
                <w:b/>
                <w:i/>
                <w:noProof/>
              </w:rPr>
              <w:t>Source to TSG:</w:t>
            </w:r>
          </w:p>
        </w:tc>
        <w:tc>
          <w:tcPr>
            <w:tcW w:w="7797" w:type="dxa"/>
            <w:gridSpan w:val="10"/>
            <w:tcBorders>
              <w:right w:val="single" w:sz="4" w:space="0" w:color="auto"/>
            </w:tcBorders>
            <w:shd w:val="pct30" w:color="FFFF00" w:fill="auto"/>
          </w:tcPr>
          <w:p w14:paraId="30DF5064" w14:textId="77777777" w:rsidR="009D25F7" w:rsidRDefault="009D25F7" w:rsidP="00E171F4">
            <w:pPr>
              <w:pStyle w:val="CRCoverPage"/>
              <w:spacing w:after="0"/>
              <w:ind w:left="100"/>
              <w:rPr>
                <w:lang w:eastAsia="zh-CN"/>
              </w:rPr>
            </w:pPr>
            <w:r>
              <w:rPr>
                <w:lang w:eastAsia="zh-CN"/>
              </w:rPr>
              <w:t xml:space="preserve">Apple </w:t>
            </w:r>
            <w:r w:rsidR="00941A56">
              <w:rPr>
                <w:lang w:eastAsia="zh-CN"/>
              </w:rPr>
              <w:t>Hungary kft.</w:t>
            </w:r>
          </w:p>
          <w:p w14:paraId="0864C1F8" w14:textId="389202AE" w:rsidR="00812827" w:rsidRDefault="00812827" w:rsidP="00E171F4">
            <w:pPr>
              <w:pStyle w:val="CRCoverPage"/>
              <w:spacing w:after="0"/>
              <w:ind w:left="100"/>
              <w:rPr>
                <w:lang w:eastAsia="zh-CN"/>
              </w:rPr>
            </w:pPr>
            <w:r>
              <w:rPr>
                <w:lang w:eastAsia="zh-CN"/>
              </w:rPr>
              <w:t>R4</w:t>
            </w:r>
          </w:p>
        </w:tc>
      </w:tr>
      <w:tr w:rsidR="009D25F7" w14:paraId="2E994594" w14:textId="77777777" w:rsidTr="00E171F4">
        <w:tc>
          <w:tcPr>
            <w:tcW w:w="1843" w:type="dxa"/>
            <w:tcBorders>
              <w:left w:val="single" w:sz="4" w:space="0" w:color="auto"/>
            </w:tcBorders>
          </w:tcPr>
          <w:p w14:paraId="5E97A2D3"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A4E72DB" w14:textId="77777777" w:rsidR="009D25F7" w:rsidRDefault="009D25F7" w:rsidP="00E171F4">
            <w:pPr>
              <w:pStyle w:val="CRCoverPage"/>
              <w:spacing w:after="0"/>
              <w:rPr>
                <w:sz w:val="8"/>
                <w:szCs w:val="8"/>
              </w:rPr>
            </w:pPr>
          </w:p>
        </w:tc>
      </w:tr>
      <w:tr w:rsidR="009D25F7" w14:paraId="36122856" w14:textId="77777777" w:rsidTr="00E171F4">
        <w:tc>
          <w:tcPr>
            <w:tcW w:w="1843" w:type="dxa"/>
            <w:tcBorders>
              <w:left w:val="single" w:sz="4" w:space="0" w:color="auto"/>
            </w:tcBorders>
          </w:tcPr>
          <w:p w14:paraId="490F08B8" w14:textId="77777777" w:rsidR="009D25F7" w:rsidRDefault="009D25F7" w:rsidP="00E171F4">
            <w:pPr>
              <w:pStyle w:val="CRCoverPage"/>
              <w:tabs>
                <w:tab w:val="right" w:pos="1759"/>
              </w:tabs>
              <w:spacing w:after="0"/>
              <w:rPr>
                <w:b/>
                <w:i/>
              </w:rPr>
            </w:pPr>
            <w:r>
              <w:rPr>
                <w:b/>
                <w:i/>
              </w:rPr>
              <w:t>Work item code:</w:t>
            </w:r>
          </w:p>
        </w:tc>
        <w:tc>
          <w:tcPr>
            <w:tcW w:w="3686" w:type="dxa"/>
            <w:gridSpan w:val="5"/>
            <w:shd w:val="pct30" w:color="FFFF00" w:fill="auto"/>
          </w:tcPr>
          <w:p w14:paraId="60CE5F65" w14:textId="4F80F5A1" w:rsidR="009D25F7" w:rsidRDefault="009D25F7" w:rsidP="00E171F4">
            <w:pPr>
              <w:pStyle w:val="CRCoverPage"/>
              <w:spacing w:after="0"/>
              <w:ind w:left="100"/>
            </w:pPr>
            <w:r w:rsidRPr="00D23937">
              <w:rPr>
                <w:color w:val="000000" w:themeColor="text1"/>
              </w:rPr>
              <w:t>NR_MIMO_OTA</w:t>
            </w:r>
            <w:r w:rsidR="00941A56">
              <w:rPr>
                <w:color w:val="000000" w:themeColor="text1"/>
              </w:rPr>
              <w:t>_enh-Core</w:t>
            </w:r>
          </w:p>
        </w:tc>
        <w:tc>
          <w:tcPr>
            <w:tcW w:w="567" w:type="dxa"/>
            <w:tcBorders>
              <w:left w:val="nil"/>
            </w:tcBorders>
          </w:tcPr>
          <w:p w14:paraId="682E9CC0" w14:textId="77777777" w:rsidR="009D25F7" w:rsidRDefault="009D25F7" w:rsidP="00E171F4">
            <w:pPr>
              <w:pStyle w:val="CRCoverPage"/>
              <w:spacing w:after="0"/>
              <w:ind w:right="100"/>
            </w:pPr>
          </w:p>
        </w:tc>
        <w:tc>
          <w:tcPr>
            <w:tcW w:w="1417" w:type="dxa"/>
            <w:gridSpan w:val="3"/>
            <w:tcBorders>
              <w:left w:val="nil"/>
            </w:tcBorders>
          </w:tcPr>
          <w:p w14:paraId="5F4063A4" w14:textId="77777777" w:rsidR="009D25F7" w:rsidRDefault="009D25F7" w:rsidP="00E171F4">
            <w:pPr>
              <w:pStyle w:val="CRCoverPage"/>
              <w:spacing w:after="0"/>
              <w:jc w:val="right"/>
            </w:pPr>
            <w:r>
              <w:rPr>
                <w:b/>
                <w:i/>
              </w:rPr>
              <w:t>Date:</w:t>
            </w:r>
          </w:p>
        </w:tc>
        <w:tc>
          <w:tcPr>
            <w:tcW w:w="2127" w:type="dxa"/>
            <w:tcBorders>
              <w:right w:val="single" w:sz="4" w:space="0" w:color="auto"/>
            </w:tcBorders>
            <w:shd w:val="pct30" w:color="FFFF00" w:fill="auto"/>
          </w:tcPr>
          <w:p w14:paraId="443B6804" w14:textId="77777777" w:rsidR="009D25F7" w:rsidRDefault="009D25F7" w:rsidP="00E171F4">
            <w:pPr>
              <w:pStyle w:val="CRCoverPage"/>
              <w:spacing w:after="0"/>
              <w:ind w:left="100"/>
              <w:rPr>
                <w:lang w:val="en-US" w:eastAsia="zh-CN"/>
              </w:rPr>
            </w:pPr>
            <w:r>
              <w:rPr>
                <w:noProof/>
              </w:rPr>
              <w:t>2023-04-25</w:t>
            </w:r>
          </w:p>
        </w:tc>
      </w:tr>
      <w:tr w:rsidR="009D25F7" w14:paraId="20834563" w14:textId="77777777" w:rsidTr="00E171F4">
        <w:tc>
          <w:tcPr>
            <w:tcW w:w="1843" w:type="dxa"/>
            <w:tcBorders>
              <w:left w:val="single" w:sz="4" w:space="0" w:color="auto"/>
            </w:tcBorders>
          </w:tcPr>
          <w:p w14:paraId="71A23EA2" w14:textId="77777777" w:rsidR="009D25F7" w:rsidRDefault="009D25F7" w:rsidP="00E171F4">
            <w:pPr>
              <w:pStyle w:val="CRCoverPage"/>
              <w:spacing w:after="0"/>
              <w:rPr>
                <w:b/>
                <w:i/>
                <w:sz w:val="8"/>
                <w:szCs w:val="8"/>
              </w:rPr>
            </w:pPr>
          </w:p>
        </w:tc>
        <w:tc>
          <w:tcPr>
            <w:tcW w:w="1986" w:type="dxa"/>
            <w:gridSpan w:val="4"/>
          </w:tcPr>
          <w:p w14:paraId="7849D36B" w14:textId="77777777" w:rsidR="009D25F7" w:rsidRDefault="009D25F7" w:rsidP="00E171F4">
            <w:pPr>
              <w:pStyle w:val="CRCoverPage"/>
              <w:spacing w:after="0"/>
              <w:rPr>
                <w:sz w:val="8"/>
                <w:szCs w:val="8"/>
              </w:rPr>
            </w:pPr>
          </w:p>
        </w:tc>
        <w:tc>
          <w:tcPr>
            <w:tcW w:w="2267" w:type="dxa"/>
            <w:gridSpan w:val="2"/>
          </w:tcPr>
          <w:p w14:paraId="4340B8C4" w14:textId="77777777" w:rsidR="009D25F7" w:rsidRDefault="009D25F7" w:rsidP="00E171F4">
            <w:pPr>
              <w:pStyle w:val="CRCoverPage"/>
              <w:spacing w:after="0"/>
              <w:rPr>
                <w:sz w:val="8"/>
                <w:szCs w:val="8"/>
              </w:rPr>
            </w:pPr>
          </w:p>
        </w:tc>
        <w:tc>
          <w:tcPr>
            <w:tcW w:w="1417" w:type="dxa"/>
            <w:gridSpan w:val="3"/>
          </w:tcPr>
          <w:p w14:paraId="24FD0BA6" w14:textId="77777777" w:rsidR="009D25F7" w:rsidRDefault="009D25F7" w:rsidP="00E171F4">
            <w:pPr>
              <w:pStyle w:val="CRCoverPage"/>
              <w:spacing w:after="0"/>
              <w:rPr>
                <w:sz w:val="8"/>
                <w:szCs w:val="8"/>
              </w:rPr>
            </w:pPr>
          </w:p>
        </w:tc>
        <w:tc>
          <w:tcPr>
            <w:tcW w:w="2127" w:type="dxa"/>
            <w:tcBorders>
              <w:right w:val="single" w:sz="4" w:space="0" w:color="auto"/>
            </w:tcBorders>
          </w:tcPr>
          <w:p w14:paraId="1AB4ADFB" w14:textId="77777777" w:rsidR="009D25F7" w:rsidRDefault="009D25F7" w:rsidP="00E171F4">
            <w:pPr>
              <w:pStyle w:val="CRCoverPage"/>
              <w:spacing w:after="0"/>
              <w:rPr>
                <w:sz w:val="8"/>
                <w:szCs w:val="8"/>
              </w:rPr>
            </w:pPr>
          </w:p>
        </w:tc>
      </w:tr>
      <w:tr w:rsidR="009D25F7" w14:paraId="7BD5D68C" w14:textId="77777777" w:rsidTr="00E171F4">
        <w:trPr>
          <w:cantSplit/>
        </w:trPr>
        <w:tc>
          <w:tcPr>
            <w:tcW w:w="1843" w:type="dxa"/>
            <w:tcBorders>
              <w:left w:val="single" w:sz="4" w:space="0" w:color="auto"/>
            </w:tcBorders>
          </w:tcPr>
          <w:p w14:paraId="67099A37" w14:textId="77777777" w:rsidR="009D25F7" w:rsidRDefault="009D25F7" w:rsidP="00E171F4">
            <w:pPr>
              <w:pStyle w:val="CRCoverPage"/>
              <w:tabs>
                <w:tab w:val="right" w:pos="1759"/>
              </w:tabs>
              <w:spacing w:after="0"/>
              <w:rPr>
                <w:b/>
                <w:i/>
              </w:rPr>
            </w:pPr>
            <w:r>
              <w:rPr>
                <w:b/>
                <w:i/>
              </w:rPr>
              <w:t>Category:</w:t>
            </w:r>
          </w:p>
        </w:tc>
        <w:tc>
          <w:tcPr>
            <w:tcW w:w="851" w:type="dxa"/>
            <w:shd w:val="pct30" w:color="FFFF00" w:fill="auto"/>
          </w:tcPr>
          <w:p w14:paraId="766E131C" w14:textId="385F52EA" w:rsidR="009D25F7" w:rsidRDefault="00DF2E4E" w:rsidP="00E171F4">
            <w:pPr>
              <w:pStyle w:val="CRCoverPage"/>
              <w:spacing w:after="0"/>
              <w:ind w:left="100" w:right="-609"/>
            </w:pPr>
            <w:r>
              <w:t>F</w:t>
            </w:r>
          </w:p>
        </w:tc>
        <w:tc>
          <w:tcPr>
            <w:tcW w:w="3402" w:type="dxa"/>
            <w:gridSpan w:val="5"/>
            <w:tcBorders>
              <w:left w:val="nil"/>
            </w:tcBorders>
          </w:tcPr>
          <w:p w14:paraId="77DFFEEC" w14:textId="77777777" w:rsidR="009D25F7" w:rsidRDefault="009D25F7" w:rsidP="00E171F4">
            <w:pPr>
              <w:pStyle w:val="CRCoverPage"/>
              <w:spacing w:after="0"/>
            </w:pPr>
          </w:p>
        </w:tc>
        <w:tc>
          <w:tcPr>
            <w:tcW w:w="1417" w:type="dxa"/>
            <w:gridSpan w:val="3"/>
            <w:tcBorders>
              <w:left w:val="nil"/>
            </w:tcBorders>
          </w:tcPr>
          <w:p w14:paraId="67439759" w14:textId="77777777" w:rsidR="009D25F7" w:rsidRDefault="009D25F7" w:rsidP="00E171F4">
            <w:pPr>
              <w:pStyle w:val="CRCoverPage"/>
              <w:spacing w:after="0"/>
              <w:jc w:val="right"/>
              <w:rPr>
                <w:b/>
                <w:i/>
              </w:rPr>
            </w:pPr>
            <w:r>
              <w:rPr>
                <w:b/>
                <w:i/>
              </w:rPr>
              <w:t>Release:</w:t>
            </w:r>
          </w:p>
        </w:tc>
        <w:tc>
          <w:tcPr>
            <w:tcW w:w="2127" w:type="dxa"/>
            <w:tcBorders>
              <w:right w:val="single" w:sz="4" w:space="0" w:color="auto"/>
            </w:tcBorders>
            <w:shd w:val="pct30" w:color="FFFF00" w:fill="auto"/>
          </w:tcPr>
          <w:p w14:paraId="271215AA" w14:textId="77777777" w:rsidR="009D25F7" w:rsidRDefault="009D25F7" w:rsidP="00E171F4">
            <w:pPr>
              <w:pStyle w:val="CRCoverPage"/>
              <w:spacing w:after="0"/>
              <w:ind w:left="100"/>
            </w:pPr>
            <w:r>
              <w:t>Rel-1</w:t>
            </w:r>
            <w:r>
              <w:rPr>
                <w:lang w:val="en-US"/>
              </w:rPr>
              <w:t>7</w:t>
            </w:r>
          </w:p>
        </w:tc>
      </w:tr>
      <w:tr w:rsidR="009D25F7" w14:paraId="5511149E" w14:textId="77777777" w:rsidTr="00E171F4">
        <w:tc>
          <w:tcPr>
            <w:tcW w:w="1843" w:type="dxa"/>
            <w:tcBorders>
              <w:left w:val="single" w:sz="4" w:space="0" w:color="auto"/>
              <w:bottom w:val="single" w:sz="4" w:space="0" w:color="auto"/>
            </w:tcBorders>
          </w:tcPr>
          <w:p w14:paraId="5594B71D" w14:textId="77777777" w:rsidR="009D25F7" w:rsidRDefault="009D25F7" w:rsidP="00E171F4">
            <w:pPr>
              <w:pStyle w:val="CRCoverPage"/>
              <w:spacing w:after="0"/>
              <w:rPr>
                <w:b/>
                <w:i/>
              </w:rPr>
            </w:pPr>
          </w:p>
        </w:tc>
        <w:tc>
          <w:tcPr>
            <w:tcW w:w="4677" w:type="dxa"/>
            <w:gridSpan w:val="8"/>
            <w:tcBorders>
              <w:bottom w:val="single" w:sz="4" w:space="0" w:color="auto"/>
            </w:tcBorders>
          </w:tcPr>
          <w:p w14:paraId="4541AFEC" w14:textId="77777777" w:rsidR="009D25F7" w:rsidRDefault="009D25F7" w:rsidP="00E171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06C927" w14:textId="77777777" w:rsidR="009D25F7" w:rsidRDefault="009D25F7" w:rsidP="00E171F4">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5F9D89" w14:textId="77777777" w:rsidR="009D25F7" w:rsidRDefault="009D25F7" w:rsidP="00E171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562B455E" w14:textId="77777777" w:rsidR="009D25F7" w:rsidRDefault="009D25F7" w:rsidP="00E171F4">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25F7" w14:paraId="54E8FDAA" w14:textId="77777777" w:rsidTr="00E171F4">
        <w:tc>
          <w:tcPr>
            <w:tcW w:w="1843" w:type="dxa"/>
          </w:tcPr>
          <w:p w14:paraId="0B50D9B4" w14:textId="77777777" w:rsidR="009D25F7" w:rsidRDefault="009D25F7" w:rsidP="00E171F4">
            <w:pPr>
              <w:pStyle w:val="CRCoverPage"/>
              <w:spacing w:after="0"/>
              <w:rPr>
                <w:b/>
                <w:i/>
                <w:sz w:val="8"/>
                <w:szCs w:val="8"/>
              </w:rPr>
            </w:pPr>
          </w:p>
        </w:tc>
        <w:tc>
          <w:tcPr>
            <w:tcW w:w="7797" w:type="dxa"/>
            <w:gridSpan w:val="10"/>
          </w:tcPr>
          <w:p w14:paraId="37BC7BDF" w14:textId="77777777" w:rsidR="009D25F7" w:rsidRDefault="009D25F7" w:rsidP="00E171F4">
            <w:pPr>
              <w:pStyle w:val="CRCoverPage"/>
              <w:spacing w:after="0"/>
              <w:rPr>
                <w:sz w:val="8"/>
                <w:szCs w:val="8"/>
              </w:rPr>
            </w:pPr>
          </w:p>
        </w:tc>
      </w:tr>
      <w:tr w:rsidR="009D25F7" w14:paraId="61F7596B" w14:textId="77777777" w:rsidTr="00E171F4">
        <w:tc>
          <w:tcPr>
            <w:tcW w:w="2694" w:type="dxa"/>
            <w:gridSpan w:val="2"/>
            <w:tcBorders>
              <w:top w:val="single" w:sz="4" w:space="0" w:color="auto"/>
              <w:left w:val="single" w:sz="4" w:space="0" w:color="auto"/>
            </w:tcBorders>
          </w:tcPr>
          <w:p w14:paraId="095852EE" w14:textId="77777777" w:rsidR="009D25F7" w:rsidRDefault="009D25F7" w:rsidP="00E171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7224B8" w14:textId="2FECAF08" w:rsidR="009D25F7" w:rsidRDefault="009D25F7" w:rsidP="00E171F4">
            <w:pPr>
              <w:pStyle w:val="CRCoverPage"/>
              <w:spacing w:after="0"/>
              <w:rPr>
                <w:lang w:val="en-US" w:eastAsia="zh-CN"/>
              </w:rPr>
            </w:pPr>
            <w:r>
              <w:rPr>
                <w:noProof/>
                <w:lang w:val="en-US" w:eastAsia="zh-CN"/>
              </w:rPr>
              <w:t>TS 38.</w:t>
            </w:r>
            <w:r w:rsidR="00941A56">
              <w:rPr>
                <w:noProof/>
                <w:lang w:val="en-US" w:eastAsia="zh-CN"/>
              </w:rPr>
              <w:t xml:space="preserve">151 editorial </w:t>
            </w:r>
            <w:r>
              <w:rPr>
                <w:noProof/>
                <w:lang w:val="en-US" w:eastAsia="zh-CN"/>
              </w:rPr>
              <w:t>update</w:t>
            </w:r>
            <w:r w:rsidR="00941A56">
              <w:rPr>
                <w:noProof/>
                <w:lang w:val="en-US" w:eastAsia="zh-CN"/>
              </w:rPr>
              <w:t>s</w:t>
            </w:r>
            <w:r>
              <w:rPr>
                <w:noProof/>
                <w:lang w:val="en-US" w:eastAsia="zh-CN"/>
              </w:rPr>
              <w:t xml:space="preserve"> on </w:t>
            </w:r>
            <w:r>
              <w:rPr>
                <w:noProof/>
                <w:lang w:eastAsia="zh-CN"/>
              </w:rPr>
              <w:t>Annex C</w:t>
            </w:r>
          </w:p>
        </w:tc>
      </w:tr>
      <w:tr w:rsidR="009D25F7" w14:paraId="20944CC5" w14:textId="77777777" w:rsidTr="00E171F4">
        <w:tc>
          <w:tcPr>
            <w:tcW w:w="2694" w:type="dxa"/>
            <w:gridSpan w:val="2"/>
            <w:tcBorders>
              <w:left w:val="single" w:sz="4" w:space="0" w:color="auto"/>
            </w:tcBorders>
          </w:tcPr>
          <w:p w14:paraId="692E4F03"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309A0A92" w14:textId="77777777" w:rsidR="009D25F7" w:rsidRDefault="009D25F7" w:rsidP="00E171F4">
            <w:pPr>
              <w:pStyle w:val="CRCoverPage"/>
              <w:spacing w:after="0"/>
              <w:rPr>
                <w:sz w:val="8"/>
                <w:szCs w:val="8"/>
              </w:rPr>
            </w:pPr>
          </w:p>
        </w:tc>
      </w:tr>
      <w:tr w:rsidR="009D25F7" w14:paraId="35FE788D" w14:textId="77777777" w:rsidTr="00E171F4">
        <w:tc>
          <w:tcPr>
            <w:tcW w:w="2694" w:type="dxa"/>
            <w:gridSpan w:val="2"/>
            <w:tcBorders>
              <w:left w:val="single" w:sz="4" w:space="0" w:color="auto"/>
            </w:tcBorders>
          </w:tcPr>
          <w:p w14:paraId="7451F136" w14:textId="77777777" w:rsidR="009D25F7" w:rsidRDefault="009D25F7" w:rsidP="00E171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9FA80C" w14:textId="18C14DA9" w:rsidR="009D25F7" w:rsidRDefault="009D25F7" w:rsidP="00E171F4">
            <w:pPr>
              <w:pStyle w:val="CRCoverPage"/>
              <w:spacing w:after="0"/>
              <w:rPr>
                <w:lang w:eastAsia="zh-CN"/>
              </w:rPr>
            </w:pPr>
            <w:r>
              <w:rPr>
                <w:noProof/>
                <w:lang w:val="en-US" w:eastAsia="zh-CN"/>
              </w:rPr>
              <w:t>Editorial clarification on</w:t>
            </w:r>
            <w:r w:rsidR="00941A56">
              <w:rPr>
                <w:noProof/>
                <w:lang w:val="en-US" w:eastAsia="zh-CN"/>
              </w:rPr>
              <w:t xml:space="preserve"> </w:t>
            </w:r>
            <w:r w:rsidR="00731333">
              <w:rPr>
                <w:noProof/>
                <w:lang w:val="en-US" w:eastAsia="zh-CN"/>
              </w:rPr>
              <w:t>Channel models and Validation procedures</w:t>
            </w:r>
            <w:r>
              <w:rPr>
                <w:noProof/>
                <w:lang w:val="en-US" w:eastAsia="zh-CN"/>
              </w:rPr>
              <w:t>, into the TS 38.</w:t>
            </w:r>
            <w:r w:rsidR="00941A56">
              <w:rPr>
                <w:noProof/>
                <w:lang w:val="en-US" w:eastAsia="zh-CN"/>
              </w:rPr>
              <w:t>151</w:t>
            </w:r>
          </w:p>
        </w:tc>
      </w:tr>
      <w:tr w:rsidR="009D25F7" w14:paraId="1AD7297E" w14:textId="77777777" w:rsidTr="00E171F4">
        <w:tc>
          <w:tcPr>
            <w:tcW w:w="2694" w:type="dxa"/>
            <w:gridSpan w:val="2"/>
            <w:tcBorders>
              <w:left w:val="single" w:sz="4" w:space="0" w:color="auto"/>
            </w:tcBorders>
          </w:tcPr>
          <w:p w14:paraId="7E6388CB"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4B83D034" w14:textId="77777777" w:rsidR="009D25F7" w:rsidRDefault="009D25F7" w:rsidP="00E171F4">
            <w:pPr>
              <w:pStyle w:val="CRCoverPage"/>
              <w:spacing w:after="0"/>
              <w:rPr>
                <w:sz w:val="8"/>
                <w:szCs w:val="8"/>
              </w:rPr>
            </w:pPr>
          </w:p>
        </w:tc>
      </w:tr>
      <w:tr w:rsidR="009D25F7" w14:paraId="48FD5CD6" w14:textId="77777777" w:rsidTr="00E171F4">
        <w:tc>
          <w:tcPr>
            <w:tcW w:w="2694" w:type="dxa"/>
            <w:gridSpan w:val="2"/>
            <w:tcBorders>
              <w:left w:val="single" w:sz="4" w:space="0" w:color="auto"/>
              <w:bottom w:val="single" w:sz="4" w:space="0" w:color="auto"/>
            </w:tcBorders>
          </w:tcPr>
          <w:p w14:paraId="4B5F8F01" w14:textId="77777777" w:rsidR="009D25F7" w:rsidRDefault="009D25F7" w:rsidP="00E171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FDF71A" w14:textId="2C1C276A" w:rsidR="009D25F7" w:rsidRDefault="009D25F7" w:rsidP="00E171F4">
            <w:pPr>
              <w:pStyle w:val="CRCoverPage"/>
              <w:spacing w:after="0"/>
              <w:rPr>
                <w:lang w:eastAsia="zh-CN"/>
              </w:rPr>
            </w:pPr>
            <w:r>
              <w:rPr>
                <w:noProof/>
                <w:lang w:eastAsia="zh-CN"/>
              </w:rPr>
              <w:t xml:space="preserve">Lack of </w:t>
            </w:r>
            <w:r w:rsidR="00941A56">
              <w:rPr>
                <w:noProof/>
                <w:lang w:eastAsia="zh-CN"/>
              </w:rPr>
              <w:t>editorial clarity on the specification</w:t>
            </w:r>
          </w:p>
        </w:tc>
      </w:tr>
      <w:tr w:rsidR="009D25F7" w14:paraId="70AD8756" w14:textId="77777777" w:rsidTr="00E171F4">
        <w:tc>
          <w:tcPr>
            <w:tcW w:w="2694" w:type="dxa"/>
            <w:gridSpan w:val="2"/>
          </w:tcPr>
          <w:p w14:paraId="3ADF6704" w14:textId="77777777" w:rsidR="009D25F7" w:rsidRDefault="009D25F7" w:rsidP="00E171F4">
            <w:pPr>
              <w:pStyle w:val="CRCoverPage"/>
              <w:spacing w:after="0"/>
              <w:rPr>
                <w:b/>
                <w:i/>
                <w:sz w:val="8"/>
                <w:szCs w:val="8"/>
              </w:rPr>
            </w:pPr>
          </w:p>
        </w:tc>
        <w:tc>
          <w:tcPr>
            <w:tcW w:w="6946" w:type="dxa"/>
            <w:gridSpan w:val="9"/>
          </w:tcPr>
          <w:p w14:paraId="277FE629" w14:textId="77777777" w:rsidR="009D25F7" w:rsidRDefault="009D25F7" w:rsidP="00E171F4">
            <w:pPr>
              <w:pStyle w:val="CRCoverPage"/>
              <w:spacing w:after="0"/>
              <w:rPr>
                <w:sz w:val="8"/>
                <w:szCs w:val="8"/>
              </w:rPr>
            </w:pPr>
          </w:p>
        </w:tc>
      </w:tr>
      <w:tr w:rsidR="009D25F7" w14:paraId="01070C6B" w14:textId="77777777" w:rsidTr="00E171F4">
        <w:tc>
          <w:tcPr>
            <w:tcW w:w="2694" w:type="dxa"/>
            <w:gridSpan w:val="2"/>
            <w:tcBorders>
              <w:top w:val="single" w:sz="4" w:space="0" w:color="auto"/>
              <w:left w:val="single" w:sz="4" w:space="0" w:color="auto"/>
            </w:tcBorders>
          </w:tcPr>
          <w:p w14:paraId="4C2DE348" w14:textId="77777777" w:rsidR="009D25F7" w:rsidRDefault="009D25F7" w:rsidP="00E171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51082" w14:textId="043A7FED" w:rsidR="009D25F7" w:rsidRDefault="009D25F7" w:rsidP="00E171F4">
            <w:pPr>
              <w:pStyle w:val="CRCoverPage"/>
              <w:spacing w:after="0"/>
              <w:ind w:left="100"/>
              <w:rPr>
                <w:lang w:val="en-US" w:eastAsia="zh-CN"/>
              </w:rPr>
            </w:pPr>
            <w:r>
              <w:rPr>
                <w:lang w:eastAsia="zh-CN"/>
              </w:rPr>
              <w:t>Annex C</w:t>
            </w:r>
          </w:p>
        </w:tc>
      </w:tr>
      <w:tr w:rsidR="009D25F7" w14:paraId="0C3635B9" w14:textId="77777777" w:rsidTr="00E171F4">
        <w:tc>
          <w:tcPr>
            <w:tcW w:w="2694" w:type="dxa"/>
            <w:gridSpan w:val="2"/>
            <w:tcBorders>
              <w:left w:val="single" w:sz="4" w:space="0" w:color="auto"/>
            </w:tcBorders>
          </w:tcPr>
          <w:p w14:paraId="06741966"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2EFF1E32" w14:textId="77777777" w:rsidR="009D25F7" w:rsidRDefault="009D25F7" w:rsidP="00E171F4">
            <w:pPr>
              <w:pStyle w:val="CRCoverPage"/>
              <w:spacing w:after="0"/>
              <w:rPr>
                <w:sz w:val="8"/>
                <w:szCs w:val="8"/>
              </w:rPr>
            </w:pPr>
          </w:p>
        </w:tc>
      </w:tr>
      <w:tr w:rsidR="009D25F7" w14:paraId="2C4FCC9B" w14:textId="77777777" w:rsidTr="00E171F4">
        <w:tc>
          <w:tcPr>
            <w:tcW w:w="2694" w:type="dxa"/>
            <w:gridSpan w:val="2"/>
            <w:tcBorders>
              <w:left w:val="single" w:sz="4" w:space="0" w:color="auto"/>
            </w:tcBorders>
          </w:tcPr>
          <w:p w14:paraId="16B7AE53" w14:textId="77777777" w:rsidR="009D25F7" w:rsidRDefault="009D25F7" w:rsidP="00E171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A75326" w14:textId="77777777" w:rsidR="009D25F7" w:rsidRDefault="009D25F7" w:rsidP="00E171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DA258" w14:textId="77777777" w:rsidR="009D25F7" w:rsidRDefault="009D25F7" w:rsidP="00E171F4">
            <w:pPr>
              <w:pStyle w:val="CRCoverPage"/>
              <w:spacing w:after="0"/>
              <w:jc w:val="center"/>
              <w:rPr>
                <w:b/>
                <w:caps/>
              </w:rPr>
            </w:pPr>
            <w:r>
              <w:rPr>
                <w:b/>
                <w:caps/>
              </w:rPr>
              <w:t>N</w:t>
            </w:r>
          </w:p>
        </w:tc>
        <w:tc>
          <w:tcPr>
            <w:tcW w:w="2977" w:type="dxa"/>
            <w:gridSpan w:val="4"/>
          </w:tcPr>
          <w:p w14:paraId="7EBA01BD" w14:textId="77777777" w:rsidR="009D25F7" w:rsidRDefault="009D25F7" w:rsidP="00E171F4">
            <w:pPr>
              <w:pStyle w:val="CRCoverPage"/>
              <w:tabs>
                <w:tab w:val="right" w:pos="2893"/>
              </w:tabs>
              <w:spacing w:after="0"/>
            </w:pPr>
          </w:p>
        </w:tc>
        <w:tc>
          <w:tcPr>
            <w:tcW w:w="3401" w:type="dxa"/>
            <w:gridSpan w:val="3"/>
            <w:tcBorders>
              <w:right w:val="single" w:sz="4" w:space="0" w:color="auto"/>
            </w:tcBorders>
            <w:shd w:val="clear" w:color="FFFF00" w:fill="auto"/>
          </w:tcPr>
          <w:p w14:paraId="40E1AA51" w14:textId="77777777" w:rsidR="009D25F7" w:rsidRDefault="009D25F7" w:rsidP="00E171F4">
            <w:pPr>
              <w:pStyle w:val="CRCoverPage"/>
              <w:spacing w:after="0"/>
              <w:ind w:left="99"/>
            </w:pPr>
          </w:p>
        </w:tc>
      </w:tr>
      <w:tr w:rsidR="009D25F7" w14:paraId="6DC59161" w14:textId="77777777" w:rsidTr="00E171F4">
        <w:tc>
          <w:tcPr>
            <w:tcW w:w="2694" w:type="dxa"/>
            <w:gridSpan w:val="2"/>
            <w:tcBorders>
              <w:left w:val="single" w:sz="4" w:space="0" w:color="auto"/>
            </w:tcBorders>
          </w:tcPr>
          <w:p w14:paraId="0C690E5C" w14:textId="77777777" w:rsidR="009D25F7" w:rsidRDefault="009D25F7" w:rsidP="00E171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88DCE"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DC06" w14:textId="77777777" w:rsidR="009D25F7" w:rsidRDefault="009D25F7" w:rsidP="00E171F4">
            <w:pPr>
              <w:pStyle w:val="CRCoverPage"/>
              <w:spacing w:after="0"/>
              <w:jc w:val="center"/>
              <w:rPr>
                <w:b/>
                <w:caps/>
              </w:rPr>
            </w:pPr>
            <w:r>
              <w:rPr>
                <w:b/>
                <w:caps/>
              </w:rPr>
              <w:t>x</w:t>
            </w:r>
          </w:p>
        </w:tc>
        <w:tc>
          <w:tcPr>
            <w:tcW w:w="2977" w:type="dxa"/>
            <w:gridSpan w:val="4"/>
          </w:tcPr>
          <w:p w14:paraId="69B990E4" w14:textId="77777777" w:rsidR="009D25F7" w:rsidRDefault="009D25F7" w:rsidP="00E171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F87C4F" w14:textId="77777777" w:rsidR="009D25F7" w:rsidRDefault="009D25F7" w:rsidP="00E171F4">
            <w:pPr>
              <w:pStyle w:val="CRCoverPage"/>
              <w:spacing w:after="0"/>
              <w:ind w:left="99"/>
            </w:pPr>
            <w:r>
              <w:t xml:space="preserve">TS/TR ... CR ... </w:t>
            </w:r>
          </w:p>
        </w:tc>
      </w:tr>
      <w:tr w:rsidR="009D25F7" w14:paraId="1795E77F" w14:textId="77777777" w:rsidTr="00E171F4">
        <w:tc>
          <w:tcPr>
            <w:tcW w:w="2694" w:type="dxa"/>
            <w:gridSpan w:val="2"/>
            <w:tcBorders>
              <w:left w:val="single" w:sz="4" w:space="0" w:color="auto"/>
            </w:tcBorders>
          </w:tcPr>
          <w:p w14:paraId="4F67164C" w14:textId="77777777" w:rsidR="009D25F7" w:rsidRDefault="009D25F7" w:rsidP="00E171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CF365B"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5053E" w14:textId="77777777" w:rsidR="009D25F7" w:rsidRDefault="009D25F7" w:rsidP="00E171F4">
            <w:pPr>
              <w:pStyle w:val="CRCoverPage"/>
              <w:spacing w:after="0"/>
              <w:jc w:val="center"/>
              <w:rPr>
                <w:b/>
                <w:caps/>
              </w:rPr>
            </w:pPr>
            <w:r>
              <w:rPr>
                <w:b/>
                <w:caps/>
              </w:rPr>
              <w:t>x</w:t>
            </w:r>
          </w:p>
        </w:tc>
        <w:tc>
          <w:tcPr>
            <w:tcW w:w="2977" w:type="dxa"/>
            <w:gridSpan w:val="4"/>
          </w:tcPr>
          <w:p w14:paraId="0687009B" w14:textId="77777777" w:rsidR="009D25F7" w:rsidRDefault="009D25F7" w:rsidP="00E171F4">
            <w:pPr>
              <w:pStyle w:val="CRCoverPage"/>
              <w:spacing w:after="0"/>
            </w:pPr>
            <w:r>
              <w:t xml:space="preserve"> Test specifications</w:t>
            </w:r>
          </w:p>
        </w:tc>
        <w:tc>
          <w:tcPr>
            <w:tcW w:w="3401" w:type="dxa"/>
            <w:gridSpan w:val="3"/>
            <w:tcBorders>
              <w:right w:val="single" w:sz="4" w:space="0" w:color="auto"/>
            </w:tcBorders>
            <w:shd w:val="pct30" w:color="FFFF00" w:fill="auto"/>
          </w:tcPr>
          <w:p w14:paraId="042EEF10" w14:textId="77777777" w:rsidR="009D25F7" w:rsidRDefault="009D25F7" w:rsidP="00E171F4">
            <w:pPr>
              <w:pStyle w:val="CRCoverPage"/>
              <w:spacing w:after="0"/>
              <w:ind w:left="99"/>
            </w:pPr>
            <w:r>
              <w:t xml:space="preserve">TS/TR ... CR ... </w:t>
            </w:r>
          </w:p>
        </w:tc>
      </w:tr>
      <w:tr w:rsidR="009D25F7" w14:paraId="420181CA" w14:textId="77777777" w:rsidTr="00E171F4">
        <w:tc>
          <w:tcPr>
            <w:tcW w:w="2694" w:type="dxa"/>
            <w:gridSpan w:val="2"/>
            <w:tcBorders>
              <w:left w:val="single" w:sz="4" w:space="0" w:color="auto"/>
            </w:tcBorders>
          </w:tcPr>
          <w:p w14:paraId="6CDEACD4" w14:textId="77777777" w:rsidR="009D25F7" w:rsidRDefault="009D25F7" w:rsidP="00E171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993BF9"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E9C24" w14:textId="77777777" w:rsidR="009D25F7" w:rsidRDefault="009D25F7" w:rsidP="00E171F4">
            <w:pPr>
              <w:pStyle w:val="CRCoverPage"/>
              <w:spacing w:after="0"/>
              <w:jc w:val="center"/>
              <w:rPr>
                <w:b/>
                <w:caps/>
              </w:rPr>
            </w:pPr>
            <w:r>
              <w:rPr>
                <w:b/>
                <w:caps/>
              </w:rPr>
              <w:t>x</w:t>
            </w:r>
          </w:p>
        </w:tc>
        <w:tc>
          <w:tcPr>
            <w:tcW w:w="2977" w:type="dxa"/>
            <w:gridSpan w:val="4"/>
          </w:tcPr>
          <w:p w14:paraId="29D9055E" w14:textId="77777777" w:rsidR="009D25F7" w:rsidRDefault="009D25F7" w:rsidP="00E171F4">
            <w:pPr>
              <w:pStyle w:val="CRCoverPage"/>
              <w:spacing w:after="0"/>
            </w:pPr>
            <w:r>
              <w:t xml:space="preserve"> O&amp;M Specifications</w:t>
            </w:r>
          </w:p>
        </w:tc>
        <w:tc>
          <w:tcPr>
            <w:tcW w:w="3401" w:type="dxa"/>
            <w:gridSpan w:val="3"/>
            <w:tcBorders>
              <w:right w:val="single" w:sz="4" w:space="0" w:color="auto"/>
            </w:tcBorders>
            <w:shd w:val="pct30" w:color="FFFF00" w:fill="auto"/>
          </w:tcPr>
          <w:p w14:paraId="05AFBD65" w14:textId="77777777" w:rsidR="009D25F7" w:rsidRDefault="009D25F7" w:rsidP="00E171F4">
            <w:pPr>
              <w:pStyle w:val="CRCoverPage"/>
              <w:spacing w:after="0"/>
              <w:ind w:left="99"/>
            </w:pPr>
            <w:r>
              <w:t xml:space="preserve">TS/TR ... CR ... </w:t>
            </w:r>
          </w:p>
        </w:tc>
      </w:tr>
      <w:tr w:rsidR="009D25F7" w14:paraId="136E468A" w14:textId="77777777" w:rsidTr="00E171F4">
        <w:tc>
          <w:tcPr>
            <w:tcW w:w="2694" w:type="dxa"/>
            <w:gridSpan w:val="2"/>
            <w:tcBorders>
              <w:left w:val="single" w:sz="4" w:space="0" w:color="auto"/>
            </w:tcBorders>
          </w:tcPr>
          <w:p w14:paraId="4EDD01C4" w14:textId="77777777" w:rsidR="009D25F7" w:rsidRDefault="009D25F7" w:rsidP="00E171F4">
            <w:pPr>
              <w:pStyle w:val="CRCoverPage"/>
              <w:spacing w:after="0"/>
              <w:rPr>
                <w:b/>
                <w:i/>
              </w:rPr>
            </w:pPr>
          </w:p>
        </w:tc>
        <w:tc>
          <w:tcPr>
            <w:tcW w:w="6946" w:type="dxa"/>
            <w:gridSpan w:val="9"/>
            <w:tcBorders>
              <w:right w:val="single" w:sz="4" w:space="0" w:color="auto"/>
            </w:tcBorders>
          </w:tcPr>
          <w:p w14:paraId="0F999ED0" w14:textId="77777777" w:rsidR="009D25F7" w:rsidRDefault="009D25F7" w:rsidP="00E171F4">
            <w:pPr>
              <w:pStyle w:val="CRCoverPage"/>
              <w:spacing w:after="0"/>
            </w:pPr>
          </w:p>
        </w:tc>
      </w:tr>
      <w:tr w:rsidR="009D25F7" w14:paraId="7E78A8D9" w14:textId="77777777" w:rsidTr="00E171F4">
        <w:tc>
          <w:tcPr>
            <w:tcW w:w="2694" w:type="dxa"/>
            <w:gridSpan w:val="2"/>
            <w:tcBorders>
              <w:left w:val="single" w:sz="4" w:space="0" w:color="auto"/>
              <w:bottom w:val="single" w:sz="4" w:space="0" w:color="auto"/>
            </w:tcBorders>
          </w:tcPr>
          <w:p w14:paraId="0894DFB9" w14:textId="77777777" w:rsidR="009D25F7" w:rsidRDefault="009D25F7" w:rsidP="00E171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57698A" w14:textId="77777777" w:rsidR="009D25F7" w:rsidRDefault="009D25F7" w:rsidP="00E171F4">
            <w:pPr>
              <w:pStyle w:val="CRCoverPage"/>
              <w:spacing w:after="0"/>
              <w:ind w:left="100"/>
            </w:pPr>
          </w:p>
        </w:tc>
      </w:tr>
      <w:tr w:rsidR="009D25F7" w14:paraId="1D83C942" w14:textId="77777777" w:rsidTr="00E171F4">
        <w:tc>
          <w:tcPr>
            <w:tcW w:w="2694" w:type="dxa"/>
            <w:gridSpan w:val="2"/>
            <w:tcBorders>
              <w:top w:val="single" w:sz="4" w:space="0" w:color="auto"/>
              <w:bottom w:val="single" w:sz="4" w:space="0" w:color="auto"/>
            </w:tcBorders>
          </w:tcPr>
          <w:p w14:paraId="75F2853D" w14:textId="77777777" w:rsidR="009D25F7" w:rsidRDefault="009D25F7" w:rsidP="00E171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3EE7177" w14:textId="77777777" w:rsidR="009D25F7" w:rsidRDefault="009D25F7" w:rsidP="00E171F4">
            <w:pPr>
              <w:pStyle w:val="CRCoverPage"/>
              <w:spacing w:after="0"/>
              <w:ind w:left="100"/>
              <w:rPr>
                <w:sz w:val="8"/>
                <w:szCs w:val="8"/>
              </w:rPr>
            </w:pPr>
          </w:p>
        </w:tc>
      </w:tr>
      <w:tr w:rsidR="009D25F7" w14:paraId="62418587" w14:textId="77777777" w:rsidTr="00E171F4">
        <w:tc>
          <w:tcPr>
            <w:tcW w:w="2694" w:type="dxa"/>
            <w:gridSpan w:val="2"/>
            <w:tcBorders>
              <w:top w:val="single" w:sz="4" w:space="0" w:color="auto"/>
              <w:left w:val="single" w:sz="4" w:space="0" w:color="auto"/>
              <w:bottom w:val="single" w:sz="4" w:space="0" w:color="auto"/>
            </w:tcBorders>
          </w:tcPr>
          <w:p w14:paraId="63CCB986" w14:textId="77777777" w:rsidR="009D25F7" w:rsidRDefault="009D25F7" w:rsidP="00E171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62DA2" w14:textId="77777777" w:rsidR="009D25F7" w:rsidRDefault="009D25F7" w:rsidP="00E171F4">
            <w:pPr>
              <w:pStyle w:val="CRCoverPage"/>
              <w:spacing w:after="0"/>
              <w:ind w:left="100"/>
            </w:pPr>
          </w:p>
        </w:tc>
      </w:tr>
    </w:tbl>
    <w:p w14:paraId="06AC788B" w14:textId="77777777" w:rsidR="009D25F7" w:rsidRDefault="009D25F7" w:rsidP="009D25F7">
      <w:pPr>
        <w:rPr>
          <w:noProof/>
        </w:rPr>
        <w:sectPr w:rsidR="009D25F7">
          <w:headerReference w:type="even" r:id="rId10"/>
          <w:footnotePr>
            <w:numRestart w:val="eachSect"/>
          </w:footnotePr>
          <w:pgSz w:w="11907" w:h="16840" w:code="9"/>
          <w:pgMar w:top="1418" w:right="1134" w:bottom="1134" w:left="1134" w:header="680" w:footer="567" w:gutter="0"/>
          <w:cols w:space="720"/>
        </w:sectPr>
      </w:pPr>
    </w:p>
    <w:p w14:paraId="21992093" w14:textId="77777777" w:rsidR="009D25F7" w:rsidRDefault="009D25F7" w:rsidP="009D25F7">
      <w:pPr>
        <w:rPr>
          <w:noProof/>
        </w:rPr>
      </w:pPr>
    </w:p>
    <w:p w14:paraId="0A836419" w14:textId="77777777" w:rsidR="009D25F7" w:rsidRDefault="009D25F7" w:rsidP="009D25F7">
      <w:pPr>
        <w:pStyle w:val="CRCoverPage"/>
        <w:spacing w:after="0"/>
        <w:rPr>
          <w:noProof/>
          <w:sz w:val="8"/>
          <w:szCs w:val="8"/>
        </w:rPr>
      </w:pPr>
    </w:p>
    <w:p w14:paraId="6DA3CB80" w14:textId="77777777" w:rsidR="009D25F7" w:rsidRDefault="009D25F7" w:rsidP="009D25F7">
      <w:pPr>
        <w:pStyle w:val="CRCoverPage"/>
        <w:spacing w:after="0"/>
        <w:rPr>
          <w:noProof/>
          <w:sz w:val="8"/>
          <w:szCs w:val="8"/>
        </w:rPr>
      </w:pPr>
    </w:p>
    <w:p w14:paraId="3FC2E516" w14:textId="77777777" w:rsidR="009D25F7" w:rsidRDefault="009D25F7" w:rsidP="009D25F7">
      <w:pPr>
        <w:pStyle w:val="CRCoverPage"/>
        <w:spacing w:after="0"/>
        <w:rPr>
          <w:noProof/>
          <w:sz w:val="8"/>
          <w:szCs w:val="8"/>
        </w:rPr>
      </w:pPr>
    </w:p>
    <w:p w14:paraId="694AE9D4" w14:textId="0470F954" w:rsidR="0060607A" w:rsidRPr="0060607A" w:rsidRDefault="00FA51EB" w:rsidP="009D25F7">
      <w:pPr>
        <w:pStyle w:val="Heading1"/>
      </w:pPr>
      <w:r>
        <w:br w:type="page"/>
      </w:r>
      <w:bookmarkStart w:id="2" w:name="_Toc487716513"/>
    </w:p>
    <w:p w14:paraId="0AFDDCF2" w14:textId="4C184B73" w:rsidR="009D25F7" w:rsidRDefault="009D25F7" w:rsidP="009D25F7">
      <w:pPr>
        <w:pStyle w:val="Heading2"/>
        <w:ind w:left="0" w:firstLine="0"/>
      </w:pPr>
      <w:bookmarkStart w:id="3" w:name="_Toc47103335"/>
      <w:bookmarkStart w:id="4" w:name="_Toc97807438"/>
      <w:bookmarkStart w:id="5" w:name="_Toc106185661"/>
      <w:bookmarkStart w:id="6" w:name="_Toc114141550"/>
      <w:bookmarkStart w:id="7" w:name="_Toc121935158"/>
      <w:bookmarkStart w:id="8" w:name="_Toc124152176"/>
      <w:bookmarkStart w:id="9" w:name="_Toc130286907"/>
      <w:bookmarkEnd w:id="2"/>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14DFEC4" w14:textId="77777777" w:rsidR="00941A56" w:rsidRPr="004D3578" w:rsidRDefault="00941A56" w:rsidP="00941A56">
      <w:pPr>
        <w:pStyle w:val="Heading8"/>
      </w:pPr>
      <w:r w:rsidRPr="004D3578">
        <w:t xml:space="preserve">Annex </w:t>
      </w:r>
      <w:r>
        <w:t>C</w:t>
      </w:r>
      <w:r w:rsidRPr="004D3578">
        <w:t xml:space="preserve"> (normative):</w:t>
      </w:r>
      <w:r w:rsidRPr="004D3578">
        <w:br/>
        <w:t>&lt;</w:t>
      </w:r>
      <w:r>
        <w:t xml:space="preserve">FR1 Channel models </w:t>
      </w:r>
      <w:r>
        <w:rPr>
          <w:rFonts w:hint="eastAsia"/>
          <w:lang w:eastAsia="zh-CN"/>
        </w:rPr>
        <w:t>a</w:t>
      </w:r>
      <w:r>
        <w:t>nd Validation procedure</w:t>
      </w:r>
      <w:r w:rsidRPr="004D3578">
        <w:t>&gt;</w:t>
      </w:r>
    </w:p>
    <w:p w14:paraId="18337D8C" w14:textId="77777777" w:rsidR="00941A56" w:rsidRDefault="00941A56" w:rsidP="00941A56"/>
    <w:p w14:paraId="0A641D42" w14:textId="77777777" w:rsidR="00941A56" w:rsidRDefault="00941A56" w:rsidP="00941A56">
      <w:pPr>
        <w:pStyle w:val="Heading1"/>
      </w:pPr>
      <w:r>
        <w:t>C</w:t>
      </w:r>
      <w:r w:rsidRPr="00235394">
        <w:t>.1</w:t>
      </w:r>
      <w:r w:rsidRPr="00235394">
        <w:tab/>
      </w:r>
      <w:r w:rsidRPr="00F42619">
        <w:t>FR1 Channel models</w:t>
      </w:r>
    </w:p>
    <w:bookmarkEnd w:id="3"/>
    <w:bookmarkEnd w:id="4"/>
    <w:bookmarkEnd w:id="5"/>
    <w:bookmarkEnd w:id="6"/>
    <w:bookmarkEnd w:id="7"/>
    <w:bookmarkEnd w:id="8"/>
    <w:bookmarkEnd w:id="9"/>
    <w:p w14:paraId="00AFEE5E" w14:textId="77777777" w:rsidR="00606A04" w:rsidRPr="000876CE" w:rsidRDefault="00606A04" w:rsidP="00606A04">
      <w:r w:rsidRPr="000876CE">
        <w:t xml:space="preserve">The following channel models are </w:t>
      </w:r>
      <w:r>
        <w:t>required</w:t>
      </w:r>
      <w:r w:rsidRPr="000876CE">
        <w:t xml:space="preserve"> for FR1 MIMO OTA measurement.</w:t>
      </w:r>
    </w:p>
    <w:p w14:paraId="785842FE" w14:textId="77777777" w:rsidR="00606A04" w:rsidRPr="000876CE" w:rsidRDefault="00606A04" w:rsidP="00606A04">
      <w:r w:rsidRPr="000876CE">
        <w:t>The generic models are</w:t>
      </w:r>
      <w:r>
        <w:t xml:space="preserve"> </w:t>
      </w:r>
      <w:r w:rsidRPr="004D7FD0">
        <w:t>Table C.1-1</w:t>
      </w:r>
      <w:r>
        <w:t xml:space="preserve"> </w:t>
      </w:r>
      <w:r w:rsidRPr="000876CE">
        <w:t>FR1 UMi CDL-</w:t>
      </w:r>
      <w:r>
        <w:t>C</w:t>
      </w:r>
      <w:r w:rsidRPr="000876CE">
        <w:t xml:space="preserve"> and </w:t>
      </w:r>
      <w:r>
        <w:t xml:space="preserve">Table C.1-2 </w:t>
      </w:r>
      <w:r w:rsidRPr="000876CE">
        <w:t>FR1 UMa CDL-C</w:t>
      </w:r>
      <w:r>
        <w:t xml:space="preserve">, which do not include base station antenna filtering. </w:t>
      </w:r>
      <w:r w:rsidRPr="0075278F">
        <w:t>UMi CDL-C and UMa CDL-C are selected to define 2x2 and 4x4 MIMO OTA requirements, respectively.</w:t>
      </w:r>
    </w:p>
    <w:p w14:paraId="6D0F08FA" w14:textId="77777777" w:rsidR="00606A04" w:rsidRPr="000876CE" w:rsidRDefault="00606A04" w:rsidP="00606A04">
      <w:r>
        <w:t>Therefore, i</w:t>
      </w:r>
      <w:r w:rsidRPr="000876CE">
        <w:t>n addition, the BS beam filtering effect defined in Annex C.2 also apply when emulating the channel models.</w:t>
      </w:r>
    </w:p>
    <w:p w14:paraId="74D84A31" w14:textId="77777777" w:rsidR="00606A04" w:rsidRPr="0041586E" w:rsidRDefault="00606A04" w:rsidP="00606A04">
      <w:pPr>
        <w:pStyle w:val="TH"/>
      </w:pPr>
      <w:r>
        <w:lastRenderedPageBreak/>
        <w:t xml:space="preserve">Table C.1-1: Channel model parameters for </w:t>
      </w:r>
      <w:r w:rsidRPr="00D3516C">
        <w:t>UMi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06A04" w:rsidRPr="0041586E" w14:paraId="0EA7585A" w14:textId="77777777" w:rsidTr="001D5DBE">
        <w:trPr>
          <w:trHeight w:val="237"/>
          <w:jc w:val="center"/>
        </w:trPr>
        <w:tc>
          <w:tcPr>
            <w:tcW w:w="1152" w:type="dxa"/>
            <w:shd w:val="clear" w:color="auto" w:fill="D9D9D9"/>
            <w:tcMar>
              <w:top w:w="12" w:type="dxa"/>
              <w:left w:w="12" w:type="dxa"/>
              <w:bottom w:w="0" w:type="dxa"/>
              <w:right w:w="12" w:type="dxa"/>
            </w:tcMar>
            <w:vAlign w:val="center"/>
            <w:hideMark/>
          </w:tcPr>
          <w:p w14:paraId="28A31EE1" w14:textId="77777777" w:rsidR="00606A04" w:rsidRPr="000A30B8" w:rsidRDefault="00606A04" w:rsidP="001D5DBE">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4E478EE" w14:textId="77777777" w:rsidR="00606A04" w:rsidRPr="000A30B8" w:rsidRDefault="00606A04" w:rsidP="001D5DBE">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1BFFF81D" w14:textId="77777777" w:rsidR="00606A04" w:rsidRPr="000A30B8" w:rsidRDefault="00606A04" w:rsidP="001D5DBE">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45DE261C" w14:textId="77777777" w:rsidR="00606A04" w:rsidRPr="000A30B8" w:rsidRDefault="00606A04" w:rsidP="001D5DBE">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7668D523" w14:textId="77777777" w:rsidR="00606A04" w:rsidRPr="000A30B8" w:rsidRDefault="00606A04" w:rsidP="001D5DBE">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2EC59F2B" w14:textId="77777777" w:rsidR="00606A04" w:rsidRPr="000A30B8" w:rsidRDefault="00606A04" w:rsidP="001D5DBE">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6E780D69" w14:textId="77777777" w:rsidR="00606A04" w:rsidRPr="000A30B8" w:rsidRDefault="00606A04" w:rsidP="001D5DBE">
            <w:pPr>
              <w:pStyle w:val="TAH"/>
              <w:rPr>
                <w:lang w:val="en-US"/>
              </w:rPr>
            </w:pPr>
            <w:r w:rsidRPr="000A30B8">
              <w:rPr>
                <w:lang w:val="en-US"/>
              </w:rPr>
              <w:t>ZOA in [°]</w:t>
            </w:r>
          </w:p>
        </w:tc>
      </w:tr>
      <w:tr w:rsidR="00606A04" w:rsidRPr="0041586E" w14:paraId="2EE045B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F53B0E" w14:textId="77777777" w:rsidR="00606A04" w:rsidRPr="000A30B8" w:rsidRDefault="00606A04" w:rsidP="001D5DBE">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0EE75112"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5B1DCFDE" w14:textId="77777777" w:rsidR="00606A04" w:rsidRPr="000A30B8" w:rsidRDefault="00606A04" w:rsidP="001D5DBE">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1BC578F" w14:textId="77777777" w:rsidR="00606A04" w:rsidRPr="000A30B8" w:rsidRDefault="00606A04" w:rsidP="001D5DBE">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5177CF9B" w14:textId="77777777" w:rsidR="00606A04" w:rsidRPr="000A30B8" w:rsidRDefault="00606A04" w:rsidP="001D5DBE">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7C645229" w14:textId="77777777" w:rsidR="00606A04" w:rsidRPr="000A30B8" w:rsidRDefault="00606A04" w:rsidP="001D5DBE">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2FB0DB78" w14:textId="77777777" w:rsidR="00606A04" w:rsidRPr="000A30B8" w:rsidRDefault="00606A04" w:rsidP="001D5DBE">
            <w:pPr>
              <w:pStyle w:val="TAC"/>
              <w:rPr>
                <w:lang w:val="en-US"/>
              </w:rPr>
            </w:pPr>
            <w:r w:rsidRPr="000A30B8">
              <w:rPr>
                <w:lang w:val="en-US"/>
              </w:rPr>
              <w:t>90</w:t>
            </w:r>
          </w:p>
        </w:tc>
      </w:tr>
      <w:tr w:rsidR="00606A04" w:rsidRPr="0041586E" w14:paraId="5D1CD00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CDF3D04" w14:textId="77777777" w:rsidR="00606A04" w:rsidRPr="000A30B8" w:rsidRDefault="00606A04" w:rsidP="001D5DBE">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B34C3DB" w14:textId="77777777" w:rsidR="00606A04" w:rsidRPr="000A30B8" w:rsidRDefault="00606A04" w:rsidP="001D5DBE">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424A76B6" w14:textId="77777777" w:rsidR="00606A04" w:rsidRPr="000A30B8" w:rsidRDefault="00606A04" w:rsidP="001D5DBE">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3DB8E8E7"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CBB603"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71297F7"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F5C9069" w14:textId="77777777" w:rsidR="00606A04" w:rsidRPr="000A30B8" w:rsidRDefault="00606A04" w:rsidP="001D5DBE">
            <w:pPr>
              <w:pStyle w:val="TAC"/>
              <w:rPr>
                <w:lang w:val="en-US"/>
              </w:rPr>
            </w:pPr>
            <w:r w:rsidRPr="000A30B8">
              <w:rPr>
                <w:lang w:val="en-US"/>
              </w:rPr>
              <w:t>90</w:t>
            </w:r>
          </w:p>
        </w:tc>
      </w:tr>
      <w:tr w:rsidR="00606A04" w:rsidRPr="0041586E" w14:paraId="758D0524"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5658C1D" w14:textId="77777777" w:rsidR="00606A04" w:rsidRPr="000A30B8" w:rsidRDefault="00606A04" w:rsidP="001D5DBE">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13BCF9C6" w14:textId="77777777" w:rsidR="00606A04" w:rsidRPr="000A30B8" w:rsidRDefault="00606A04" w:rsidP="001D5DBE">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53C6CE1C" w14:textId="77777777" w:rsidR="00606A04" w:rsidRPr="000A30B8" w:rsidRDefault="00606A04" w:rsidP="001D5DBE">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0CDDF652"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A3F5BB7"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2BAE509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956E49B" w14:textId="77777777" w:rsidR="00606A04" w:rsidRPr="000A30B8" w:rsidRDefault="00606A04" w:rsidP="001D5DBE">
            <w:pPr>
              <w:pStyle w:val="TAC"/>
              <w:rPr>
                <w:lang w:val="en-US"/>
              </w:rPr>
            </w:pPr>
            <w:r w:rsidRPr="000A30B8">
              <w:rPr>
                <w:lang w:val="en-US"/>
              </w:rPr>
              <w:t>90</w:t>
            </w:r>
          </w:p>
        </w:tc>
      </w:tr>
      <w:tr w:rsidR="00606A04" w:rsidRPr="0041586E" w14:paraId="5E42F83C"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E0B396E" w14:textId="77777777" w:rsidR="00606A04" w:rsidRPr="000A30B8" w:rsidRDefault="00606A04" w:rsidP="001D5DBE">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A6F478" w14:textId="77777777" w:rsidR="00606A04" w:rsidRPr="000A30B8" w:rsidRDefault="00606A04" w:rsidP="001D5DBE">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52FD92AF" w14:textId="77777777" w:rsidR="00606A04" w:rsidRPr="000A30B8" w:rsidRDefault="00606A04" w:rsidP="001D5DBE">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64F11D69"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11023D2F"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DF1E71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643B9EAB" w14:textId="77777777" w:rsidR="00606A04" w:rsidRPr="000A30B8" w:rsidRDefault="00606A04" w:rsidP="001D5DBE">
            <w:pPr>
              <w:pStyle w:val="TAC"/>
              <w:rPr>
                <w:lang w:val="en-US"/>
              </w:rPr>
            </w:pPr>
            <w:r w:rsidRPr="000A30B8">
              <w:rPr>
                <w:lang w:val="en-US"/>
              </w:rPr>
              <w:t>90</w:t>
            </w:r>
          </w:p>
        </w:tc>
      </w:tr>
      <w:tr w:rsidR="00606A04" w:rsidRPr="0041586E" w14:paraId="1F2A04A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A3A0823" w14:textId="77777777" w:rsidR="00606A04" w:rsidRPr="000A30B8" w:rsidRDefault="00606A04" w:rsidP="001D5DBE">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2F570799" w14:textId="77777777" w:rsidR="00606A04" w:rsidRPr="000A30B8" w:rsidRDefault="00606A04" w:rsidP="001D5DBE">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38CB4D1A" w14:textId="77777777" w:rsidR="00606A04" w:rsidRPr="000A30B8" w:rsidRDefault="00606A04" w:rsidP="001D5DBE">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A59B416" w14:textId="77777777" w:rsidR="00606A04" w:rsidRPr="000A30B8" w:rsidRDefault="00606A04" w:rsidP="001D5DBE">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0E5EA170" w14:textId="77777777" w:rsidR="00606A04" w:rsidRPr="000A30B8" w:rsidRDefault="00606A04" w:rsidP="001D5DBE">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5F63F950" w14:textId="77777777" w:rsidR="00606A04" w:rsidRPr="000A30B8" w:rsidRDefault="00606A04" w:rsidP="001D5DBE">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196051AC" w14:textId="77777777" w:rsidR="00606A04" w:rsidRPr="000A30B8" w:rsidRDefault="00606A04" w:rsidP="001D5DBE">
            <w:pPr>
              <w:pStyle w:val="TAC"/>
              <w:rPr>
                <w:lang w:val="en-US"/>
              </w:rPr>
            </w:pPr>
            <w:r w:rsidRPr="000A30B8">
              <w:rPr>
                <w:lang w:val="en-US"/>
              </w:rPr>
              <w:t>90</w:t>
            </w:r>
          </w:p>
        </w:tc>
      </w:tr>
      <w:tr w:rsidR="00606A04" w:rsidRPr="0041586E" w14:paraId="2780ECF3"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A0089D4" w14:textId="77777777" w:rsidR="00606A04" w:rsidRPr="000A30B8" w:rsidRDefault="00606A04" w:rsidP="001D5DBE">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71B44EB9" w14:textId="77777777" w:rsidR="00606A04" w:rsidRPr="000A30B8" w:rsidRDefault="00606A04" w:rsidP="001D5DBE">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2D3CFEB4"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1803FDA9"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C26EDB2"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2C79B36F"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53E58735" w14:textId="77777777" w:rsidR="00606A04" w:rsidRPr="000A30B8" w:rsidRDefault="00606A04" w:rsidP="001D5DBE">
            <w:pPr>
              <w:pStyle w:val="TAC"/>
              <w:rPr>
                <w:lang w:val="en-US"/>
              </w:rPr>
            </w:pPr>
            <w:r w:rsidRPr="000A30B8">
              <w:rPr>
                <w:lang w:val="en-US"/>
              </w:rPr>
              <w:t>90</w:t>
            </w:r>
          </w:p>
        </w:tc>
      </w:tr>
      <w:tr w:rsidR="00606A04" w:rsidRPr="0041586E" w14:paraId="57C1319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80EE0F3"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0DD88660" w14:textId="77777777" w:rsidR="00606A04" w:rsidRPr="000A30B8" w:rsidRDefault="00606A04" w:rsidP="001D5DBE">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46A7B7EA" w14:textId="77777777" w:rsidR="00606A04" w:rsidRPr="000A30B8" w:rsidRDefault="00606A04" w:rsidP="001D5DBE">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2B4757D6"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B017FAF"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338C5FB3"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B402B13" w14:textId="77777777" w:rsidR="00606A04" w:rsidRPr="000A30B8" w:rsidRDefault="00606A04" w:rsidP="001D5DBE">
            <w:pPr>
              <w:pStyle w:val="TAC"/>
              <w:rPr>
                <w:lang w:val="en-US"/>
              </w:rPr>
            </w:pPr>
            <w:r w:rsidRPr="000A30B8">
              <w:rPr>
                <w:lang w:val="en-US"/>
              </w:rPr>
              <w:t>90</w:t>
            </w:r>
          </w:p>
        </w:tc>
      </w:tr>
      <w:tr w:rsidR="00606A04" w:rsidRPr="0041586E" w14:paraId="54F865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988F2E" w14:textId="77777777" w:rsidR="00606A04" w:rsidRPr="000A30B8" w:rsidRDefault="00606A04" w:rsidP="001D5DBE">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5CB98DF5" w14:textId="77777777" w:rsidR="00606A04" w:rsidRPr="000A30B8" w:rsidRDefault="00606A04" w:rsidP="001D5DBE">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5587DD53" w14:textId="77777777" w:rsidR="00606A04" w:rsidRPr="000A30B8" w:rsidRDefault="00606A04" w:rsidP="001D5DBE">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58429384"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D220B0B"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6E0E6189"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38C0BBFB" w14:textId="77777777" w:rsidR="00606A04" w:rsidRPr="000A30B8" w:rsidRDefault="00606A04" w:rsidP="001D5DBE">
            <w:pPr>
              <w:pStyle w:val="TAC"/>
              <w:rPr>
                <w:lang w:val="en-US"/>
              </w:rPr>
            </w:pPr>
            <w:r w:rsidRPr="000A30B8">
              <w:rPr>
                <w:lang w:val="en-US"/>
              </w:rPr>
              <w:t>90</w:t>
            </w:r>
          </w:p>
        </w:tc>
      </w:tr>
      <w:tr w:rsidR="00606A04" w:rsidRPr="0041586E" w14:paraId="44FA670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863465E" w14:textId="77777777" w:rsidR="00606A04" w:rsidRPr="000A30B8" w:rsidRDefault="00606A04" w:rsidP="001D5DBE">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738F6E05" w14:textId="77777777" w:rsidR="00606A04" w:rsidRPr="000A30B8" w:rsidRDefault="00606A04" w:rsidP="001D5DBE">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607CA8E8" w14:textId="77777777" w:rsidR="00606A04" w:rsidRPr="000A30B8" w:rsidRDefault="00606A04" w:rsidP="001D5DBE">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2968A61F" w14:textId="77777777" w:rsidR="00606A04" w:rsidRPr="000A30B8" w:rsidRDefault="00606A04" w:rsidP="001D5DBE">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2EB9C4EF" w14:textId="77777777" w:rsidR="00606A04" w:rsidRPr="000A30B8" w:rsidRDefault="00606A04" w:rsidP="001D5DBE">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27C4DE37"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68DB235" w14:textId="77777777" w:rsidR="00606A04" w:rsidRPr="000A30B8" w:rsidRDefault="00606A04" w:rsidP="001D5DBE">
            <w:pPr>
              <w:pStyle w:val="TAC"/>
              <w:rPr>
                <w:lang w:val="en-US"/>
              </w:rPr>
            </w:pPr>
            <w:r w:rsidRPr="000A30B8">
              <w:rPr>
                <w:lang w:val="en-US"/>
              </w:rPr>
              <w:t>90</w:t>
            </w:r>
          </w:p>
        </w:tc>
      </w:tr>
      <w:tr w:rsidR="00606A04" w:rsidRPr="0041586E" w14:paraId="5B79E68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54E83B4" w14:textId="77777777" w:rsidR="00606A04" w:rsidRPr="000A30B8" w:rsidRDefault="00606A04" w:rsidP="001D5DBE">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401F7146" w14:textId="77777777" w:rsidR="00606A04" w:rsidRPr="000A30B8" w:rsidRDefault="00606A04" w:rsidP="001D5DBE">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11495EF4" w14:textId="77777777" w:rsidR="00606A04" w:rsidRPr="000A30B8" w:rsidRDefault="00606A04" w:rsidP="001D5DBE">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46CC65EC" w14:textId="77777777" w:rsidR="00606A04" w:rsidRPr="000A30B8" w:rsidRDefault="00606A04" w:rsidP="001D5DBE">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2A6ED9D0" w14:textId="77777777" w:rsidR="00606A04" w:rsidRPr="000A30B8" w:rsidRDefault="00606A04" w:rsidP="001D5DBE">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79A6DA8C" w14:textId="77777777" w:rsidR="00606A04" w:rsidRPr="000A30B8" w:rsidRDefault="00606A04" w:rsidP="001D5DBE">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111B32D6" w14:textId="77777777" w:rsidR="00606A04" w:rsidRPr="000A30B8" w:rsidRDefault="00606A04" w:rsidP="001D5DBE">
            <w:pPr>
              <w:pStyle w:val="TAC"/>
              <w:rPr>
                <w:lang w:val="en-US"/>
              </w:rPr>
            </w:pPr>
            <w:r w:rsidRPr="000A30B8">
              <w:rPr>
                <w:lang w:val="en-US"/>
              </w:rPr>
              <w:t>90</w:t>
            </w:r>
          </w:p>
        </w:tc>
      </w:tr>
      <w:tr w:rsidR="00606A04" w:rsidRPr="0041586E" w14:paraId="08579901"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E8D9804" w14:textId="77777777" w:rsidR="00606A04" w:rsidRPr="000A30B8" w:rsidRDefault="00606A04" w:rsidP="001D5DBE">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490DBC87" w14:textId="77777777" w:rsidR="00606A04" w:rsidRPr="000A30B8" w:rsidRDefault="00606A04" w:rsidP="001D5DBE">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2F065040" w14:textId="77777777" w:rsidR="00606A04" w:rsidRPr="000A30B8" w:rsidRDefault="00606A04" w:rsidP="001D5DBE">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20416C7C" w14:textId="77777777" w:rsidR="00606A04" w:rsidRPr="000A30B8" w:rsidRDefault="00606A04" w:rsidP="001D5DBE">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8EBA498" w14:textId="77777777" w:rsidR="00606A04" w:rsidRPr="000A30B8" w:rsidRDefault="00606A04" w:rsidP="001D5DBE">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53162300" w14:textId="77777777" w:rsidR="00606A04" w:rsidRPr="000A30B8" w:rsidRDefault="00606A04" w:rsidP="001D5DBE">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49914B" w14:textId="77777777" w:rsidR="00606A04" w:rsidRPr="000A30B8" w:rsidRDefault="00606A04" w:rsidP="001D5DBE">
            <w:pPr>
              <w:pStyle w:val="TAC"/>
              <w:rPr>
                <w:lang w:val="en-US"/>
              </w:rPr>
            </w:pPr>
            <w:r w:rsidRPr="000A30B8">
              <w:rPr>
                <w:lang w:val="en-US"/>
              </w:rPr>
              <w:t>90</w:t>
            </w:r>
          </w:p>
        </w:tc>
      </w:tr>
      <w:tr w:rsidR="00606A04" w:rsidRPr="0041586E" w14:paraId="45F3EA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3957C07" w14:textId="77777777" w:rsidR="00606A04" w:rsidRPr="000A30B8" w:rsidRDefault="00606A04" w:rsidP="001D5DBE">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8C3E904" w14:textId="77777777" w:rsidR="00606A04" w:rsidRPr="000A30B8" w:rsidRDefault="00606A04" w:rsidP="001D5DBE">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4ECF1B70" w14:textId="77777777" w:rsidR="00606A04" w:rsidRPr="000A30B8" w:rsidRDefault="00606A04" w:rsidP="001D5DBE">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7A5C817C" w14:textId="77777777" w:rsidR="00606A04" w:rsidRPr="000A30B8" w:rsidRDefault="00606A04" w:rsidP="001D5DBE">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49E05E2B" w14:textId="77777777" w:rsidR="00606A04" w:rsidRPr="000A30B8" w:rsidRDefault="00606A04" w:rsidP="001D5DBE">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3F8975A8" w14:textId="77777777" w:rsidR="00606A04" w:rsidRPr="000A30B8" w:rsidRDefault="00606A04" w:rsidP="001D5DBE">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1773864D" w14:textId="77777777" w:rsidR="00606A04" w:rsidRPr="000A30B8" w:rsidRDefault="00606A04" w:rsidP="001D5DBE">
            <w:pPr>
              <w:pStyle w:val="TAC"/>
              <w:rPr>
                <w:lang w:val="en-US"/>
              </w:rPr>
            </w:pPr>
            <w:r w:rsidRPr="000A30B8">
              <w:rPr>
                <w:lang w:val="en-US"/>
              </w:rPr>
              <w:t>90</w:t>
            </w:r>
          </w:p>
        </w:tc>
      </w:tr>
      <w:tr w:rsidR="00606A04" w:rsidRPr="0041586E" w14:paraId="2E014EB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9742E43" w14:textId="77777777" w:rsidR="00606A04" w:rsidRPr="000A30B8" w:rsidRDefault="00606A04" w:rsidP="001D5DBE">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391F86B3" w14:textId="77777777" w:rsidR="00606A04" w:rsidRPr="000A30B8" w:rsidRDefault="00606A04" w:rsidP="001D5DBE">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97F4A03" w14:textId="77777777" w:rsidR="00606A04" w:rsidRPr="000A30B8" w:rsidRDefault="00606A04" w:rsidP="001D5DBE">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347056A" w14:textId="77777777" w:rsidR="00606A04" w:rsidRPr="000A30B8" w:rsidRDefault="00606A04" w:rsidP="001D5DBE">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06A7B9C8" w14:textId="77777777" w:rsidR="00606A04" w:rsidRPr="000A30B8" w:rsidRDefault="00606A04" w:rsidP="001D5DBE">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6B8EF450" w14:textId="77777777" w:rsidR="00606A04" w:rsidRPr="000A30B8" w:rsidRDefault="00606A04" w:rsidP="001D5DBE">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663F85EA" w14:textId="77777777" w:rsidR="00606A04" w:rsidRPr="000A30B8" w:rsidRDefault="00606A04" w:rsidP="001D5DBE">
            <w:pPr>
              <w:pStyle w:val="TAC"/>
              <w:rPr>
                <w:lang w:val="en-US"/>
              </w:rPr>
            </w:pPr>
            <w:r w:rsidRPr="000A30B8">
              <w:rPr>
                <w:lang w:val="en-US"/>
              </w:rPr>
              <w:t>90</w:t>
            </w:r>
          </w:p>
        </w:tc>
      </w:tr>
      <w:tr w:rsidR="00606A04" w:rsidRPr="0041586E" w14:paraId="5FF7E5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033624EB" w14:textId="77777777" w:rsidR="00606A04" w:rsidRPr="000A30B8" w:rsidRDefault="00606A04" w:rsidP="001D5DBE">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4F32FBB3" w14:textId="77777777" w:rsidR="00606A04" w:rsidRPr="000A30B8" w:rsidRDefault="00606A04" w:rsidP="001D5DBE">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71EEE1EF" w14:textId="77777777" w:rsidR="00606A04" w:rsidRPr="000A30B8" w:rsidRDefault="00606A04" w:rsidP="001D5DBE">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745E91D8" w14:textId="77777777" w:rsidR="00606A04" w:rsidRPr="000A30B8" w:rsidRDefault="00606A04" w:rsidP="001D5DBE">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6B0E0DC4" w14:textId="77777777" w:rsidR="00606A04" w:rsidRPr="000A30B8" w:rsidRDefault="00606A04" w:rsidP="001D5DBE">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1533139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38427CE" w14:textId="77777777" w:rsidR="00606A04" w:rsidRPr="000A30B8" w:rsidRDefault="00606A04" w:rsidP="001D5DBE">
            <w:pPr>
              <w:pStyle w:val="TAC"/>
              <w:rPr>
                <w:lang w:val="en-US"/>
              </w:rPr>
            </w:pPr>
            <w:r w:rsidRPr="000A30B8">
              <w:rPr>
                <w:lang w:val="en-US"/>
              </w:rPr>
              <w:t>90</w:t>
            </w:r>
          </w:p>
        </w:tc>
      </w:tr>
      <w:tr w:rsidR="00606A04" w:rsidRPr="0041586E" w14:paraId="4226F1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28528C" w14:textId="77777777" w:rsidR="00606A04" w:rsidRPr="000A30B8" w:rsidRDefault="00606A04" w:rsidP="001D5DBE">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59F38C31" w14:textId="77777777" w:rsidR="00606A04" w:rsidRPr="000A30B8" w:rsidRDefault="00606A04" w:rsidP="001D5DBE">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6F560AA4" w14:textId="77777777" w:rsidR="00606A04" w:rsidRPr="000A30B8" w:rsidRDefault="00606A04" w:rsidP="001D5DBE">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52E3236C" w14:textId="77777777" w:rsidR="00606A04" w:rsidRPr="000A30B8" w:rsidRDefault="00606A04" w:rsidP="001D5DBE">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6ED2CB29" w14:textId="77777777" w:rsidR="00606A04" w:rsidRPr="000A30B8" w:rsidRDefault="00606A04" w:rsidP="001D5DBE">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27C8D770"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EFD9AC2" w14:textId="77777777" w:rsidR="00606A04" w:rsidRPr="000A30B8" w:rsidRDefault="00606A04" w:rsidP="001D5DBE">
            <w:pPr>
              <w:pStyle w:val="TAC"/>
              <w:rPr>
                <w:lang w:val="en-US"/>
              </w:rPr>
            </w:pPr>
            <w:r w:rsidRPr="000A30B8">
              <w:rPr>
                <w:lang w:val="en-US"/>
              </w:rPr>
              <w:t>90</w:t>
            </w:r>
          </w:p>
        </w:tc>
      </w:tr>
      <w:tr w:rsidR="00606A04" w:rsidRPr="0041586E" w14:paraId="19D7426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B14199A" w14:textId="77777777" w:rsidR="00606A04" w:rsidRPr="000A30B8" w:rsidRDefault="00606A04" w:rsidP="001D5DBE">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7D270926" w14:textId="77777777" w:rsidR="00606A04" w:rsidRPr="000A30B8" w:rsidRDefault="00606A04" w:rsidP="001D5DBE">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5D96FFB2" w14:textId="77777777" w:rsidR="00606A04" w:rsidRPr="000A30B8" w:rsidRDefault="00606A04" w:rsidP="001D5DBE">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4DC4A7A" w14:textId="77777777" w:rsidR="00606A04" w:rsidRPr="000A30B8" w:rsidRDefault="00606A04" w:rsidP="001D5DBE">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1221D2A3" w14:textId="77777777" w:rsidR="00606A04" w:rsidRPr="000A30B8" w:rsidRDefault="00606A04" w:rsidP="001D5DBE">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369A600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5B63AC56" w14:textId="77777777" w:rsidR="00606A04" w:rsidRPr="000A30B8" w:rsidRDefault="00606A04" w:rsidP="001D5DBE">
            <w:pPr>
              <w:pStyle w:val="TAC"/>
              <w:rPr>
                <w:lang w:val="en-US"/>
              </w:rPr>
            </w:pPr>
            <w:r w:rsidRPr="000A30B8">
              <w:rPr>
                <w:lang w:val="en-US"/>
              </w:rPr>
              <w:t>90</w:t>
            </w:r>
          </w:p>
        </w:tc>
      </w:tr>
      <w:tr w:rsidR="00606A04" w:rsidRPr="0041586E" w14:paraId="45E5ABB5"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721A1C43" w14:textId="77777777" w:rsidR="00606A04" w:rsidRPr="000A30B8" w:rsidRDefault="00606A04" w:rsidP="001D5DBE">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6EBB29CD" w14:textId="77777777" w:rsidR="00606A04" w:rsidRPr="000A30B8" w:rsidRDefault="00606A04" w:rsidP="001D5DBE">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1D3F9A3B"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C0C8D8C" w14:textId="77777777" w:rsidR="00606A04" w:rsidRPr="000A30B8" w:rsidRDefault="00606A04" w:rsidP="001D5DBE">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789EEB9A" w14:textId="77777777" w:rsidR="00606A04" w:rsidRPr="000A30B8" w:rsidRDefault="00606A04" w:rsidP="001D5DBE">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03C1788C" w14:textId="77777777" w:rsidR="00606A04" w:rsidRPr="000A30B8" w:rsidRDefault="00606A04" w:rsidP="001D5DBE">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303A413E" w14:textId="77777777" w:rsidR="00606A04" w:rsidRPr="000A30B8" w:rsidRDefault="00606A04" w:rsidP="001D5DBE">
            <w:pPr>
              <w:pStyle w:val="TAC"/>
              <w:rPr>
                <w:lang w:val="en-US"/>
              </w:rPr>
            </w:pPr>
            <w:r w:rsidRPr="000A30B8">
              <w:rPr>
                <w:lang w:val="en-US"/>
              </w:rPr>
              <w:t>90</w:t>
            </w:r>
          </w:p>
        </w:tc>
      </w:tr>
      <w:tr w:rsidR="00606A04" w:rsidRPr="0041586E" w14:paraId="40C643B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6F923D6" w14:textId="77777777" w:rsidR="00606A04" w:rsidRPr="000A30B8" w:rsidRDefault="00606A04" w:rsidP="001D5DBE">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EE07D7D" w14:textId="77777777" w:rsidR="00606A04" w:rsidRPr="000A30B8" w:rsidRDefault="00606A04" w:rsidP="001D5DBE">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53B1FD1"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840750F" w14:textId="77777777" w:rsidR="00606A04" w:rsidRPr="000A30B8" w:rsidRDefault="00606A04" w:rsidP="001D5DBE">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1BD79C04" w14:textId="77777777" w:rsidR="00606A04" w:rsidRPr="000A30B8" w:rsidRDefault="00606A04" w:rsidP="001D5DBE">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3988F795" w14:textId="77777777" w:rsidR="00606A04" w:rsidRPr="000A30B8" w:rsidRDefault="00606A04" w:rsidP="001D5DBE">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568ED676" w14:textId="77777777" w:rsidR="00606A04" w:rsidRPr="000A30B8" w:rsidRDefault="00606A04" w:rsidP="001D5DBE">
            <w:pPr>
              <w:pStyle w:val="TAC"/>
              <w:rPr>
                <w:lang w:val="en-US"/>
              </w:rPr>
            </w:pPr>
            <w:r w:rsidRPr="000A30B8">
              <w:rPr>
                <w:lang w:val="en-US"/>
              </w:rPr>
              <w:t>90</w:t>
            </w:r>
          </w:p>
        </w:tc>
      </w:tr>
      <w:tr w:rsidR="00606A04" w:rsidRPr="0041586E" w14:paraId="27CF0C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120649A" w14:textId="77777777" w:rsidR="00606A04" w:rsidRPr="000A30B8" w:rsidRDefault="00606A04" w:rsidP="001D5DBE">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22C0265D" w14:textId="77777777" w:rsidR="00606A04" w:rsidRPr="000A30B8" w:rsidRDefault="00606A04" w:rsidP="001D5DBE">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408C7D06" w14:textId="77777777" w:rsidR="00606A04" w:rsidRPr="000A30B8" w:rsidRDefault="00606A04" w:rsidP="001D5DBE">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68A534B5" w14:textId="77777777" w:rsidR="00606A04" w:rsidRPr="000A30B8" w:rsidRDefault="00606A04" w:rsidP="001D5DBE">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24E3E251" w14:textId="77777777" w:rsidR="00606A04" w:rsidRPr="000A30B8" w:rsidRDefault="00606A04" w:rsidP="001D5DBE">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56DF9BE" w14:textId="77777777" w:rsidR="00606A04" w:rsidRPr="000A30B8" w:rsidRDefault="00606A04" w:rsidP="001D5DBE">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7712D054" w14:textId="77777777" w:rsidR="00606A04" w:rsidRPr="000A30B8" w:rsidRDefault="00606A04" w:rsidP="001D5DBE">
            <w:pPr>
              <w:pStyle w:val="TAC"/>
              <w:rPr>
                <w:lang w:val="en-US"/>
              </w:rPr>
            </w:pPr>
            <w:r w:rsidRPr="000A30B8">
              <w:rPr>
                <w:lang w:val="en-US"/>
              </w:rPr>
              <w:t>90</w:t>
            </w:r>
          </w:p>
        </w:tc>
      </w:tr>
      <w:tr w:rsidR="00606A04" w:rsidRPr="0041586E" w14:paraId="4949123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D19601D" w14:textId="77777777" w:rsidR="00606A04" w:rsidRPr="000A30B8" w:rsidRDefault="00606A04" w:rsidP="001D5DBE">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618911B3" w14:textId="77777777" w:rsidR="00606A04" w:rsidRPr="000A30B8" w:rsidRDefault="00606A04" w:rsidP="001D5DBE">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6278DFB6" w14:textId="77777777" w:rsidR="00606A04" w:rsidRPr="000A30B8" w:rsidRDefault="00606A04" w:rsidP="001D5DBE">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22B213B" w14:textId="77777777" w:rsidR="00606A04" w:rsidRPr="000A30B8" w:rsidRDefault="00606A04" w:rsidP="001D5DBE">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5BA6C5A6" w14:textId="77777777" w:rsidR="00606A04" w:rsidRPr="000A30B8" w:rsidRDefault="00606A04" w:rsidP="001D5DBE">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27F95CC1" w14:textId="77777777" w:rsidR="00606A04" w:rsidRPr="000A30B8" w:rsidRDefault="00606A04" w:rsidP="001D5DBE">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4681DB9" w14:textId="77777777" w:rsidR="00606A04" w:rsidRPr="000A30B8" w:rsidRDefault="00606A04" w:rsidP="001D5DBE">
            <w:pPr>
              <w:pStyle w:val="TAC"/>
              <w:rPr>
                <w:lang w:val="en-US"/>
              </w:rPr>
            </w:pPr>
            <w:r w:rsidRPr="000A30B8">
              <w:rPr>
                <w:lang w:val="en-US"/>
              </w:rPr>
              <w:t>90</w:t>
            </w:r>
          </w:p>
        </w:tc>
      </w:tr>
      <w:tr w:rsidR="00606A04" w:rsidRPr="0041586E" w14:paraId="7157B03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34D3AFA" w14:textId="77777777" w:rsidR="00606A04" w:rsidRPr="000A30B8" w:rsidRDefault="00606A04" w:rsidP="001D5DBE">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4DC3E9F" w14:textId="77777777" w:rsidR="00606A04" w:rsidRPr="000A30B8" w:rsidRDefault="00606A04" w:rsidP="001D5DBE">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605B1D45" w14:textId="77777777" w:rsidR="00606A04" w:rsidRPr="000A30B8" w:rsidRDefault="00606A04" w:rsidP="001D5DBE">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227ED329" w14:textId="77777777" w:rsidR="00606A04" w:rsidRPr="000A30B8" w:rsidRDefault="00606A04" w:rsidP="001D5DBE">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76777F5E" w14:textId="77777777" w:rsidR="00606A04" w:rsidRPr="000A30B8" w:rsidRDefault="00606A04" w:rsidP="001D5DBE">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15E312F"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591B19C" w14:textId="77777777" w:rsidR="00606A04" w:rsidRPr="000A30B8" w:rsidRDefault="00606A04" w:rsidP="001D5DBE">
            <w:pPr>
              <w:pStyle w:val="TAC"/>
              <w:rPr>
                <w:lang w:val="en-US"/>
              </w:rPr>
            </w:pPr>
            <w:r w:rsidRPr="000A30B8">
              <w:rPr>
                <w:lang w:val="en-US"/>
              </w:rPr>
              <w:t>90</w:t>
            </w:r>
          </w:p>
        </w:tc>
      </w:tr>
      <w:tr w:rsidR="00606A04" w:rsidRPr="0041586E" w14:paraId="48380C0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C0F5830" w14:textId="77777777" w:rsidR="00606A04" w:rsidRPr="000A30B8" w:rsidRDefault="00606A04" w:rsidP="001D5DBE">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03B7042E" w14:textId="77777777" w:rsidR="00606A04" w:rsidRPr="000A30B8" w:rsidRDefault="00606A04" w:rsidP="001D5DBE">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1F280AEA" w14:textId="77777777" w:rsidR="00606A04" w:rsidRPr="000A30B8" w:rsidRDefault="00606A04" w:rsidP="001D5DBE">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5E37814E" w14:textId="77777777" w:rsidR="00606A04" w:rsidRPr="000A30B8" w:rsidRDefault="00606A04" w:rsidP="001D5DBE">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1268866C" w14:textId="77777777" w:rsidR="00606A04" w:rsidRPr="000A30B8" w:rsidRDefault="00606A04" w:rsidP="001D5DBE">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4EF9A517" w14:textId="77777777" w:rsidR="00606A04" w:rsidRPr="000A30B8" w:rsidRDefault="00606A04" w:rsidP="001D5DBE">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5A3F449C" w14:textId="77777777" w:rsidR="00606A04" w:rsidRPr="000A30B8" w:rsidRDefault="00606A04" w:rsidP="001D5DBE">
            <w:pPr>
              <w:pStyle w:val="TAC"/>
              <w:rPr>
                <w:lang w:val="en-US"/>
              </w:rPr>
            </w:pPr>
            <w:r w:rsidRPr="000A30B8">
              <w:rPr>
                <w:lang w:val="en-US"/>
              </w:rPr>
              <w:t>90</w:t>
            </w:r>
          </w:p>
        </w:tc>
      </w:tr>
      <w:tr w:rsidR="00606A04" w:rsidRPr="0041586E" w14:paraId="51FAF92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32764F" w14:textId="77777777" w:rsidR="00606A04" w:rsidRPr="000A30B8" w:rsidRDefault="00606A04" w:rsidP="001D5DBE">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0FF181A7" w14:textId="77777777" w:rsidR="00606A04" w:rsidRPr="000A30B8" w:rsidRDefault="00606A04" w:rsidP="001D5DBE">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3F07AC0D" w14:textId="77777777" w:rsidR="00606A04" w:rsidRPr="000A30B8" w:rsidRDefault="00606A04" w:rsidP="001D5DBE">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24603409" w14:textId="77777777" w:rsidR="00606A04" w:rsidRPr="000A30B8" w:rsidRDefault="00606A04" w:rsidP="001D5DBE">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19B8F16C" w14:textId="77777777" w:rsidR="00606A04" w:rsidRPr="000A30B8" w:rsidRDefault="00606A04" w:rsidP="001D5DBE">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67127FE4"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BC14EDB" w14:textId="77777777" w:rsidR="00606A04" w:rsidRPr="000A30B8" w:rsidRDefault="00606A04" w:rsidP="001D5DBE">
            <w:pPr>
              <w:pStyle w:val="TAC"/>
              <w:rPr>
                <w:lang w:val="en-US"/>
              </w:rPr>
            </w:pPr>
            <w:r w:rsidRPr="000A30B8">
              <w:rPr>
                <w:lang w:val="en-US"/>
              </w:rPr>
              <w:t>90</w:t>
            </w:r>
          </w:p>
        </w:tc>
      </w:tr>
      <w:tr w:rsidR="00606A04" w:rsidRPr="0041586E" w14:paraId="249FF7D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43545F4" w14:textId="77777777" w:rsidR="00606A04" w:rsidRPr="000A30B8" w:rsidRDefault="00606A04" w:rsidP="001D5DBE">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2AC973FD" w14:textId="77777777" w:rsidR="00606A04" w:rsidRPr="000A30B8" w:rsidRDefault="00606A04" w:rsidP="001D5DBE">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0D737C4B" w14:textId="77777777" w:rsidR="00606A04" w:rsidRPr="000A30B8" w:rsidRDefault="00606A04" w:rsidP="001D5DBE">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273F262" w14:textId="77777777" w:rsidR="00606A04" w:rsidRPr="000A30B8" w:rsidRDefault="00606A04" w:rsidP="001D5DBE">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52668BA" w14:textId="77777777" w:rsidR="00606A04" w:rsidRPr="000A30B8" w:rsidRDefault="00606A04" w:rsidP="001D5DBE">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3D8C7A37" w14:textId="77777777" w:rsidR="00606A04" w:rsidRPr="000A30B8" w:rsidRDefault="00606A04" w:rsidP="001D5DBE">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139773B" w14:textId="77777777" w:rsidR="00606A04" w:rsidRPr="000A30B8" w:rsidRDefault="00606A04" w:rsidP="001D5DBE">
            <w:pPr>
              <w:pStyle w:val="TAC"/>
              <w:rPr>
                <w:lang w:val="en-US"/>
              </w:rPr>
            </w:pPr>
            <w:r w:rsidRPr="000A30B8">
              <w:rPr>
                <w:lang w:val="en-US"/>
              </w:rPr>
              <w:t>90</w:t>
            </w:r>
          </w:p>
        </w:tc>
      </w:tr>
      <w:tr w:rsidR="00606A04" w:rsidRPr="000A30B8" w14:paraId="256A7100" w14:textId="77777777" w:rsidTr="001D5DBE">
        <w:trPr>
          <w:trHeight w:val="237"/>
          <w:jc w:val="center"/>
        </w:trPr>
        <w:tc>
          <w:tcPr>
            <w:tcW w:w="8064" w:type="dxa"/>
            <w:gridSpan w:val="7"/>
            <w:shd w:val="clear" w:color="auto" w:fill="D9D9D9"/>
            <w:tcMar>
              <w:top w:w="12" w:type="dxa"/>
              <w:left w:w="12" w:type="dxa"/>
              <w:bottom w:w="0" w:type="dxa"/>
              <w:right w:w="12" w:type="dxa"/>
            </w:tcMar>
            <w:vAlign w:val="center"/>
          </w:tcPr>
          <w:p w14:paraId="27F2B730" w14:textId="77777777" w:rsidR="00606A04" w:rsidRPr="000A30B8" w:rsidRDefault="00606A04" w:rsidP="001D5DBE">
            <w:pPr>
              <w:pStyle w:val="TAH"/>
              <w:rPr>
                <w:lang w:val="en-US"/>
              </w:rPr>
            </w:pPr>
            <w:r w:rsidRPr="000A30B8">
              <w:rPr>
                <w:lang w:val="en-US"/>
              </w:rPr>
              <w:t>Per-Cluster Parameters</w:t>
            </w:r>
          </w:p>
        </w:tc>
      </w:tr>
      <w:tr w:rsidR="00606A04" w:rsidRPr="0041586E" w14:paraId="605B7366" w14:textId="77777777" w:rsidTr="001D5DBE">
        <w:trPr>
          <w:trHeight w:val="428"/>
          <w:jc w:val="center"/>
        </w:trPr>
        <w:tc>
          <w:tcPr>
            <w:tcW w:w="1152" w:type="dxa"/>
            <w:shd w:val="clear" w:color="auto" w:fill="FFFFFF"/>
            <w:tcMar>
              <w:top w:w="12" w:type="dxa"/>
              <w:left w:w="12" w:type="dxa"/>
              <w:bottom w:w="0" w:type="dxa"/>
              <w:right w:w="12" w:type="dxa"/>
            </w:tcMar>
            <w:vAlign w:val="center"/>
            <w:hideMark/>
          </w:tcPr>
          <w:p w14:paraId="7F7DC831" w14:textId="77777777" w:rsidR="00606A04" w:rsidRPr="000A30B8" w:rsidRDefault="00606A04" w:rsidP="001D5DBE">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1775ECAD" w14:textId="77777777" w:rsidR="00606A04" w:rsidRPr="000A30B8" w:rsidRDefault="00606A04" w:rsidP="001D5DBE">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2205597A" w14:textId="77777777" w:rsidR="00606A04" w:rsidRPr="000A30B8" w:rsidRDefault="00606A04" w:rsidP="001D5DBE">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424672BD" w14:textId="77777777" w:rsidR="00606A04" w:rsidRPr="000A30B8" w:rsidRDefault="00606A04" w:rsidP="001D5DBE">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23AC9933" w14:textId="77777777" w:rsidR="00606A04" w:rsidRPr="000A30B8" w:rsidRDefault="00606A04" w:rsidP="001D5DBE">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2F7DF984" w14:textId="77777777" w:rsidR="00606A04" w:rsidRPr="000A30B8" w:rsidRDefault="00606A04" w:rsidP="001D5DBE">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0EDA1B71" w14:textId="77777777" w:rsidR="00606A04" w:rsidRPr="000A30B8" w:rsidRDefault="00606A04" w:rsidP="001D5DBE">
            <w:pPr>
              <w:pStyle w:val="TAC"/>
              <w:rPr>
                <w:lang w:val="en-US"/>
              </w:rPr>
            </w:pPr>
          </w:p>
        </w:tc>
      </w:tr>
      <w:tr w:rsidR="00606A04" w:rsidRPr="0041586E" w14:paraId="615883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F66F67C" w14:textId="77777777" w:rsidR="00606A04" w:rsidRPr="000A30B8" w:rsidRDefault="00606A04" w:rsidP="001D5DBE">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1C0AB224" w14:textId="77777777" w:rsidR="00606A04" w:rsidRPr="000A30B8" w:rsidRDefault="00606A04" w:rsidP="001D5DBE">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6160C04E" w14:textId="77777777" w:rsidR="00606A04" w:rsidRPr="000A30B8" w:rsidRDefault="00606A04" w:rsidP="001D5DBE">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57BE5723" w14:textId="77777777" w:rsidR="00606A04" w:rsidRPr="000A30B8" w:rsidRDefault="00606A04" w:rsidP="001D5DBE">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3C21BBA6"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528924A"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081098F" w14:textId="77777777" w:rsidR="00606A04" w:rsidRPr="000A30B8" w:rsidRDefault="00606A04" w:rsidP="001D5DBE">
            <w:pPr>
              <w:pStyle w:val="TAC"/>
              <w:rPr>
                <w:lang w:val="en-US"/>
              </w:rPr>
            </w:pPr>
          </w:p>
        </w:tc>
      </w:tr>
    </w:tbl>
    <w:p w14:paraId="1BB3C35A" w14:textId="77777777" w:rsidR="00606A04" w:rsidRDefault="00606A04" w:rsidP="00606A04">
      <w:pPr>
        <w:rPr>
          <w:lang w:eastAsia="zh-CN"/>
        </w:rPr>
      </w:pPr>
    </w:p>
    <w:p w14:paraId="5A5A1B40" w14:textId="77777777" w:rsidR="00606A04" w:rsidRDefault="00606A04" w:rsidP="00606A04">
      <w:pPr>
        <w:pStyle w:val="TH"/>
        <w:rPr>
          <w:b w:val="0"/>
        </w:rPr>
      </w:pPr>
      <w:r>
        <w:lastRenderedPageBreak/>
        <w:t xml:space="preserve">Table C.1-2: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606A04" w:rsidRPr="0041586E" w14:paraId="0A45D8CA"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D451FF" w14:textId="77777777" w:rsidR="00606A04" w:rsidRPr="000A30B8" w:rsidRDefault="00606A04" w:rsidP="001D5DBE">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5A851E" w14:textId="77777777" w:rsidR="00606A04" w:rsidRPr="000A30B8" w:rsidRDefault="00606A04" w:rsidP="001D5DBE">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CB1B5CD" w14:textId="77777777" w:rsidR="00606A04" w:rsidRPr="000A30B8" w:rsidRDefault="00606A04" w:rsidP="001D5DBE">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985483" w14:textId="77777777" w:rsidR="00606A04" w:rsidRPr="000A30B8" w:rsidRDefault="00606A04" w:rsidP="001D5DBE">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6EEF3A9" w14:textId="77777777" w:rsidR="00606A04" w:rsidRPr="000A30B8" w:rsidRDefault="00606A04" w:rsidP="001D5DBE">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806A4F0" w14:textId="77777777" w:rsidR="00606A04" w:rsidRPr="000A30B8" w:rsidRDefault="00606A04" w:rsidP="001D5DBE">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F25F7B" w14:textId="77777777" w:rsidR="00606A04" w:rsidRPr="000A30B8" w:rsidRDefault="00606A04" w:rsidP="001D5DBE">
            <w:pPr>
              <w:pStyle w:val="TAH"/>
              <w:rPr>
                <w:lang w:val="en-US"/>
              </w:rPr>
            </w:pPr>
            <w:r w:rsidRPr="000A30B8">
              <w:rPr>
                <w:lang w:val="en-US"/>
              </w:rPr>
              <w:t>ZOA in [°]</w:t>
            </w:r>
          </w:p>
        </w:tc>
      </w:tr>
      <w:tr w:rsidR="00606A04" w:rsidRPr="0041586E" w14:paraId="09C01F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9A6E76" w14:textId="77777777" w:rsidR="00606A04" w:rsidRPr="000A30B8" w:rsidRDefault="00606A04" w:rsidP="001D5DBE">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C7DBC"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C0591B" w14:textId="77777777" w:rsidR="00606A04" w:rsidRPr="000A30B8" w:rsidRDefault="00606A04" w:rsidP="001D5DBE">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274968" w14:textId="77777777" w:rsidR="00606A04" w:rsidRPr="000A30B8" w:rsidRDefault="00606A04" w:rsidP="001D5DBE">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0A81" w14:textId="77777777" w:rsidR="00606A04" w:rsidRPr="000A30B8" w:rsidRDefault="00606A04" w:rsidP="001D5DBE">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7A3BE" w14:textId="77777777" w:rsidR="00606A04" w:rsidRPr="000A30B8" w:rsidRDefault="00606A04" w:rsidP="001D5DBE">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51A8A8" w14:textId="77777777" w:rsidR="00606A04" w:rsidRPr="000A30B8" w:rsidRDefault="00606A04" w:rsidP="001D5DBE">
            <w:pPr>
              <w:pStyle w:val="TAC"/>
              <w:rPr>
                <w:lang w:val="en-US"/>
              </w:rPr>
            </w:pPr>
            <w:r w:rsidRPr="000A30B8">
              <w:rPr>
                <w:lang w:val="en-US"/>
              </w:rPr>
              <w:t>90</w:t>
            </w:r>
          </w:p>
        </w:tc>
      </w:tr>
      <w:tr w:rsidR="00606A04" w:rsidRPr="0041586E" w14:paraId="5830C45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6B533" w14:textId="77777777" w:rsidR="00606A04" w:rsidRPr="000A30B8" w:rsidRDefault="00606A04" w:rsidP="001D5DBE">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B22C08" w14:textId="77777777" w:rsidR="00606A04" w:rsidRPr="000A30B8" w:rsidRDefault="00606A04" w:rsidP="001D5DBE">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02C30" w14:textId="77777777" w:rsidR="00606A04" w:rsidRPr="000A30B8" w:rsidRDefault="00606A04" w:rsidP="001D5DBE">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BBFBE2"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B1420"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FCF64"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3F8E8" w14:textId="77777777" w:rsidR="00606A04" w:rsidRPr="000A30B8" w:rsidRDefault="00606A04" w:rsidP="001D5DBE">
            <w:pPr>
              <w:pStyle w:val="TAC"/>
              <w:rPr>
                <w:lang w:val="en-US"/>
              </w:rPr>
            </w:pPr>
            <w:r w:rsidRPr="000A30B8">
              <w:rPr>
                <w:lang w:val="en-US"/>
              </w:rPr>
              <w:t>90</w:t>
            </w:r>
          </w:p>
        </w:tc>
      </w:tr>
      <w:tr w:rsidR="00606A04" w:rsidRPr="0041586E" w14:paraId="7020B06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E9BC6F" w14:textId="77777777" w:rsidR="00606A04" w:rsidRPr="000A30B8" w:rsidRDefault="00606A04" w:rsidP="001D5DBE">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EEE54F" w14:textId="77777777" w:rsidR="00606A04" w:rsidRPr="000A30B8" w:rsidRDefault="00606A04" w:rsidP="001D5DBE">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FF2A0" w14:textId="77777777" w:rsidR="00606A04" w:rsidRPr="000A30B8" w:rsidRDefault="00606A04" w:rsidP="001D5DBE">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9F51"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BD34C"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5E187"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59C67E" w14:textId="77777777" w:rsidR="00606A04" w:rsidRPr="000A30B8" w:rsidRDefault="00606A04" w:rsidP="001D5DBE">
            <w:pPr>
              <w:pStyle w:val="TAC"/>
              <w:rPr>
                <w:lang w:val="en-US"/>
              </w:rPr>
            </w:pPr>
            <w:r w:rsidRPr="000A30B8">
              <w:rPr>
                <w:lang w:val="en-US"/>
              </w:rPr>
              <w:t>90</w:t>
            </w:r>
          </w:p>
        </w:tc>
      </w:tr>
      <w:tr w:rsidR="00606A04" w:rsidRPr="0041586E" w14:paraId="206157EC"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D51F1" w14:textId="77777777" w:rsidR="00606A04" w:rsidRPr="000A30B8" w:rsidRDefault="00606A04" w:rsidP="001D5DBE">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DD4645" w14:textId="77777777" w:rsidR="00606A04" w:rsidRPr="000A30B8" w:rsidRDefault="00606A04" w:rsidP="001D5DBE">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DD95FD" w14:textId="77777777" w:rsidR="00606A04" w:rsidRPr="000A30B8" w:rsidRDefault="00606A04" w:rsidP="001D5DBE">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CFEB58"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4600B"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54E01"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E4532" w14:textId="77777777" w:rsidR="00606A04" w:rsidRPr="000A30B8" w:rsidRDefault="00606A04" w:rsidP="001D5DBE">
            <w:pPr>
              <w:pStyle w:val="TAC"/>
              <w:rPr>
                <w:lang w:val="en-US"/>
              </w:rPr>
            </w:pPr>
            <w:r w:rsidRPr="000A30B8">
              <w:rPr>
                <w:lang w:val="en-US"/>
              </w:rPr>
              <w:t>90</w:t>
            </w:r>
          </w:p>
        </w:tc>
      </w:tr>
      <w:tr w:rsidR="00606A04" w:rsidRPr="0041586E" w14:paraId="6982FC2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6BA85" w14:textId="77777777" w:rsidR="00606A04" w:rsidRPr="000A30B8" w:rsidRDefault="00606A04" w:rsidP="001D5DBE">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DE6C96" w14:textId="77777777" w:rsidR="00606A04" w:rsidRPr="000A30B8" w:rsidRDefault="00606A04" w:rsidP="001D5DBE">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8A264" w14:textId="77777777" w:rsidR="00606A04" w:rsidRPr="000A30B8" w:rsidRDefault="00606A04" w:rsidP="001D5DBE">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7A9F63" w14:textId="77777777" w:rsidR="00606A04" w:rsidRPr="000A30B8" w:rsidRDefault="00606A04" w:rsidP="001D5DBE">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415044" w14:textId="77777777" w:rsidR="00606A04" w:rsidRPr="000A30B8" w:rsidRDefault="00606A04" w:rsidP="001D5DBE">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0F621" w14:textId="77777777" w:rsidR="00606A04" w:rsidRPr="000A30B8" w:rsidRDefault="00606A04" w:rsidP="001D5DBE">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F1705" w14:textId="77777777" w:rsidR="00606A04" w:rsidRPr="000A30B8" w:rsidRDefault="00606A04" w:rsidP="001D5DBE">
            <w:pPr>
              <w:pStyle w:val="TAC"/>
              <w:rPr>
                <w:lang w:val="en-US"/>
              </w:rPr>
            </w:pPr>
            <w:r w:rsidRPr="000A30B8">
              <w:rPr>
                <w:lang w:val="en-US"/>
              </w:rPr>
              <w:t>90</w:t>
            </w:r>
          </w:p>
        </w:tc>
      </w:tr>
      <w:tr w:rsidR="00606A04" w:rsidRPr="0041586E" w14:paraId="328905CF"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1015C5" w14:textId="77777777" w:rsidR="00606A04" w:rsidRPr="000A30B8" w:rsidRDefault="00606A04" w:rsidP="001D5DBE">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009D9" w14:textId="77777777" w:rsidR="00606A04" w:rsidRPr="000A30B8" w:rsidRDefault="00606A04" w:rsidP="001D5DBE">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69729"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81C4C1"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65F72D"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87C18"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DA392" w14:textId="77777777" w:rsidR="00606A04" w:rsidRPr="000A30B8" w:rsidRDefault="00606A04" w:rsidP="001D5DBE">
            <w:pPr>
              <w:pStyle w:val="TAC"/>
              <w:rPr>
                <w:lang w:val="en-US"/>
              </w:rPr>
            </w:pPr>
            <w:r w:rsidRPr="000A30B8">
              <w:rPr>
                <w:lang w:val="en-US"/>
              </w:rPr>
              <w:t>90</w:t>
            </w:r>
          </w:p>
        </w:tc>
      </w:tr>
      <w:tr w:rsidR="00606A04" w:rsidRPr="0041586E" w14:paraId="341039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0B415" w14:textId="77777777" w:rsidR="00606A04" w:rsidRPr="000A30B8" w:rsidRDefault="00606A04" w:rsidP="001D5DBE">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7A53" w14:textId="77777777" w:rsidR="00606A04" w:rsidRPr="000A30B8" w:rsidRDefault="00606A04" w:rsidP="001D5DBE">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D67CD3" w14:textId="77777777" w:rsidR="00606A04" w:rsidRPr="000A30B8" w:rsidRDefault="00606A04" w:rsidP="001D5DBE">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F66BF"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57ACB"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946337"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AEE191" w14:textId="77777777" w:rsidR="00606A04" w:rsidRPr="000A30B8" w:rsidRDefault="00606A04" w:rsidP="001D5DBE">
            <w:pPr>
              <w:pStyle w:val="TAC"/>
              <w:rPr>
                <w:lang w:val="en-US"/>
              </w:rPr>
            </w:pPr>
            <w:r w:rsidRPr="000A30B8">
              <w:rPr>
                <w:lang w:val="en-US"/>
              </w:rPr>
              <w:t>90</w:t>
            </w:r>
          </w:p>
        </w:tc>
      </w:tr>
      <w:tr w:rsidR="00606A04" w:rsidRPr="0041586E" w14:paraId="44D5A10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7D88F0" w14:textId="77777777" w:rsidR="00606A04" w:rsidRPr="000A30B8" w:rsidRDefault="00606A04" w:rsidP="001D5DBE">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B6128" w14:textId="77777777" w:rsidR="00606A04" w:rsidRPr="000A30B8" w:rsidRDefault="00606A04" w:rsidP="001D5DBE">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ADE12" w14:textId="77777777" w:rsidR="00606A04" w:rsidRPr="000A30B8" w:rsidRDefault="00606A04" w:rsidP="001D5DBE">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64EA0"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F33427"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4A8D0"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D1BF1" w14:textId="77777777" w:rsidR="00606A04" w:rsidRPr="000A30B8" w:rsidRDefault="00606A04" w:rsidP="001D5DBE">
            <w:pPr>
              <w:pStyle w:val="TAC"/>
              <w:rPr>
                <w:lang w:val="en-US"/>
              </w:rPr>
            </w:pPr>
            <w:r w:rsidRPr="000A30B8">
              <w:rPr>
                <w:lang w:val="en-US"/>
              </w:rPr>
              <w:t>90</w:t>
            </w:r>
          </w:p>
        </w:tc>
      </w:tr>
      <w:tr w:rsidR="00606A04" w:rsidRPr="0041586E" w14:paraId="2F90FC46"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E5C88" w14:textId="77777777" w:rsidR="00606A04" w:rsidRPr="000A30B8" w:rsidRDefault="00606A04" w:rsidP="001D5DBE">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0BDF3" w14:textId="77777777" w:rsidR="00606A04" w:rsidRPr="000A30B8" w:rsidRDefault="00606A04" w:rsidP="001D5DBE">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3E65F" w14:textId="77777777" w:rsidR="00606A04" w:rsidRPr="000A30B8" w:rsidRDefault="00606A04" w:rsidP="001D5DBE">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9B536" w14:textId="77777777" w:rsidR="00606A04" w:rsidRPr="000A30B8" w:rsidRDefault="00606A04" w:rsidP="001D5DBE">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9A545" w14:textId="77777777" w:rsidR="00606A04" w:rsidRPr="000A30B8" w:rsidRDefault="00606A04" w:rsidP="001D5DBE">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61AEF"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243EFB" w14:textId="77777777" w:rsidR="00606A04" w:rsidRPr="000A30B8" w:rsidRDefault="00606A04" w:rsidP="001D5DBE">
            <w:pPr>
              <w:pStyle w:val="TAC"/>
              <w:rPr>
                <w:lang w:val="en-US"/>
              </w:rPr>
            </w:pPr>
            <w:r w:rsidRPr="000A30B8">
              <w:rPr>
                <w:lang w:val="en-US"/>
              </w:rPr>
              <w:t>90</w:t>
            </w:r>
          </w:p>
        </w:tc>
      </w:tr>
      <w:tr w:rsidR="00606A04" w:rsidRPr="0041586E" w14:paraId="6B2BFB3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AE225" w14:textId="77777777" w:rsidR="00606A04" w:rsidRPr="000A30B8" w:rsidRDefault="00606A04" w:rsidP="001D5DBE">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3281AD" w14:textId="77777777" w:rsidR="00606A04" w:rsidRPr="000A30B8" w:rsidRDefault="00606A04" w:rsidP="001D5DBE">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5BAB1" w14:textId="77777777" w:rsidR="00606A04" w:rsidRPr="000A30B8" w:rsidRDefault="00606A04" w:rsidP="001D5DBE">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F7E0E8" w14:textId="77777777" w:rsidR="00606A04" w:rsidRPr="000A30B8" w:rsidRDefault="00606A04" w:rsidP="001D5DBE">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FE80" w14:textId="77777777" w:rsidR="00606A04" w:rsidRPr="000A30B8" w:rsidRDefault="00606A04" w:rsidP="001D5DBE">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F1C4A" w14:textId="77777777" w:rsidR="00606A04" w:rsidRPr="000A30B8" w:rsidRDefault="00606A04" w:rsidP="001D5DBE">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D07AC" w14:textId="77777777" w:rsidR="00606A04" w:rsidRPr="000A30B8" w:rsidRDefault="00606A04" w:rsidP="001D5DBE">
            <w:pPr>
              <w:pStyle w:val="TAC"/>
              <w:rPr>
                <w:lang w:val="en-US"/>
              </w:rPr>
            </w:pPr>
            <w:r w:rsidRPr="000A30B8">
              <w:rPr>
                <w:lang w:val="en-US"/>
              </w:rPr>
              <w:t>90</w:t>
            </w:r>
          </w:p>
        </w:tc>
      </w:tr>
      <w:tr w:rsidR="00606A04" w:rsidRPr="0041586E" w14:paraId="2A875007"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173DB" w14:textId="77777777" w:rsidR="00606A04" w:rsidRPr="000A30B8" w:rsidRDefault="00606A04" w:rsidP="001D5DBE">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D64A3C" w14:textId="77777777" w:rsidR="00606A04" w:rsidRPr="000A30B8" w:rsidRDefault="00606A04" w:rsidP="001D5DBE">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ACA0C" w14:textId="77777777" w:rsidR="00606A04" w:rsidRPr="000A30B8" w:rsidRDefault="00606A04" w:rsidP="001D5DBE">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5F7B7" w14:textId="77777777" w:rsidR="00606A04" w:rsidRPr="000A30B8" w:rsidRDefault="00606A04" w:rsidP="001D5DBE">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CFAA6" w14:textId="77777777" w:rsidR="00606A04" w:rsidRPr="000A30B8" w:rsidRDefault="00606A04" w:rsidP="001D5DBE">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8A3F8" w14:textId="77777777" w:rsidR="00606A04" w:rsidRPr="000A30B8" w:rsidRDefault="00606A04" w:rsidP="001D5DBE">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75011" w14:textId="77777777" w:rsidR="00606A04" w:rsidRPr="000A30B8" w:rsidRDefault="00606A04" w:rsidP="001D5DBE">
            <w:pPr>
              <w:pStyle w:val="TAC"/>
              <w:rPr>
                <w:lang w:val="en-US"/>
              </w:rPr>
            </w:pPr>
            <w:r w:rsidRPr="000A30B8">
              <w:rPr>
                <w:lang w:val="en-US"/>
              </w:rPr>
              <w:t>90</w:t>
            </w:r>
          </w:p>
        </w:tc>
      </w:tr>
      <w:tr w:rsidR="00606A04" w:rsidRPr="0041586E" w14:paraId="4625690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5EAB2" w14:textId="77777777" w:rsidR="00606A04" w:rsidRPr="000A30B8" w:rsidRDefault="00606A04" w:rsidP="001D5DBE">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97372" w14:textId="77777777" w:rsidR="00606A04" w:rsidRPr="000A30B8" w:rsidRDefault="00606A04" w:rsidP="001D5DBE">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ED2E0" w14:textId="77777777" w:rsidR="00606A04" w:rsidRPr="000A30B8" w:rsidRDefault="00606A04" w:rsidP="001D5DBE">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CBBF5" w14:textId="77777777" w:rsidR="00606A04" w:rsidRPr="000A30B8" w:rsidRDefault="00606A04" w:rsidP="001D5DBE">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A38517" w14:textId="77777777" w:rsidR="00606A04" w:rsidRPr="000A30B8" w:rsidRDefault="00606A04" w:rsidP="001D5DBE">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58A17" w14:textId="77777777" w:rsidR="00606A04" w:rsidRPr="000A30B8" w:rsidRDefault="00606A04" w:rsidP="001D5DBE">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F59D1" w14:textId="77777777" w:rsidR="00606A04" w:rsidRPr="000A30B8" w:rsidRDefault="00606A04" w:rsidP="001D5DBE">
            <w:pPr>
              <w:pStyle w:val="TAC"/>
              <w:rPr>
                <w:lang w:val="en-US"/>
              </w:rPr>
            </w:pPr>
            <w:r w:rsidRPr="000A30B8">
              <w:rPr>
                <w:lang w:val="en-US"/>
              </w:rPr>
              <w:t>90</w:t>
            </w:r>
          </w:p>
        </w:tc>
      </w:tr>
      <w:tr w:rsidR="00606A04" w:rsidRPr="0041586E" w14:paraId="0C05490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A79E0" w14:textId="77777777" w:rsidR="00606A04" w:rsidRPr="000A30B8" w:rsidRDefault="00606A04" w:rsidP="001D5DBE">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23B6C" w14:textId="77777777" w:rsidR="00606A04" w:rsidRPr="000A30B8" w:rsidRDefault="00606A04" w:rsidP="001D5DBE">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E8F27" w14:textId="77777777" w:rsidR="00606A04" w:rsidRPr="000A30B8" w:rsidRDefault="00606A04" w:rsidP="001D5DBE">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69AD2" w14:textId="77777777" w:rsidR="00606A04" w:rsidRPr="000A30B8" w:rsidRDefault="00606A04" w:rsidP="001D5DBE">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E20FC" w14:textId="77777777" w:rsidR="00606A04" w:rsidRPr="000A30B8" w:rsidRDefault="00606A04" w:rsidP="001D5DBE">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845451" w14:textId="77777777" w:rsidR="00606A04" w:rsidRPr="000A30B8" w:rsidRDefault="00606A04" w:rsidP="001D5DBE">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36924" w14:textId="77777777" w:rsidR="00606A04" w:rsidRPr="000A30B8" w:rsidRDefault="00606A04" w:rsidP="001D5DBE">
            <w:pPr>
              <w:pStyle w:val="TAC"/>
              <w:rPr>
                <w:lang w:val="en-US"/>
              </w:rPr>
            </w:pPr>
            <w:r w:rsidRPr="000A30B8">
              <w:rPr>
                <w:lang w:val="en-US"/>
              </w:rPr>
              <w:t>90</w:t>
            </w:r>
          </w:p>
        </w:tc>
      </w:tr>
      <w:tr w:rsidR="00606A04" w:rsidRPr="0041586E" w14:paraId="1129AD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CF0E79" w14:textId="77777777" w:rsidR="00606A04" w:rsidRPr="000A30B8" w:rsidRDefault="00606A04" w:rsidP="001D5DBE">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6B00A3" w14:textId="77777777" w:rsidR="00606A04" w:rsidRPr="000A30B8" w:rsidRDefault="00606A04" w:rsidP="001D5DBE">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4E67" w14:textId="77777777" w:rsidR="00606A04" w:rsidRPr="000A30B8" w:rsidRDefault="00606A04" w:rsidP="001D5DBE">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06915" w14:textId="77777777" w:rsidR="00606A04" w:rsidRPr="000A30B8" w:rsidRDefault="00606A04" w:rsidP="001D5DBE">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C3628" w14:textId="77777777" w:rsidR="00606A04" w:rsidRPr="000A30B8" w:rsidRDefault="00606A04" w:rsidP="001D5DBE">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642BF"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BB654A" w14:textId="77777777" w:rsidR="00606A04" w:rsidRPr="000A30B8" w:rsidRDefault="00606A04" w:rsidP="001D5DBE">
            <w:pPr>
              <w:pStyle w:val="TAC"/>
              <w:rPr>
                <w:lang w:val="en-US"/>
              </w:rPr>
            </w:pPr>
            <w:r w:rsidRPr="000A30B8">
              <w:rPr>
                <w:lang w:val="en-US"/>
              </w:rPr>
              <w:t>90</w:t>
            </w:r>
          </w:p>
        </w:tc>
      </w:tr>
      <w:tr w:rsidR="00606A04" w:rsidRPr="0041586E" w14:paraId="21E0CEA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8B3F7" w14:textId="77777777" w:rsidR="00606A04" w:rsidRPr="000A30B8" w:rsidRDefault="00606A04" w:rsidP="001D5DBE">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4CCF4B" w14:textId="77777777" w:rsidR="00606A04" w:rsidRPr="000A30B8" w:rsidRDefault="00606A04" w:rsidP="001D5DBE">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B92B71" w14:textId="77777777" w:rsidR="00606A04" w:rsidRPr="000A30B8" w:rsidRDefault="00606A04" w:rsidP="001D5DBE">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C4548F" w14:textId="77777777" w:rsidR="00606A04" w:rsidRPr="000A30B8" w:rsidRDefault="00606A04" w:rsidP="001D5DBE">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ECC8DE" w14:textId="77777777" w:rsidR="00606A04" w:rsidRPr="000A30B8" w:rsidRDefault="00606A04" w:rsidP="001D5DBE">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E2BB1A"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08EBD" w14:textId="77777777" w:rsidR="00606A04" w:rsidRPr="000A30B8" w:rsidRDefault="00606A04" w:rsidP="001D5DBE">
            <w:pPr>
              <w:pStyle w:val="TAC"/>
              <w:rPr>
                <w:lang w:val="en-US"/>
              </w:rPr>
            </w:pPr>
            <w:r w:rsidRPr="000A30B8">
              <w:rPr>
                <w:lang w:val="en-US"/>
              </w:rPr>
              <w:t>90</w:t>
            </w:r>
          </w:p>
        </w:tc>
      </w:tr>
      <w:tr w:rsidR="00606A04" w:rsidRPr="0041586E" w14:paraId="5B5D3C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42539" w14:textId="77777777" w:rsidR="00606A04" w:rsidRPr="000A30B8" w:rsidRDefault="00606A04" w:rsidP="001D5DBE">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4C5A9" w14:textId="77777777" w:rsidR="00606A04" w:rsidRPr="000A30B8" w:rsidRDefault="00606A04" w:rsidP="001D5DBE">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4FC8F2" w14:textId="77777777" w:rsidR="00606A04" w:rsidRPr="000A30B8" w:rsidRDefault="00606A04" w:rsidP="001D5DBE">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CE2F9" w14:textId="77777777" w:rsidR="00606A04" w:rsidRPr="000A30B8" w:rsidRDefault="00606A04" w:rsidP="001D5DBE">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C5C6C" w14:textId="77777777" w:rsidR="00606A04" w:rsidRPr="000A30B8" w:rsidRDefault="00606A04" w:rsidP="001D5DBE">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27FB8"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9A5936" w14:textId="77777777" w:rsidR="00606A04" w:rsidRPr="000A30B8" w:rsidRDefault="00606A04" w:rsidP="001D5DBE">
            <w:pPr>
              <w:pStyle w:val="TAC"/>
              <w:rPr>
                <w:lang w:val="en-US"/>
              </w:rPr>
            </w:pPr>
            <w:r w:rsidRPr="000A30B8">
              <w:rPr>
                <w:lang w:val="en-US"/>
              </w:rPr>
              <w:t>90</w:t>
            </w:r>
          </w:p>
        </w:tc>
      </w:tr>
      <w:tr w:rsidR="00606A04" w:rsidRPr="0041586E" w14:paraId="4F79B78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DD9C4" w14:textId="77777777" w:rsidR="00606A04" w:rsidRPr="000A30B8" w:rsidRDefault="00606A04" w:rsidP="001D5DBE">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7FE9C" w14:textId="77777777" w:rsidR="00606A04" w:rsidRPr="000A30B8" w:rsidRDefault="00606A04" w:rsidP="001D5DBE">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EF684F"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17D09" w14:textId="77777777" w:rsidR="00606A04" w:rsidRPr="000A30B8" w:rsidRDefault="00606A04" w:rsidP="001D5DBE">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A6900C" w14:textId="77777777" w:rsidR="00606A04" w:rsidRPr="000A30B8" w:rsidRDefault="00606A04" w:rsidP="001D5DBE">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F0E4AA" w14:textId="77777777" w:rsidR="00606A04" w:rsidRPr="000A30B8" w:rsidRDefault="00606A04" w:rsidP="001D5DBE">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13276" w14:textId="77777777" w:rsidR="00606A04" w:rsidRPr="000A30B8" w:rsidRDefault="00606A04" w:rsidP="001D5DBE">
            <w:pPr>
              <w:pStyle w:val="TAC"/>
              <w:rPr>
                <w:lang w:val="en-US"/>
              </w:rPr>
            </w:pPr>
            <w:r w:rsidRPr="000A30B8">
              <w:rPr>
                <w:lang w:val="en-US"/>
              </w:rPr>
              <w:t>90</w:t>
            </w:r>
          </w:p>
        </w:tc>
      </w:tr>
      <w:tr w:rsidR="00606A04" w:rsidRPr="0041586E" w14:paraId="3B835351"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327" w14:textId="77777777" w:rsidR="00606A04" w:rsidRPr="000A30B8" w:rsidRDefault="00606A04" w:rsidP="001D5DBE">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F6F6FE" w14:textId="77777777" w:rsidR="00606A04" w:rsidRPr="000A30B8" w:rsidRDefault="00606A04" w:rsidP="001D5DBE">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E2E1E"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BDF15" w14:textId="77777777" w:rsidR="00606A04" w:rsidRPr="000A30B8" w:rsidRDefault="00606A04" w:rsidP="001D5DBE">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A0C95" w14:textId="77777777" w:rsidR="00606A04" w:rsidRPr="000A30B8" w:rsidRDefault="00606A04" w:rsidP="001D5DBE">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195CF" w14:textId="77777777" w:rsidR="00606A04" w:rsidRPr="000A30B8" w:rsidRDefault="00606A04" w:rsidP="001D5DBE">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CEC56" w14:textId="77777777" w:rsidR="00606A04" w:rsidRPr="000A30B8" w:rsidRDefault="00606A04" w:rsidP="001D5DBE">
            <w:pPr>
              <w:pStyle w:val="TAC"/>
              <w:rPr>
                <w:lang w:val="en-US"/>
              </w:rPr>
            </w:pPr>
            <w:r w:rsidRPr="000A30B8">
              <w:rPr>
                <w:lang w:val="en-US"/>
              </w:rPr>
              <w:t>90</w:t>
            </w:r>
          </w:p>
        </w:tc>
      </w:tr>
      <w:tr w:rsidR="00606A04" w:rsidRPr="0041586E" w14:paraId="2B1BA389"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02D7B" w14:textId="77777777" w:rsidR="00606A04" w:rsidRPr="000A30B8" w:rsidRDefault="00606A04" w:rsidP="001D5DBE">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DA678" w14:textId="77777777" w:rsidR="00606A04" w:rsidRPr="000A30B8" w:rsidRDefault="00606A04" w:rsidP="001D5DBE">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81AD2" w14:textId="77777777" w:rsidR="00606A04" w:rsidRPr="000A30B8" w:rsidRDefault="00606A04" w:rsidP="001D5DBE">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D999DF" w14:textId="77777777" w:rsidR="00606A04" w:rsidRPr="000A30B8" w:rsidRDefault="00606A04" w:rsidP="001D5DBE">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0C09B" w14:textId="77777777" w:rsidR="00606A04" w:rsidRPr="000A30B8" w:rsidRDefault="00606A04" w:rsidP="001D5DBE">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9ABD7" w14:textId="77777777" w:rsidR="00606A04" w:rsidRPr="000A30B8" w:rsidRDefault="00606A04" w:rsidP="001D5DBE">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20D0D" w14:textId="77777777" w:rsidR="00606A04" w:rsidRPr="000A30B8" w:rsidRDefault="00606A04" w:rsidP="001D5DBE">
            <w:pPr>
              <w:pStyle w:val="TAC"/>
              <w:rPr>
                <w:lang w:val="en-US"/>
              </w:rPr>
            </w:pPr>
            <w:r w:rsidRPr="000A30B8">
              <w:rPr>
                <w:lang w:val="en-US"/>
              </w:rPr>
              <w:t>90</w:t>
            </w:r>
          </w:p>
        </w:tc>
      </w:tr>
      <w:tr w:rsidR="00606A04" w:rsidRPr="0041586E" w14:paraId="7E57BFD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D8354" w14:textId="77777777" w:rsidR="00606A04" w:rsidRPr="000A30B8" w:rsidRDefault="00606A04" w:rsidP="001D5DBE">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40F13" w14:textId="77777777" w:rsidR="00606A04" w:rsidRPr="000A30B8" w:rsidRDefault="00606A04" w:rsidP="001D5DBE">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3126A" w14:textId="77777777" w:rsidR="00606A04" w:rsidRPr="000A30B8" w:rsidRDefault="00606A04" w:rsidP="001D5DBE">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261D10" w14:textId="77777777" w:rsidR="00606A04" w:rsidRPr="000A30B8" w:rsidRDefault="00606A04" w:rsidP="001D5DBE">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35BD42" w14:textId="77777777" w:rsidR="00606A04" w:rsidRPr="000A30B8" w:rsidRDefault="00606A04" w:rsidP="001D5DBE">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A93FE" w14:textId="77777777" w:rsidR="00606A04" w:rsidRPr="000A30B8" w:rsidRDefault="00606A04" w:rsidP="001D5DBE">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FC83C3" w14:textId="77777777" w:rsidR="00606A04" w:rsidRPr="000A30B8" w:rsidRDefault="00606A04" w:rsidP="001D5DBE">
            <w:pPr>
              <w:pStyle w:val="TAC"/>
              <w:rPr>
                <w:lang w:val="en-US"/>
              </w:rPr>
            </w:pPr>
            <w:r w:rsidRPr="000A30B8">
              <w:rPr>
                <w:lang w:val="en-US"/>
              </w:rPr>
              <w:t>90</w:t>
            </w:r>
          </w:p>
        </w:tc>
      </w:tr>
      <w:tr w:rsidR="00606A04" w:rsidRPr="0041586E" w14:paraId="5B664B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823AE" w14:textId="77777777" w:rsidR="00606A04" w:rsidRPr="000A30B8" w:rsidRDefault="00606A04" w:rsidP="001D5DBE">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D8C13" w14:textId="77777777" w:rsidR="00606A04" w:rsidRPr="000A30B8" w:rsidRDefault="00606A04" w:rsidP="001D5DBE">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81C8" w14:textId="77777777" w:rsidR="00606A04" w:rsidRPr="000A30B8" w:rsidRDefault="00606A04" w:rsidP="001D5DBE">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69713" w14:textId="77777777" w:rsidR="00606A04" w:rsidRPr="000A30B8" w:rsidRDefault="00606A04" w:rsidP="001D5DBE">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E56F7" w14:textId="77777777" w:rsidR="00606A04" w:rsidRPr="000A30B8" w:rsidRDefault="00606A04" w:rsidP="001D5DBE">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AB423C"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8BF0F" w14:textId="77777777" w:rsidR="00606A04" w:rsidRPr="000A30B8" w:rsidRDefault="00606A04" w:rsidP="001D5DBE">
            <w:pPr>
              <w:pStyle w:val="TAC"/>
              <w:rPr>
                <w:lang w:val="en-US"/>
              </w:rPr>
            </w:pPr>
            <w:r w:rsidRPr="000A30B8">
              <w:rPr>
                <w:lang w:val="en-US"/>
              </w:rPr>
              <w:t>90</w:t>
            </w:r>
          </w:p>
        </w:tc>
      </w:tr>
      <w:tr w:rsidR="00606A04" w:rsidRPr="0041586E" w14:paraId="2C08635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CE7F7" w14:textId="77777777" w:rsidR="00606A04" w:rsidRPr="000A30B8" w:rsidRDefault="00606A04" w:rsidP="001D5DBE">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BF980" w14:textId="77777777" w:rsidR="00606A04" w:rsidRPr="000A30B8" w:rsidRDefault="00606A04" w:rsidP="001D5DBE">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FF6643" w14:textId="77777777" w:rsidR="00606A04" w:rsidRPr="000A30B8" w:rsidRDefault="00606A04" w:rsidP="001D5DBE">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2EC1C" w14:textId="77777777" w:rsidR="00606A04" w:rsidRPr="000A30B8" w:rsidRDefault="00606A04" w:rsidP="001D5DBE">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8CADC" w14:textId="77777777" w:rsidR="00606A04" w:rsidRPr="000A30B8" w:rsidRDefault="00606A04" w:rsidP="001D5DBE">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B27D9" w14:textId="77777777" w:rsidR="00606A04" w:rsidRPr="000A30B8" w:rsidRDefault="00606A04" w:rsidP="001D5DBE">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48613" w14:textId="77777777" w:rsidR="00606A04" w:rsidRPr="000A30B8" w:rsidRDefault="00606A04" w:rsidP="001D5DBE">
            <w:pPr>
              <w:pStyle w:val="TAC"/>
              <w:rPr>
                <w:lang w:val="en-US"/>
              </w:rPr>
            </w:pPr>
            <w:r w:rsidRPr="000A30B8">
              <w:rPr>
                <w:lang w:val="en-US"/>
              </w:rPr>
              <w:t>90</w:t>
            </w:r>
          </w:p>
        </w:tc>
      </w:tr>
      <w:tr w:rsidR="00606A04" w:rsidRPr="0041586E" w14:paraId="29B156D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D8C62B" w14:textId="77777777" w:rsidR="00606A04" w:rsidRPr="000A30B8" w:rsidRDefault="00606A04" w:rsidP="001D5DBE">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7423B" w14:textId="77777777" w:rsidR="00606A04" w:rsidRPr="000A30B8" w:rsidRDefault="00606A04" w:rsidP="001D5DBE">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48668" w14:textId="77777777" w:rsidR="00606A04" w:rsidRPr="000A30B8" w:rsidRDefault="00606A04" w:rsidP="001D5DBE">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2DBB" w14:textId="77777777" w:rsidR="00606A04" w:rsidRPr="000A30B8" w:rsidRDefault="00606A04" w:rsidP="001D5DBE">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4832A1" w14:textId="77777777" w:rsidR="00606A04" w:rsidRPr="000A30B8" w:rsidRDefault="00606A04" w:rsidP="001D5DBE">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B2035"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F634E" w14:textId="77777777" w:rsidR="00606A04" w:rsidRPr="000A30B8" w:rsidRDefault="00606A04" w:rsidP="001D5DBE">
            <w:pPr>
              <w:pStyle w:val="TAC"/>
              <w:rPr>
                <w:lang w:val="en-US"/>
              </w:rPr>
            </w:pPr>
            <w:r w:rsidRPr="000A30B8">
              <w:rPr>
                <w:lang w:val="en-US"/>
              </w:rPr>
              <w:t>90</w:t>
            </w:r>
          </w:p>
        </w:tc>
      </w:tr>
      <w:tr w:rsidR="00606A04" w:rsidRPr="0041586E" w14:paraId="08E9A55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D5617" w14:textId="77777777" w:rsidR="00606A04" w:rsidRPr="000A30B8" w:rsidRDefault="00606A04" w:rsidP="001D5DBE">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BC7DFA" w14:textId="77777777" w:rsidR="00606A04" w:rsidRPr="000A30B8" w:rsidRDefault="00606A04" w:rsidP="001D5DBE">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39E6EB" w14:textId="77777777" w:rsidR="00606A04" w:rsidRPr="000A30B8" w:rsidRDefault="00606A04" w:rsidP="001D5DBE">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C8C07" w14:textId="77777777" w:rsidR="00606A04" w:rsidRPr="000A30B8" w:rsidRDefault="00606A04" w:rsidP="001D5DBE">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4CD66" w14:textId="77777777" w:rsidR="00606A04" w:rsidRPr="000A30B8" w:rsidRDefault="00606A04" w:rsidP="001D5DBE">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88843" w14:textId="77777777" w:rsidR="00606A04" w:rsidRPr="000A30B8" w:rsidRDefault="00606A04" w:rsidP="001D5DBE">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053BF" w14:textId="77777777" w:rsidR="00606A04" w:rsidRPr="000A30B8" w:rsidRDefault="00606A04" w:rsidP="001D5DBE">
            <w:pPr>
              <w:pStyle w:val="TAC"/>
              <w:rPr>
                <w:lang w:val="en-US"/>
              </w:rPr>
            </w:pPr>
            <w:r w:rsidRPr="000A30B8">
              <w:rPr>
                <w:lang w:val="en-US"/>
              </w:rPr>
              <w:t>90</w:t>
            </w:r>
          </w:p>
        </w:tc>
      </w:tr>
      <w:tr w:rsidR="00606A04" w:rsidRPr="000A30B8" w14:paraId="48884CFA" w14:textId="77777777" w:rsidTr="001D5DB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067819F4" w14:textId="77777777" w:rsidR="00606A04" w:rsidRPr="000A30B8" w:rsidRDefault="00606A04" w:rsidP="001D5DBE">
            <w:pPr>
              <w:pStyle w:val="TAH"/>
              <w:rPr>
                <w:lang w:val="en-US"/>
              </w:rPr>
            </w:pPr>
            <w:r w:rsidRPr="000A30B8">
              <w:rPr>
                <w:lang w:val="en-US"/>
              </w:rPr>
              <w:t>Per-Cluster Parameters</w:t>
            </w:r>
          </w:p>
        </w:tc>
      </w:tr>
      <w:tr w:rsidR="00606A04" w:rsidRPr="0041586E" w14:paraId="49A0B50B" w14:textId="77777777" w:rsidTr="001D5DB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DFA86" w14:textId="77777777" w:rsidR="00606A04" w:rsidRPr="000A30B8" w:rsidRDefault="00606A04" w:rsidP="001D5DBE">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0A924" w14:textId="77777777" w:rsidR="00606A04" w:rsidRPr="000A30B8" w:rsidRDefault="00606A04" w:rsidP="001D5DBE">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5A857" w14:textId="77777777" w:rsidR="00606A04" w:rsidRPr="000A30B8" w:rsidRDefault="00606A04" w:rsidP="001D5DBE">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7D86B" w14:textId="77777777" w:rsidR="00606A04" w:rsidRPr="000A30B8" w:rsidRDefault="00606A04" w:rsidP="001D5DBE">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B626F0" w14:textId="77777777" w:rsidR="00606A04" w:rsidRPr="000A30B8" w:rsidRDefault="00606A04" w:rsidP="001D5DBE">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008327" w14:textId="77777777" w:rsidR="00606A04" w:rsidRPr="000A30B8" w:rsidRDefault="00606A04" w:rsidP="001D5DBE">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B45153" w14:textId="77777777" w:rsidR="00606A04" w:rsidRPr="000A30B8" w:rsidRDefault="00606A04" w:rsidP="001D5DBE">
            <w:pPr>
              <w:pStyle w:val="TAC"/>
              <w:rPr>
                <w:lang w:val="en-US"/>
              </w:rPr>
            </w:pPr>
          </w:p>
        </w:tc>
      </w:tr>
      <w:tr w:rsidR="00606A04" w:rsidRPr="0041586E" w14:paraId="3D62D3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E434F" w14:textId="77777777" w:rsidR="00606A04" w:rsidRPr="000A30B8" w:rsidRDefault="00606A04" w:rsidP="001D5DBE">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8FF26" w14:textId="77777777" w:rsidR="00606A04" w:rsidRPr="000A30B8" w:rsidRDefault="00606A04" w:rsidP="001D5DBE">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E1194A" w14:textId="77777777" w:rsidR="00606A04" w:rsidRPr="000A30B8" w:rsidRDefault="00606A04" w:rsidP="001D5DBE">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0678" w14:textId="77777777" w:rsidR="00606A04" w:rsidRPr="000A30B8" w:rsidRDefault="00606A04" w:rsidP="001D5DBE">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91A97"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DC308" w14:textId="77777777" w:rsidR="00606A04" w:rsidRPr="000A30B8" w:rsidRDefault="00606A04" w:rsidP="001D5DBE">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0023F" w14:textId="77777777" w:rsidR="00606A04" w:rsidRPr="000A30B8" w:rsidRDefault="00606A04" w:rsidP="001D5DBE">
            <w:pPr>
              <w:pStyle w:val="TAC"/>
              <w:rPr>
                <w:lang w:val="en-US"/>
              </w:rPr>
            </w:pPr>
          </w:p>
        </w:tc>
      </w:tr>
    </w:tbl>
    <w:p w14:paraId="135B7A15" w14:textId="77777777" w:rsidR="00606A04" w:rsidRDefault="00606A04" w:rsidP="00606A04">
      <w:bookmarkStart w:id="10" w:name="_Toc97807440"/>
      <w:bookmarkStart w:id="11" w:name="_Toc106185663"/>
      <w:bookmarkStart w:id="12" w:name="_Toc114141552"/>
    </w:p>
    <w:p w14:paraId="37673CA4" w14:textId="77777777" w:rsidR="00606A04" w:rsidRPr="00E35443" w:rsidRDefault="00606A04" w:rsidP="00606A04">
      <w:pPr>
        <w:pStyle w:val="Heading1"/>
        <w:rPr>
          <w:sz w:val="32"/>
          <w:szCs w:val="32"/>
        </w:rPr>
      </w:pPr>
      <w:bookmarkStart w:id="13" w:name="_Toc121935160"/>
      <w:bookmarkStart w:id="14" w:name="_Toc124152178"/>
      <w:bookmarkStart w:id="15" w:name="_Toc130286909"/>
      <w:r w:rsidRPr="00E35443">
        <w:rPr>
          <w:sz w:val="32"/>
          <w:szCs w:val="32"/>
        </w:rPr>
        <w:t>C.2</w:t>
      </w:r>
      <w:r w:rsidRPr="00E35443">
        <w:rPr>
          <w:sz w:val="32"/>
          <w:szCs w:val="32"/>
        </w:rPr>
        <w:tab/>
        <w:t>FR1 Base Station beam configuration</w:t>
      </w:r>
      <w:bookmarkEnd w:id="10"/>
      <w:bookmarkEnd w:id="11"/>
      <w:bookmarkEnd w:id="12"/>
      <w:bookmarkEnd w:id="13"/>
      <w:bookmarkEnd w:id="14"/>
      <w:bookmarkEnd w:id="15"/>
    </w:p>
    <w:p w14:paraId="0E8E1E39" w14:textId="57724EA3" w:rsidR="00606A04" w:rsidRDefault="00606A04" w:rsidP="00606A04">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w:t>
      </w:r>
    </w:p>
    <w:p w14:paraId="7D2A1E7C" w14:textId="42C64E83" w:rsidR="00606A04" w:rsidRDefault="00606A04" w:rsidP="00606A04">
      <w:pPr>
        <w:rPr>
          <w:lang w:eastAsia="zh-CN"/>
        </w:rPr>
      </w:pPr>
      <w:r>
        <w:rPr>
          <w:lang w:eastAsia="zh-CN"/>
        </w:rPr>
        <w:t xml:space="preserve">The </w:t>
      </w:r>
      <w:r w:rsidRPr="004D7FD0">
        <w:rPr>
          <w:lang w:eastAsia="zh-CN"/>
        </w:rPr>
        <w:t xml:space="preserve">Base Station beam </w:t>
      </w:r>
      <w:r>
        <w:rPr>
          <w:lang w:eastAsia="zh-CN"/>
        </w:rPr>
        <w:t>configuration includes basic antenna parameters and beamforming characteristic. The basic BS antenna parameters is defined in Table C.2-1.</w:t>
      </w:r>
    </w:p>
    <w:p w14:paraId="53E07A93" w14:textId="77777777" w:rsidR="00606A04" w:rsidRPr="002C449F" w:rsidRDefault="00606A04" w:rsidP="00606A04">
      <w:pPr>
        <w:pStyle w:val="TH"/>
        <w:rPr>
          <w:rFonts w:eastAsia="Batang"/>
        </w:rPr>
      </w:pPr>
      <w:bookmarkStart w:id="16" w:name="_Ref4748995"/>
      <w:r w:rsidRPr="003A2706">
        <w:lastRenderedPageBreak/>
        <w:t xml:space="preserve">Table </w:t>
      </w:r>
      <w:r>
        <w:t>C</w:t>
      </w:r>
      <w:r w:rsidRPr="003A2706">
        <w:t>.2-</w:t>
      </w:r>
      <w:bookmarkEnd w:id="16"/>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606A04" w:rsidRPr="002C449F" w14:paraId="3F20BC08" w14:textId="77777777" w:rsidTr="001D5DBE">
        <w:trPr>
          <w:trHeight w:val="283"/>
          <w:jc w:val="center"/>
        </w:trPr>
        <w:tc>
          <w:tcPr>
            <w:tcW w:w="3899" w:type="dxa"/>
            <w:vMerge w:val="restart"/>
            <w:shd w:val="clear" w:color="auto" w:fill="D9D9D9"/>
            <w:vAlign w:val="center"/>
          </w:tcPr>
          <w:p w14:paraId="65CB393C" w14:textId="77777777" w:rsidR="00606A04" w:rsidRPr="002C449F" w:rsidRDefault="00606A04" w:rsidP="001D5DBE">
            <w:pPr>
              <w:pStyle w:val="TAH"/>
            </w:pPr>
            <w:r w:rsidRPr="002C449F">
              <w:t>Parameter description</w:t>
            </w:r>
          </w:p>
        </w:tc>
        <w:tc>
          <w:tcPr>
            <w:tcW w:w="1204" w:type="dxa"/>
            <w:vMerge w:val="restart"/>
            <w:shd w:val="clear" w:color="auto" w:fill="D9D9D9"/>
            <w:vAlign w:val="center"/>
          </w:tcPr>
          <w:p w14:paraId="405F98D9" w14:textId="77777777" w:rsidR="00606A04" w:rsidRPr="002C449F" w:rsidRDefault="00606A04" w:rsidP="001D5DBE">
            <w:pPr>
              <w:pStyle w:val="TAH"/>
            </w:pPr>
            <w:r w:rsidRPr="002C449F">
              <w:t>Symbol</w:t>
            </w:r>
          </w:p>
        </w:tc>
        <w:tc>
          <w:tcPr>
            <w:tcW w:w="2993" w:type="dxa"/>
            <w:gridSpan w:val="2"/>
            <w:shd w:val="clear" w:color="auto" w:fill="D9D9D9"/>
            <w:vAlign w:val="center"/>
          </w:tcPr>
          <w:p w14:paraId="2E77A5CF" w14:textId="77777777" w:rsidR="00606A04" w:rsidRPr="002C449F" w:rsidRDefault="00606A04" w:rsidP="001D5DBE">
            <w:pPr>
              <w:pStyle w:val="TAH"/>
            </w:pPr>
            <w:r w:rsidRPr="002C449F">
              <w:t>Parameter value</w:t>
            </w:r>
          </w:p>
        </w:tc>
      </w:tr>
      <w:tr w:rsidR="00606A04" w:rsidRPr="002C449F" w14:paraId="55A81E3E" w14:textId="77777777" w:rsidTr="001D5DBE">
        <w:trPr>
          <w:trHeight w:val="283"/>
          <w:jc w:val="center"/>
        </w:trPr>
        <w:tc>
          <w:tcPr>
            <w:tcW w:w="3899" w:type="dxa"/>
            <w:vMerge/>
            <w:shd w:val="clear" w:color="auto" w:fill="D9D9D9"/>
            <w:vAlign w:val="center"/>
          </w:tcPr>
          <w:p w14:paraId="65DA63D5" w14:textId="77777777" w:rsidR="00606A04" w:rsidRPr="002C449F" w:rsidRDefault="00606A04" w:rsidP="001D5DBE">
            <w:pPr>
              <w:pStyle w:val="TAH"/>
            </w:pPr>
          </w:p>
        </w:tc>
        <w:tc>
          <w:tcPr>
            <w:tcW w:w="1204" w:type="dxa"/>
            <w:vMerge/>
            <w:shd w:val="clear" w:color="auto" w:fill="D9D9D9"/>
            <w:vAlign w:val="center"/>
          </w:tcPr>
          <w:p w14:paraId="0634D5EC" w14:textId="77777777" w:rsidR="00606A04" w:rsidRPr="002C449F" w:rsidRDefault="00606A04" w:rsidP="001D5DBE">
            <w:pPr>
              <w:pStyle w:val="TAH"/>
            </w:pPr>
          </w:p>
        </w:tc>
        <w:tc>
          <w:tcPr>
            <w:tcW w:w="1588" w:type="dxa"/>
            <w:shd w:val="clear" w:color="auto" w:fill="D9D9D9"/>
            <w:vAlign w:val="center"/>
          </w:tcPr>
          <w:p w14:paraId="33FF75A8" w14:textId="77777777" w:rsidR="00606A04" w:rsidRPr="002C449F" w:rsidRDefault="00606A04" w:rsidP="001D5DBE">
            <w:pPr>
              <w:pStyle w:val="TAH"/>
            </w:pPr>
            <w:r w:rsidRPr="002C449F">
              <w:t xml:space="preserve">FR1 </w:t>
            </w:r>
            <w:r w:rsidRPr="002C449F">
              <w:rPr>
                <w:rFonts w:cs="Arial"/>
              </w:rPr>
              <w:t>≤</w:t>
            </w:r>
            <w:r w:rsidRPr="002C449F">
              <w:t>2.5GHz</w:t>
            </w:r>
          </w:p>
        </w:tc>
        <w:tc>
          <w:tcPr>
            <w:tcW w:w="1405" w:type="dxa"/>
            <w:shd w:val="clear" w:color="auto" w:fill="D9D9D9"/>
            <w:vAlign w:val="center"/>
          </w:tcPr>
          <w:p w14:paraId="6A518D56" w14:textId="77777777" w:rsidR="00606A04" w:rsidRPr="002C449F" w:rsidRDefault="00606A04" w:rsidP="001D5DBE">
            <w:pPr>
              <w:pStyle w:val="TAH"/>
            </w:pPr>
            <w:r w:rsidRPr="002C449F">
              <w:t>FR1 &gt;2.5GHz</w:t>
            </w:r>
          </w:p>
        </w:tc>
      </w:tr>
      <w:tr w:rsidR="00606A04" w:rsidRPr="002C449F" w14:paraId="2FF44860" w14:textId="77777777" w:rsidTr="001D5DBE">
        <w:trPr>
          <w:jc w:val="center"/>
        </w:trPr>
        <w:tc>
          <w:tcPr>
            <w:tcW w:w="3899" w:type="dxa"/>
            <w:vAlign w:val="center"/>
          </w:tcPr>
          <w:p w14:paraId="2D9D0FFC" w14:textId="77777777" w:rsidR="00606A04" w:rsidRPr="002C449F" w:rsidRDefault="00606A04" w:rsidP="001D5DBE">
            <w:pPr>
              <w:pStyle w:val="TAC"/>
            </w:pPr>
            <w:r w:rsidRPr="002C449F">
              <w:t>Antenna panels in vertical dimension</w:t>
            </w:r>
          </w:p>
        </w:tc>
        <w:tc>
          <w:tcPr>
            <w:tcW w:w="1204" w:type="dxa"/>
            <w:vAlign w:val="center"/>
          </w:tcPr>
          <w:p w14:paraId="7D7AF9C1" w14:textId="77777777" w:rsidR="00606A04" w:rsidRPr="002C449F" w:rsidRDefault="00606A04" w:rsidP="001D5DBE">
            <w:pPr>
              <w:pStyle w:val="TAC"/>
            </w:pPr>
            <w:r w:rsidRPr="002C449F">
              <w:rPr>
                <w:i/>
              </w:rPr>
              <w:t>M</w:t>
            </w:r>
            <w:r w:rsidRPr="002C449F">
              <w:rPr>
                <w:i/>
                <w:vertAlign w:val="subscript"/>
              </w:rPr>
              <w:t>g</w:t>
            </w:r>
          </w:p>
        </w:tc>
        <w:tc>
          <w:tcPr>
            <w:tcW w:w="1588" w:type="dxa"/>
            <w:vAlign w:val="center"/>
          </w:tcPr>
          <w:p w14:paraId="71CC5EB1" w14:textId="77777777" w:rsidR="00606A04" w:rsidRPr="002C449F" w:rsidRDefault="00606A04" w:rsidP="001D5DBE">
            <w:pPr>
              <w:pStyle w:val="TAC"/>
            </w:pPr>
            <w:r w:rsidRPr="002C449F">
              <w:t>1</w:t>
            </w:r>
          </w:p>
        </w:tc>
        <w:tc>
          <w:tcPr>
            <w:tcW w:w="1405" w:type="dxa"/>
            <w:vAlign w:val="center"/>
          </w:tcPr>
          <w:p w14:paraId="485996A0" w14:textId="77777777" w:rsidR="00606A04" w:rsidRPr="002C449F" w:rsidRDefault="00606A04" w:rsidP="001D5DBE">
            <w:pPr>
              <w:pStyle w:val="TAC"/>
            </w:pPr>
            <w:r w:rsidRPr="002C449F">
              <w:t>1</w:t>
            </w:r>
          </w:p>
        </w:tc>
      </w:tr>
      <w:tr w:rsidR="00606A04" w:rsidRPr="002C449F" w14:paraId="687DC6A5" w14:textId="77777777" w:rsidTr="001D5DBE">
        <w:trPr>
          <w:jc w:val="center"/>
        </w:trPr>
        <w:tc>
          <w:tcPr>
            <w:tcW w:w="3899" w:type="dxa"/>
            <w:vAlign w:val="center"/>
          </w:tcPr>
          <w:p w14:paraId="498952F5" w14:textId="77777777" w:rsidR="00606A04" w:rsidRPr="002C449F" w:rsidRDefault="00606A04" w:rsidP="001D5DBE">
            <w:pPr>
              <w:pStyle w:val="TAC"/>
            </w:pPr>
            <w:r w:rsidRPr="002C449F">
              <w:t>Antenna panels in horizontal dimension</w:t>
            </w:r>
          </w:p>
        </w:tc>
        <w:tc>
          <w:tcPr>
            <w:tcW w:w="1204" w:type="dxa"/>
            <w:vAlign w:val="center"/>
          </w:tcPr>
          <w:p w14:paraId="344050CE" w14:textId="77777777" w:rsidR="00606A04" w:rsidRPr="002C449F" w:rsidRDefault="00606A04" w:rsidP="001D5DBE">
            <w:pPr>
              <w:pStyle w:val="TAC"/>
            </w:pPr>
            <w:r w:rsidRPr="002C449F">
              <w:rPr>
                <w:i/>
              </w:rPr>
              <w:t>N</w:t>
            </w:r>
            <w:r w:rsidRPr="002C449F">
              <w:rPr>
                <w:i/>
                <w:vertAlign w:val="subscript"/>
              </w:rPr>
              <w:t>g</w:t>
            </w:r>
          </w:p>
        </w:tc>
        <w:tc>
          <w:tcPr>
            <w:tcW w:w="1588" w:type="dxa"/>
            <w:vAlign w:val="center"/>
          </w:tcPr>
          <w:p w14:paraId="2268B379" w14:textId="77777777" w:rsidR="00606A04" w:rsidRPr="002C449F" w:rsidRDefault="00606A04" w:rsidP="001D5DBE">
            <w:pPr>
              <w:pStyle w:val="TAC"/>
            </w:pPr>
            <w:r w:rsidRPr="002C449F">
              <w:t>1</w:t>
            </w:r>
          </w:p>
        </w:tc>
        <w:tc>
          <w:tcPr>
            <w:tcW w:w="1405" w:type="dxa"/>
            <w:vAlign w:val="center"/>
          </w:tcPr>
          <w:p w14:paraId="25B9EB1F" w14:textId="77777777" w:rsidR="00606A04" w:rsidRPr="002C449F" w:rsidRDefault="00606A04" w:rsidP="001D5DBE">
            <w:pPr>
              <w:pStyle w:val="TAC"/>
            </w:pPr>
            <w:r w:rsidRPr="002C449F">
              <w:t>1</w:t>
            </w:r>
          </w:p>
        </w:tc>
      </w:tr>
      <w:tr w:rsidR="00606A04" w:rsidRPr="002C449F" w14:paraId="13A1DD83" w14:textId="77777777" w:rsidTr="001D5DBE">
        <w:trPr>
          <w:jc w:val="center"/>
        </w:trPr>
        <w:tc>
          <w:tcPr>
            <w:tcW w:w="3899" w:type="dxa"/>
            <w:vAlign w:val="center"/>
          </w:tcPr>
          <w:p w14:paraId="3C3AA599" w14:textId="77777777" w:rsidR="00606A04" w:rsidRPr="002C449F" w:rsidRDefault="00606A04" w:rsidP="001D5DBE">
            <w:pPr>
              <w:pStyle w:val="TAC"/>
            </w:pPr>
            <w:r w:rsidRPr="002C449F">
              <w:t>Elements per panel in vertical dimension</w:t>
            </w:r>
          </w:p>
        </w:tc>
        <w:tc>
          <w:tcPr>
            <w:tcW w:w="1204" w:type="dxa"/>
            <w:vAlign w:val="center"/>
          </w:tcPr>
          <w:p w14:paraId="30EFA983" w14:textId="77777777" w:rsidR="00606A04" w:rsidRPr="002C449F" w:rsidRDefault="00606A04" w:rsidP="001D5DBE">
            <w:pPr>
              <w:pStyle w:val="TAC"/>
            </w:pPr>
            <w:r w:rsidRPr="002C449F">
              <w:rPr>
                <w:i/>
              </w:rPr>
              <w:t>M</w:t>
            </w:r>
            <w:r w:rsidRPr="002C449F">
              <w:rPr>
                <w:i/>
                <w:vertAlign w:val="subscript"/>
              </w:rPr>
              <w:t>e</w:t>
            </w:r>
          </w:p>
        </w:tc>
        <w:tc>
          <w:tcPr>
            <w:tcW w:w="1588" w:type="dxa"/>
            <w:vAlign w:val="center"/>
          </w:tcPr>
          <w:p w14:paraId="7546D2A4" w14:textId="77777777" w:rsidR="00606A04" w:rsidRPr="002C449F" w:rsidRDefault="00606A04" w:rsidP="001D5DBE">
            <w:pPr>
              <w:pStyle w:val="TAC"/>
            </w:pPr>
            <w:r w:rsidRPr="002C449F">
              <w:t>4</w:t>
            </w:r>
          </w:p>
        </w:tc>
        <w:tc>
          <w:tcPr>
            <w:tcW w:w="1405" w:type="dxa"/>
            <w:vAlign w:val="center"/>
          </w:tcPr>
          <w:p w14:paraId="390BC56E" w14:textId="77777777" w:rsidR="00606A04" w:rsidRPr="002C449F" w:rsidRDefault="00606A04" w:rsidP="001D5DBE">
            <w:pPr>
              <w:pStyle w:val="TAC"/>
            </w:pPr>
            <w:r w:rsidRPr="002C449F">
              <w:t>8</w:t>
            </w:r>
          </w:p>
        </w:tc>
      </w:tr>
      <w:tr w:rsidR="00606A04" w:rsidRPr="002C449F" w14:paraId="4A8AC477" w14:textId="77777777" w:rsidTr="001D5DBE">
        <w:trPr>
          <w:jc w:val="center"/>
        </w:trPr>
        <w:tc>
          <w:tcPr>
            <w:tcW w:w="3899" w:type="dxa"/>
            <w:vAlign w:val="center"/>
          </w:tcPr>
          <w:p w14:paraId="43BBA82E" w14:textId="77777777" w:rsidR="00606A04" w:rsidRPr="002C449F" w:rsidRDefault="00606A04" w:rsidP="001D5DBE">
            <w:pPr>
              <w:pStyle w:val="TAC"/>
            </w:pPr>
            <w:r w:rsidRPr="002C449F">
              <w:t>Elements per panel in horizontal dimension</w:t>
            </w:r>
          </w:p>
        </w:tc>
        <w:tc>
          <w:tcPr>
            <w:tcW w:w="1204" w:type="dxa"/>
            <w:vAlign w:val="center"/>
          </w:tcPr>
          <w:p w14:paraId="112FD264" w14:textId="77777777" w:rsidR="00606A04" w:rsidRPr="002C449F" w:rsidRDefault="00606A04" w:rsidP="001D5DBE">
            <w:pPr>
              <w:pStyle w:val="TAC"/>
              <w:rPr>
                <w:i/>
              </w:rPr>
            </w:pPr>
            <w:r w:rsidRPr="002C449F">
              <w:rPr>
                <w:i/>
              </w:rPr>
              <w:t>N</w:t>
            </w:r>
            <w:r w:rsidRPr="002C449F">
              <w:rPr>
                <w:i/>
                <w:vertAlign w:val="subscript"/>
              </w:rPr>
              <w:t>e</w:t>
            </w:r>
          </w:p>
        </w:tc>
        <w:tc>
          <w:tcPr>
            <w:tcW w:w="1588" w:type="dxa"/>
            <w:vAlign w:val="center"/>
          </w:tcPr>
          <w:p w14:paraId="72A70C75" w14:textId="77777777" w:rsidR="00606A04" w:rsidRPr="002C449F" w:rsidRDefault="00606A04" w:rsidP="001D5DBE">
            <w:pPr>
              <w:pStyle w:val="TAC"/>
            </w:pPr>
            <w:r w:rsidRPr="002C449F">
              <w:t>8</w:t>
            </w:r>
          </w:p>
        </w:tc>
        <w:tc>
          <w:tcPr>
            <w:tcW w:w="1405" w:type="dxa"/>
            <w:vAlign w:val="center"/>
          </w:tcPr>
          <w:p w14:paraId="0D95E54F" w14:textId="77777777" w:rsidR="00606A04" w:rsidRPr="002C449F" w:rsidRDefault="00606A04" w:rsidP="001D5DBE">
            <w:pPr>
              <w:pStyle w:val="TAC"/>
            </w:pPr>
            <w:r w:rsidRPr="002C449F">
              <w:t>8</w:t>
            </w:r>
          </w:p>
        </w:tc>
      </w:tr>
      <w:tr w:rsidR="00606A04" w:rsidRPr="002C449F" w14:paraId="785EB20F" w14:textId="77777777" w:rsidTr="001D5DBE">
        <w:trPr>
          <w:jc w:val="center"/>
        </w:trPr>
        <w:tc>
          <w:tcPr>
            <w:tcW w:w="3899" w:type="dxa"/>
            <w:vAlign w:val="center"/>
          </w:tcPr>
          <w:p w14:paraId="489FEEFC" w14:textId="77777777" w:rsidR="00606A04" w:rsidRPr="002C449F" w:rsidRDefault="00606A04" w:rsidP="001D5DBE">
            <w:pPr>
              <w:pStyle w:val="TAC"/>
            </w:pPr>
            <w:r w:rsidRPr="002C449F">
              <w:t>Number of polarizations per panel</w:t>
            </w:r>
          </w:p>
        </w:tc>
        <w:tc>
          <w:tcPr>
            <w:tcW w:w="1204" w:type="dxa"/>
            <w:vAlign w:val="center"/>
          </w:tcPr>
          <w:p w14:paraId="3AA006A6" w14:textId="77777777" w:rsidR="00606A04" w:rsidRPr="002C449F" w:rsidRDefault="00606A04" w:rsidP="001D5DBE">
            <w:pPr>
              <w:pStyle w:val="TAC"/>
              <w:rPr>
                <w:i/>
              </w:rPr>
            </w:pPr>
            <w:r w:rsidRPr="002C449F">
              <w:rPr>
                <w:i/>
              </w:rPr>
              <w:t>P</w:t>
            </w:r>
          </w:p>
        </w:tc>
        <w:tc>
          <w:tcPr>
            <w:tcW w:w="1588" w:type="dxa"/>
            <w:vAlign w:val="center"/>
          </w:tcPr>
          <w:p w14:paraId="282BE4A0" w14:textId="77777777" w:rsidR="00606A04" w:rsidRPr="002C449F" w:rsidRDefault="00606A04" w:rsidP="001D5DBE">
            <w:pPr>
              <w:pStyle w:val="TAC"/>
            </w:pPr>
            <w:r w:rsidRPr="002C449F">
              <w:t>2</w:t>
            </w:r>
          </w:p>
        </w:tc>
        <w:tc>
          <w:tcPr>
            <w:tcW w:w="1405" w:type="dxa"/>
            <w:vAlign w:val="center"/>
          </w:tcPr>
          <w:p w14:paraId="36EE8B31" w14:textId="77777777" w:rsidR="00606A04" w:rsidRPr="002C449F" w:rsidRDefault="00606A04" w:rsidP="001D5DBE">
            <w:pPr>
              <w:pStyle w:val="TAC"/>
            </w:pPr>
            <w:r w:rsidRPr="002C449F">
              <w:t>2</w:t>
            </w:r>
          </w:p>
        </w:tc>
      </w:tr>
      <w:tr w:rsidR="00606A04" w:rsidRPr="002C449F" w14:paraId="6D193441" w14:textId="77777777" w:rsidTr="001D5DBE">
        <w:trPr>
          <w:jc w:val="center"/>
        </w:trPr>
        <w:tc>
          <w:tcPr>
            <w:tcW w:w="3899" w:type="dxa"/>
            <w:vAlign w:val="center"/>
          </w:tcPr>
          <w:p w14:paraId="63E1F2CA" w14:textId="77777777" w:rsidR="00606A04" w:rsidRPr="002C449F" w:rsidRDefault="00606A04" w:rsidP="001D5DBE">
            <w:pPr>
              <w:pStyle w:val="TAC"/>
            </w:pPr>
            <w:r w:rsidRPr="00ED3506">
              <w:t>Element spacing in horizontal dimension (</w:t>
            </w:r>
            <w:r w:rsidRPr="00ED3506">
              <w:sym w:font="Symbol" w:char="F06C"/>
            </w:r>
            <w:r w:rsidRPr="00ED3506">
              <w:t>)</w:t>
            </w:r>
          </w:p>
        </w:tc>
        <w:tc>
          <w:tcPr>
            <w:tcW w:w="1204" w:type="dxa"/>
            <w:vAlign w:val="center"/>
          </w:tcPr>
          <w:p w14:paraId="6E2C2DA2" w14:textId="77777777" w:rsidR="00606A04" w:rsidRPr="002C449F" w:rsidRDefault="00606A04" w:rsidP="001D5DBE">
            <w:pPr>
              <w:pStyle w:val="TAC"/>
            </w:pPr>
            <w:r w:rsidRPr="002C449F">
              <w:rPr>
                <w:i/>
                <w:iCs/>
              </w:rPr>
              <w:t>d</w:t>
            </w:r>
            <w:r w:rsidRPr="002C449F">
              <w:rPr>
                <w:i/>
                <w:iCs/>
                <w:vertAlign w:val="subscript"/>
              </w:rPr>
              <w:t>H</w:t>
            </w:r>
          </w:p>
        </w:tc>
        <w:tc>
          <w:tcPr>
            <w:tcW w:w="1588" w:type="dxa"/>
            <w:vAlign w:val="center"/>
          </w:tcPr>
          <w:p w14:paraId="2FDFA287" w14:textId="77777777" w:rsidR="00606A04" w:rsidRPr="002C449F" w:rsidRDefault="00606A04" w:rsidP="001D5DBE">
            <w:pPr>
              <w:pStyle w:val="TAC"/>
            </w:pPr>
            <w:r w:rsidRPr="002C449F">
              <w:t>0.5</w:t>
            </w:r>
          </w:p>
        </w:tc>
        <w:tc>
          <w:tcPr>
            <w:tcW w:w="1405" w:type="dxa"/>
            <w:vAlign w:val="center"/>
          </w:tcPr>
          <w:p w14:paraId="316AE67E" w14:textId="77777777" w:rsidR="00606A04" w:rsidRPr="002C449F" w:rsidRDefault="00606A04" w:rsidP="001D5DBE">
            <w:pPr>
              <w:pStyle w:val="TAC"/>
            </w:pPr>
            <w:r w:rsidRPr="002C449F">
              <w:t>0.5</w:t>
            </w:r>
          </w:p>
        </w:tc>
      </w:tr>
      <w:tr w:rsidR="00606A04" w:rsidRPr="002C449F" w14:paraId="2D44A51D" w14:textId="77777777" w:rsidTr="001D5DBE">
        <w:trPr>
          <w:jc w:val="center"/>
        </w:trPr>
        <w:tc>
          <w:tcPr>
            <w:tcW w:w="3899" w:type="dxa"/>
            <w:vAlign w:val="center"/>
          </w:tcPr>
          <w:p w14:paraId="7AF6A290" w14:textId="77777777" w:rsidR="00606A04" w:rsidRPr="002C449F" w:rsidRDefault="00606A04" w:rsidP="001D5DBE">
            <w:pPr>
              <w:pStyle w:val="TAC"/>
            </w:pPr>
            <w:r w:rsidRPr="00ED3506">
              <w:t>Element spacing in vertical dimension (</w:t>
            </w:r>
            <w:r w:rsidRPr="00ED3506">
              <w:sym w:font="Symbol" w:char="F06C"/>
            </w:r>
            <w:r w:rsidRPr="00ED3506">
              <w:t>)</w:t>
            </w:r>
          </w:p>
        </w:tc>
        <w:tc>
          <w:tcPr>
            <w:tcW w:w="1204" w:type="dxa"/>
            <w:vAlign w:val="center"/>
          </w:tcPr>
          <w:p w14:paraId="62C75F61" w14:textId="77777777" w:rsidR="00606A04" w:rsidRPr="002C449F" w:rsidRDefault="00606A04" w:rsidP="001D5DBE">
            <w:pPr>
              <w:pStyle w:val="TAC"/>
            </w:pPr>
            <w:r w:rsidRPr="002C449F">
              <w:rPr>
                <w:i/>
                <w:iCs/>
              </w:rPr>
              <w:t>d</w:t>
            </w:r>
            <w:r w:rsidRPr="002C449F">
              <w:rPr>
                <w:i/>
                <w:iCs/>
                <w:vertAlign w:val="subscript"/>
              </w:rPr>
              <w:t>V</w:t>
            </w:r>
          </w:p>
        </w:tc>
        <w:tc>
          <w:tcPr>
            <w:tcW w:w="1588" w:type="dxa"/>
            <w:vAlign w:val="center"/>
          </w:tcPr>
          <w:p w14:paraId="15A2E9D4" w14:textId="77777777" w:rsidR="00606A04" w:rsidRPr="002C449F" w:rsidRDefault="00606A04" w:rsidP="001D5DBE">
            <w:pPr>
              <w:pStyle w:val="TAC"/>
            </w:pPr>
            <w:r w:rsidRPr="002C449F">
              <w:t>0.5</w:t>
            </w:r>
          </w:p>
        </w:tc>
        <w:tc>
          <w:tcPr>
            <w:tcW w:w="1405" w:type="dxa"/>
            <w:vAlign w:val="center"/>
          </w:tcPr>
          <w:p w14:paraId="25F11879" w14:textId="77777777" w:rsidR="00606A04" w:rsidRPr="002C449F" w:rsidRDefault="00606A04" w:rsidP="001D5DBE">
            <w:pPr>
              <w:pStyle w:val="TAC"/>
            </w:pPr>
            <w:r w:rsidRPr="002C449F">
              <w:t>0.5</w:t>
            </w:r>
          </w:p>
        </w:tc>
      </w:tr>
    </w:tbl>
    <w:p w14:paraId="3D7F0421" w14:textId="77777777" w:rsidR="00606A04" w:rsidRDefault="00606A04" w:rsidP="00606A04">
      <w:pPr>
        <w:rPr>
          <w:lang w:eastAsia="zh-CN"/>
        </w:rPr>
      </w:pPr>
    </w:p>
    <w:p w14:paraId="4CCE417A" w14:textId="77777777" w:rsidR="00606A04" w:rsidRDefault="00606A04" w:rsidP="00606A04">
      <w:pPr>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p>
    <w:p w14:paraId="1FB2B6D8" w14:textId="77777777" w:rsidR="00606A04" w:rsidRPr="00060185" w:rsidRDefault="00606A04" w:rsidP="00606A04">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261D47EC" w14:textId="16D68342" w:rsidR="00606A04" w:rsidRPr="00A82632" w:rsidRDefault="00606A04" w:rsidP="00606A04">
      <w:pPr>
        <w:pStyle w:val="B1"/>
      </w:pPr>
      <w:r>
        <w:t>-</w:t>
      </w:r>
      <w:r>
        <w:tab/>
      </w:r>
      <w:r w:rsidRPr="00A82632">
        <w:t>A code book of 60 fixed beams is constructed to a grid of five elevation angles from –20</w:t>
      </w:r>
      <w:r w:rsidRPr="00A82632">
        <w:sym w:font="Symbol" w:char="F0B0"/>
      </w:r>
      <w:r w:rsidRPr="00A82632">
        <w:t xml:space="preserve"> to +20</w:t>
      </w:r>
      <w:r w:rsidRPr="00A82632">
        <w:sym w:font="Symbol" w:char="F0B0"/>
      </w:r>
      <w:r w:rsidRPr="00A82632">
        <w:t xml:space="preserve"> with 10</w:t>
      </w:r>
      <w:r w:rsidRPr="00A82632">
        <w:sym w:font="Symbol" w:char="F0B0"/>
      </w:r>
      <w:r w:rsidRPr="00A82632">
        <w:t xml:space="preserve"> steps and 12 azimuth angles from –80</w:t>
      </w:r>
      <w:r w:rsidRPr="00A82632">
        <w:sym w:font="Symbol" w:char="F0B0"/>
      </w:r>
      <w:r w:rsidRPr="00A82632">
        <w:t xml:space="preserve"> to +80</w:t>
      </w:r>
      <w:r w:rsidRPr="00A82632">
        <w:sym w:font="Symbol" w:char="F0B0"/>
      </w:r>
      <w:r w:rsidRPr="00A82632">
        <w:t xml:space="preserve"> with ~15</w:t>
      </w:r>
      <w:r w:rsidRPr="00A82632">
        <w:sym w:font="Symbol" w:char="F0B0"/>
      </w:r>
      <w:r w:rsidRPr="00A82632">
        <w:t xml:space="preserve"> </w:t>
      </w:r>
      <w:r w:rsidR="00120AC2" w:rsidRPr="00A82632">
        <w:t>steps</w:t>
      </w:r>
      <w:r w:rsidR="00120AC2" w:rsidRPr="00A82632">
        <w:rPr>
          <w:rFonts w:ascii="MS Gothic" w:eastAsia="MS Gothic" w:hAnsi="MS Gothic" w:cs="MS Gothic" w:hint="eastAsia"/>
          <w:lang w:eastAsia="zh-CN"/>
        </w:rPr>
        <w:t>.</w:t>
      </w:r>
    </w:p>
    <w:p w14:paraId="4C5CFF34" w14:textId="77777777" w:rsidR="00606A04" w:rsidRPr="00A82632" w:rsidRDefault="00606A04" w:rsidP="00606A04">
      <w:pPr>
        <w:pStyle w:val="B1"/>
      </w:pPr>
      <w:r w:rsidRPr="00A82632">
        <w:t>-</w:t>
      </w:r>
      <w:r w:rsidRPr="00A82632">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26B738E5" w14:textId="77777777" w:rsidR="00606A04" w:rsidRPr="00A82632" w:rsidRDefault="00606A04" w:rsidP="00606A04">
      <w:pPr>
        <w:pStyle w:val="B1"/>
      </w:pPr>
      <w:r w:rsidRPr="00A82632">
        <w:t>-</w:t>
      </w:r>
      <w:r w:rsidRPr="00A82632">
        <w:tab/>
        <w:t>For 2x2 MIMO OTA, 1 strongest transmitting beam is selected from the pre-defined beam grid which provides the highest received power for UE based on the FR1 channel model.</w:t>
      </w:r>
    </w:p>
    <w:p w14:paraId="5E0E7C36" w14:textId="77777777" w:rsidR="00606A04" w:rsidRPr="00A82632" w:rsidRDefault="00606A04" w:rsidP="00606A04">
      <w:pPr>
        <w:pStyle w:val="B1"/>
      </w:pPr>
      <w:r w:rsidRPr="00A82632">
        <w:t>-</w:t>
      </w:r>
      <w:r w:rsidRPr="00A82632">
        <w:tab/>
        <w:t>Beam directions for channels model given in Annex C.1 are</w:t>
      </w:r>
      <w:r w:rsidRPr="00A82632">
        <w:rPr>
          <w:lang w:eastAsia="zh-CN"/>
        </w:rPr>
        <w:t>:</w:t>
      </w:r>
    </w:p>
    <w:p w14:paraId="6CC00758" w14:textId="77777777" w:rsidR="00606A04" w:rsidRPr="00A82632" w:rsidRDefault="00606A04" w:rsidP="00606A04">
      <w:pPr>
        <w:pStyle w:val="B2"/>
      </w:pPr>
      <w:bookmarkStart w:id="17" w:name="MCCQCTEMPBM_00000026"/>
      <w:bookmarkStart w:id="18" w:name="MCCQCTEMPBM_00000027"/>
      <w:bookmarkStart w:id="19" w:name="MCCQCTEMPBM_00000028"/>
      <w:r w:rsidRPr="00A82632">
        <w:rPr>
          <w:lang w:eastAsia="zh-CN"/>
        </w:rPr>
        <w:t>-</w:t>
      </w:r>
      <w:r w:rsidRPr="00A82632">
        <w:rPr>
          <w:lang w:eastAsia="zh-CN"/>
        </w:rPr>
        <w:tab/>
      </w:r>
      <w:r w:rsidRPr="00A82632">
        <w:t>For UMa CDL-C, the beam directions are:</w:t>
      </w:r>
    </w:p>
    <w:p w14:paraId="1DE6B21B" w14:textId="77777777" w:rsidR="00606A04" w:rsidRPr="00A82632" w:rsidRDefault="00606A04" w:rsidP="00606A04">
      <w:pPr>
        <w:pStyle w:val="B3"/>
      </w:pPr>
      <w:r w:rsidRPr="00A82632">
        <w:rPr>
          <w:lang w:eastAsia="zh-CN"/>
        </w:rPr>
        <w:t>-</w:t>
      </w:r>
      <w:r w:rsidRPr="00A82632">
        <w:rPr>
          <w:lang w:eastAsia="zh-CN"/>
        </w:rPr>
        <w:tab/>
      </w:r>
      <w:r w:rsidRPr="00A82632">
        <w:t>Strongest beam: AoD: -7.27°, ZoD: 100°</w:t>
      </w:r>
    </w:p>
    <w:p w14:paraId="364B8875" w14:textId="77777777" w:rsidR="00606A04" w:rsidRPr="00A82632" w:rsidRDefault="00606A04" w:rsidP="00606A04">
      <w:pPr>
        <w:pStyle w:val="B3"/>
      </w:pPr>
      <w:r w:rsidRPr="00A82632">
        <w:rPr>
          <w:lang w:eastAsia="zh-CN"/>
        </w:rPr>
        <w:t>-</w:t>
      </w:r>
      <w:r w:rsidRPr="00A82632">
        <w:tab/>
        <w:t>2</w:t>
      </w:r>
      <w:r w:rsidRPr="00A82632">
        <w:rPr>
          <w:vertAlign w:val="superscript"/>
        </w:rPr>
        <w:t>nd</w:t>
      </w:r>
      <w:r w:rsidRPr="00A82632">
        <w:t xml:space="preserve"> strongest beam: AoD: -21.82°, ZoD: 100°</w:t>
      </w:r>
    </w:p>
    <w:p w14:paraId="0ABEB165" w14:textId="77777777" w:rsidR="00606A04" w:rsidRPr="00A82632" w:rsidRDefault="00606A04" w:rsidP="00606A04">
      <w:pPr>
        <w:pStyle w:val="B2"/>
      </w:pPr>
      <w:r w:rsidRPr="00A82632">
        <w:rPr>
          <w:lang w:eastAsia="zh-CN"/>
        </w:rPr>
        <w:t>-</w:t>
      </w:r>
      <w:r w:rsidRPr="00A82632">
        <w:tab/>
        <w:t>For UMi CDL-C, the strongest beam direction is: AoD: -7.27°, ZoD: 100°.</w:t>
      </w:r>
    </w:p>
    <w:p w14:paraId="50A82EB5" w14:textId="77777777" w:rsidR="00606A04" w:rsidRPr="008E5C7B" w:rsidRDefault="00606A04" w:rsidP="00606A04">
      <w:pPr>
        <w:pStyle w:val="Heading1"/>
        <w:rPr>
          <w:szCs w:val="36"/>
        </w:rPr>
      </w:pPr>
      <w:bookmarkStart w:id="20" w:name="_Toc97807441"/>
      <w:bookmarkStart w:id="21" w:name="_Toc106185664"/>
      <w:bookmarkStart w:id="22" w:name="_Toc114141553"/>
      <w:bookmarkStart w:id="23" w:name="_Toc121935161"/>
      <w:bookmarkStart w:id="24" w:name="_Toc124152179"/>
      <w:bookmarkStart w:id="25" w:name="_Toc130286910"/>
      <w:bookmarkEnd w:id="17"/>
      <w:bookmarkEnd w:id="18"/>
      <w:bookmarkEnd w:id="19"/>
      <w:r w:rsidRPr="008E5C7B">
        <w:rPr>
          <w:szCs w:val="36"/>
        </w:rPr>
        <w:t>C.3</w:t>
      </w:r>
      <w:r w:rsidRPr="008E5C7B">
        <w:rPr>
          <w:szCs w:val="36"/>
        </w:rPr>
        <w:tab/>
        <w:t>FR1 Channel model validation</w:t>
      </w:r>
      <w:bookmarkEnd w:id="20"/>
      <w:bookmarkEnd w:id="21"/>
      <w:bookmarkEnd w:id="22"/>
      <w:bookmarkEnd w:id="23"/>
      <w:bookmarkEnd w:id="24"/>
      <w:bookmarkEnd w:id="25"/>
    </w:p>
    <w:p w14:paraId="09F05AA5" w14:textId="02D6F0AD" w:rsidR="00A82632" w:rsidRPr="008E5C7B" w:rsidRDefault="00606A04" w:rsidP="00120AC2">
      <w:pPr>
        <w:pStyle w:val="Heading2"/>
        <w:rPr>
          <w:rFonts w:cs="Arial"/>
          <w:szCs w:val="32"/>
        </w:rPr>
      </w:pPr>
      <w:bookmarkStart w:id="26" w:name="_Toc97807442"/>
      <w:bookmarkStart w:id="27" w:name="_Toc106185665"/>
      <w:bookmarkStart w:id="28" w:name="_Toc114141554"/>
      <w:bookmarkStart w:id="29" w:name="_Toc121935162"/>
      <w:bookmarkStart w:id="30" w:name="_Toc124152180"/>
      <w:bookmarkStart w:id="31" w:name="_Toc130286911"/>
      <w:r w:rsidRPr="008E5C7B">
        <w:rPr>
          <w:rFonts w:cs="Arial"/>
          <w:szCs w:val="32"/>
        </w:rPr>
        <w:t>C.3.1</w:t>
      </w:r>
      <w:r w:rsidRPr="008E5C7B">
        <w:rPr>
          <w:rFonts w:cs="Arial"/>
          <w:szCs w:val="32"/>
        </w:rPr>
        <w:tab/>
        <w:t>General</w:t>
      </w:r>
      <w:bookmarkEnd w:id="26"/>
      <w:bookmarkEnd w:id="27"/>
      <w:bookmarkEnd w:id="28"/>
      <w:bookmarkEnd w:id="29"/>
      <w:bookmarkEnd w:id="30"/>
      <w:bookmarkEnd w:id="31"/>
    </w:p>
    <w:p w14:paraId="363F9BCC" w14:textId="77777777" w:rsidR="00606A04" w:rsidRPr="000A30B8" w:rsidRDefault="00606A04" w:rsidP="00606A04">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4148C2AB" w14:textId="77777777" w:rsidR="00606A04" w:rsidRPr="000A30B8" w:rsidRDefault="00606A04" w:rsidP="00606A04">
      <w:r w:rsidRPr="000A30B8">
        <w:t>The following measurements shall be done for FR1 channel model validation:</w:t>
      </w:r>
    </w:p>
    <w:p w14:paraId="1F60E0A2" w14:textId="77777777" w:rsidR="00606A04" w:rsidRPr="00A82632" w:rsidRDefault="00606A04" w:rsidP="00606A04">
      <w:pPr>
        <w:pStyle w:val="B1"/>
        <w:rPr>
          <w:lang w:eastAsia="ko-KR"/>
        </w:rPr>
      </w:pPr>
      <w:r>
        <w:rPr>
          <w:lang w:eastAsia="ko-KR"/>
        </w:rPr>
        <w:t>-</w:t>
      </w:r>
      <w:r w:rsidRPr="00A82632">
        <w:rPr>
          <w:lang w:eastAsia="ko-KR"/>
        </w:rPr>
        <w:tab/>
        <w:t xml:space="preserve">Power Delay Profile (PDP) </w:t>
      </w:r>
    </w:p>
    <w:p w14:paraId="62965767" w14:textId="77777777" w:rsidR="00606A04" w:rsidRPr="00A82632" w:rsidRDefault="00606A04" w:rsidP="00606A04">
      <w:pPr>
        <w:pStyle w:val="B1"/>
        <w:rPr>
          <w:lang w:eastAsia="ko-KR"/>
        </w:rPr>
      </w:pPr>
      <w:r w:rsidRPr="00A82632">
        <w:rPr>
          <w:lang w:eastAsia="ko-KR"/>
        </w:rPr>
        <w:t>-</w:t>
      </w:r>
      <w:r w:rsidRPr="00A82632">
        <w:rPr>
          <w:lang w:eastAsia="ko-KR"/>
        </w:rPr>
        <w:tab/>
        <w:t>Doppler/Temporal correlation</w:t>
      </w:r>
    </w:p>
    <w:p w14:paraId="3CA3FF3B" w14:textId="77777777" w:rsidR="00606A04" w:rsidRPr="00A82632" w:rsidRDefault="00606A04" w:rsidP="00606A04">
      <w:pPr>
        <w:pStyle w:val="B1"/>
        <w:rPr>
          <w:lang w:eastAsia="ko-KR"/>
        </w:rPr>
      </w:pPr>
      <w:r w:rsidRPr="00A82632">
        <w:rPr>
          <w:lang w:eastAsia="ko-KR"/>
        </w:rPr>
        <w:t>-</w:t>
      </w:r>
      <w:r w:rsidRPr="00A82632">
        <w:rPr>
          <w:lang w:eastAsia="ko-KR"/>
        </w:rPr>
        <w:tab/>
        <w:t>Spatial correlation</w:t>
      </w:r>
    </w:p>
    <w:p w14:paraId="7A835B16" w14:textId="77777777" w:rsidR="00606A04" w:rsidRPr="00A82632" w:rsidRDefault="00606A04" w:rsidP="00606A04">
      <w:pPr>
        <w:pStyle w:val="B1"/>
        <w:rPr>
          <w:lang w:eastAsia="ko-KR"/>
        </w:rPr>
      </w:pPr>
      <w:r w:rsidRPr="00A82632">
        <w:rPr>
          <w:lang w:eastAsia="ko-KR"/>
        </w:rPr>
        <w:t>-</w:t>
      </w:r>
      <w:r w:rsidRPr="00A82632">
        <w:rPr>
          <w:lang w:eastAsia="ko-KR"/>
        </w:rPr>
        <w:tab/>
        <w:t>Cross-polarization</w:t>
      </w:r>
    </w:p>
    <w:p w14:paraId="1C4A6756" w14:textId="77777777" w:rsidR="00606A04" w:rsidRPr="00A82632" w:rsidRDefault="00606A04" w:rsidP="00606A04">
      <w:pPr>
        <w:pStyle w:val="B1"/>
        <w:rPr>
          <w:lang w:eastAsia="ko-KR"/>
        </w:rPr>
      </w:pPr>
      <w:r w:rsidRPr="00A82632">
        <w:rPr>
          <w:lang w:eastAsia="ko-KR"/>
        </w:rPr>
        <w:lastRenderedPageBreak/>
        <w:t>-</w:t>
      </w:r>
      <w:r w:rsidRPr="00A82632">
        <w:rPr>
          <w:lang w:eastAsia="ko-KR"/>
        </w:rPr>
        <w:tab/>
        <w:t>Power validation</w:t>
      </w:r>
    </w:p>
    <w:p w14:paraId="6D6B09F5" w14:textId="77777777" w:rsidR="00606A04" w:rsidRPr="00CA2B52" w:rsidRDefault="00606A04" w:rsidP="00606A04">
      <w:pPr>
        <w:rPr>
          <w:lang w:eastAsia="zh-CN"/>
        </w:rPr>
      </w:pPr>
      <w:r w:rsidRPr="00CA2B52">
        <w:rPr>
          <w:lang w:eastAsia="zh-CN"/>
        </w:rPr>
        <w:t xml:space="preserve">Frequencies to be used to test for channel model validation: </w:t>
      </w:r>
    </w:p>
    <w:p w14:paraId="3E69F34A" w14:textId="77777777" w:rsidR="00606A04" w:rsidRPr="0041586E" w:rsidRDefault="00606A04" w:rsidP="00606A04">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3DB0778F"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01A73E52"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080E7A80"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2E7E4882" w14:textId="77777777" w:rsidR="00606A04" w:rsidRPr="000A30B8" w:rsidRDefault="00606A04" w:rsidP="001D5DBE">
            <w:pPr>
              <w:pStyle w:val="TAH"/>
              <w:rPr>
                <w:lang w:val="en-US"/>
              </w:rPr>
            </w:pPr>
            <w:r w:rsidRPr="00327F86">
              <w:rPr>
                <w:lang w:val="en-US"/>
              </w:rPr>
              <w:t>Test frequency (MHz)</w:t>
            </w:r>
          </w:p>
        </w:tc>
      </w:tr>
      <w:tr w:rsidR="00606A04" w:rsidRPr="00390201" w14:paraId="12519FE7" w14:textId="77777777" w:rsidTr="001D5DBE">
        <w:trPr>
          <w:trHeight w:val="240"/>
          <w:jc w:val="center"/>
        </w:trPr>
        <w:tc>
          <w:tcPr>
            <w:tcW w:w="2549" w:type="dxa"/>
            <w:shd w:val="clear" w:color="auto" w:fill="auto"/>
            <w:tcMar>
              <w:top w:w="12" w:type="dxa"/>
              <w:left w:w="12" w:type="dxa"/>
              <w:bottom w:w="0" w:type="dxa"/>
              <w:right w:w="12" w:type="dxa"/>
            </w:tcMar>
          </w:tcPr>
          <w:p w14:paraId="35E7805B"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D33E54C"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AF05DF7" w14:textId="77777777" w:rsidR="00606A04" w:rsidRPr="00327F86" w:rsidRDefault="00606A04" w:rsidP="001D5DBE">
            <w:pPr>
              <w:pStyle w:val="TAC"/>
              <w:rPr>
                <w:lang w:val="en-US"/>
              </w:rPr>
            </w:pPr>
            <w:r w:rsidRPr="00327F86">
              <w:rPr>
                <w:lang w:val="en-US"/>
              </w:rPr>
              <w:t xml:space="preserve">617MHz </w:t>
            </w:r>
          </w:p>
        </w:tc>
      </w:tr>
      <w:tr w:rsidR="00606A04" w:rsidRPr="00390201" w14:paraId="6C572A0D" w14:textId="77777777" w:rsidTr="001D5DBE">
        <w:trPr>
          <w:trHeight w:val="240"/>
          <w:jc w:val="center"/>
        </w:trPr>
        <w:tc>
          <w:tcPr>
            <w:tcW w:w="2549" w:type="dxa"/>
            <w:shd w:val="clear" w:color="auto" w:fill="auto"/>
            <w:tcMar>
              <w:top w:w="12" w:type="dxa"/>
              <w:left w:w="12" w:type="dxa"/>
              <w:bottom w:w="0" w:type="dxa"/>
              <w:right w:w="12" w:type="dxa"/>
            </w:tcMar>
          </w:tcPr>
          <w:p w14:paraId="60702C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A5D4F3D"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8B5AA67" w14:textId="77777777" w:rsidR="00606A04" w:rsidRPr="00327F86" w:rsidRDefault="00606A04" w:rsidP="001D5DBE">
            <w:pPr>
              <w:pStyle w:val="TAC"/>
              <w:rPr>
                <w:lang w:val="en-US"/>
              </w:rPr>
            </w:pPr>
            <w:r w:rsidRPr="00327F86">
              <w:rPr>
                <w:lang w:val="en-US"/>
              </w:rPr>
              <w:t>722MHz</w:t>
            </w:r>
          </w:p>
        </w:tc>
      </w:tr>
      <w:tr w:rsidR="00606A04" w:rsidRPr="00390201" w14:paraId="6B44DC88" w14:textId="77777777" w:rsidTr="001D5DBE">
        <w:trPr>
          <w:trHeight w:val="240"/>
          <w:jc w:val="center"/>
        </w:trPr>
        <w:tc>
          <w:tcPr>
            <w:tcW w:w="2549" w:type="dxa"/>
            <w:shd w:val="clear" w:color="auto" w:fill="auto"/>
            <w:tcMar>
              <w:top w:w="12" w:type="dxa"/>
              <w:left w:w="12" w:type="dxa"/>
              <w:bottom w:w="0" w:type="dxa"/>
              <w:right w:w="12" w:type="dxa"/>
            </w:tcMar>
          </w:tcPr>
          <w:p w14:paraId="66F51FA5"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4CBDE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C267AE0" w14:textId="77777777" w:rsidR="00606A04" w:rsidRPr="00327F86" w:rsidRDefault="00606A04" w:rsidP="001D5DBE">
            <w:pPr>
              <w:pStyle w:val="TAC"/>
              <w:rPr>
                <w:lang w:val="en-US"/>
              </w:rPr>
            </w:pPr>
            <w:r w:rsidRPr="00327F86">
              <w:rPr>
                <w:lang w:val="en-US"/>
              </w:rPr>
              <w:t>836.5MHz</w:t>
            </w:r>
          </w:p>
        </w:tc>
      </w:tr>
      <w:tr w:rsidR="00606A04" w:rsidRPr="00390201" w14:paraId="0A264BF0" w14:textId="77777777" w:rsidTr="001D5DBE">
        <w:trPr>
          <w:trHeight w:val="240"/>
          <w:jc w:val="center"/>
        </w:trPr>
        <w:tc>
          <w:tcPr>
            <w:tcW w:w="2549" w:type="dxa"/>
            <w:shd w:val="clear" w:color="auto" w:fill="auto"/>
            <w:tcMar>
              <w:top w:w="12" w:type="dxa"/>
              <w:left w:w="12" w:type="dxa"/>
              <w:bottom w:w="0" w:type="dxa"/>
              <w:right w:w="12" w:type="dxa"/>
            </w:tcMar>
          </w:tcPr>
          <w:p w14:paraId="4BCD42AB"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1C837E4D"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B912430" w14:textId="77777777" w:rsidR="00606A04" w:rsidRPr="00327F86" w:rsidRDefault="00606A04" w:rsidP="001D5DBE">
            <w:pPr>
              <w:pStyle w:val="TAC"/>
              <w:rPr>
                <w:lang w:val="en-US"/>
              </w:rPr>
            </w:pPr>
            <w:r w:rsidRPr="00327F86">
              <w:rPr>
                <w:lang w:val="en-US"/>
              </w:rPr>
              <w:t>1575.42MHz</w:t>
            </w:r>
          </w:p>
        </w:tc>
      </w:tr>
      <w:tr w:rsidR="00606A04" w:rsidRPr="00390201" w14:paraId="6630E087" w14:textId="77777777" w:rsidTr="001D5DBE">
        <w:trPr>
          <w:trHeight w:val="240"/>
          <w:jc w:val="center"/>
        </w:trPr>
        <w:tc>
          <w:tcPr>
            <w:tcW w:w="2549" w:type="dxa"/>
            <w:shd w:val="clear" w:color="auto" w:fill="auto"/>
            <w:tcMar>
              <w:top w:w="12" w:type="dxa"/>
              <w:left w:w="12" w:type="dxa"/>
              <w:bottom w:w="0" w:type="dxa"/>
              <w:right w:w="12" w:type="dxa"/>
            </w:tcMar>
          </w:tcPr>
          <w:p w14:paraId="7A3BEB75"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7C4ED53"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8D172E1" w14:textId="77777777" w:rsidR="00606A04" w:rsidRPr="00327F86" w:rsidRDefault="00606A04" w:rsidP="001D5DBE">
            <w:pPr>
              <w:pStyle w:val="TAC"/>
              <w:rPr>
                <w:lang w:val="en-US"/>
              </w:rPr>
            </w:pPr>
            <w:r w:rsidRPr="00327F86">
              <w:rPr>
                <w:lang w:val="en-US"/>
              </w:rPr>
              <w:t>1880MHz</w:t>
            </w:r>
          </w:p>
        </w:tc>
      </w:tr>
      <w:tr w:rsidR="00606A04" w:rsidRPr="00390201" w14:paraId="073A8A53" w14:textId="77777777" w:rsidTr="001D5DBE">
        <w:trPr>
          <w:trHeight w:val="240"/>
          <w:jc w:val="center"/>
        </w:trPr>
        <w:tc>
          <w:tcPr>
            <w:tcW w:w="2549" w:type="dxa"/>
            <w:shd w:val="clear" w:color="auto" w:fill="auto"/>
            <w:tcMar>
              <w:top w:w="12" w:type="dxa"/>
              <w:left w:w="12" w:type="dxa"/>
              <w:bottom w:w="0" w:type="dxa"/>
              <w:right w:w="12" w:type="dxa"/>
            </w:tcMar>
          </w:tcPr>
          <w:p w14:paraId="7C227D1F"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5227058C"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0CAC4B" w14:textId="77777777" w:rsidR="00606A04" w:rsidRPr="00327F86" w:rsidRDefault="00606A04" w:rsidP="001D5DBE">
            <w:pPr>
              <w:pStyle w:val="TAC"/>
              <w:rPr>
                <w:lang w:val="en-US"/>
              </w:rPr>
            </w:pPr>
            <w:r w:rsidRPr="00327F86">
              <w:rPr>
                <w:lang w:val="en-US"/>
              </w:rPr>
              <w:t>2132.5MHz</w:t>
            </w:r>
          </w:p>
        </w:tc>
      </w:tr>
      <w:tr w:rsidR="00606A04" w:rsidRPr="00390201" w14:paraId="0E91CF7D" w14:textId="77777777" w:rsidTr="001D5DBE">
        <w:trPr>
          <w:trHeight w:val="240"/>
          <w:jc w:val="center"/>
        </w:trPr>
        <w:tc>
          <w:tcPr>
            <w:tcW w:w="2549" w:type="dxa"/>
            <w:shd w:val="clear" w:color="auto" w:fill="auto"/>
            <w:tcMar>
              <w:top w:w="12" w:type="dxa"/>
              <w:left w:w="12" w:type="dxa"/>
              <w:bottom w:w="0" w:type="dxa"/>
              <w:right w:w="12" w:type="dxa"/>
            </w:tcMar>
          </w:tcPr>
          <w:p w14:paraId="6BD933CB"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6A4E1F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E7CA34D" w14:textId="77777777" w:rsidR="00606A04" w:rsidRPr="00327F86" w:rsidRDefault="00606A04" w:rsidP="001D5DBE">
            <w:pPr>
              <w:pStyle w:val="TAC"/>
              <w:rPr>
                <w:lang w:val="en-US"/>
              </w:rPr>
            </w:pPr>
            <w:r w:rsidRPr="00327F86">
              <w:rPr>
                <w:lang w:val="en-US"/>
              </w:rPr>
              <w:t>2450MHz</w:t>
            </w:r>
          </w:p>
        </w:tc>
      </w:tr>
      <w:tr w:rsidR="00606A04" w:rsidRPr="00390201" w14:paraId="16C56F53" w14:textId="77777777" w:rsidTr="001D5DBE">
        <w:trPr>
          <w:trHeight w:val="240"/>
          <w:jc w:val="center"/>
        </w:trPr>
        <w:tc>
          <w:tcPr>
            <w:tcW w:w="2549" w:type="dxa"/>
            <w:shd w:val="clear" w:color="auto" w:fill="auto"/>
            <w:tcMar>
              <w:top w:w="12" w:type="dxa"/>
              <w:left w:w="12" w:type="dxa"/>
              <w:bottom w:w="0" w:type="dxa"/>
              <w:right w:w="12" w:type="dxa"/>
            </w:tcMar>
          </w:tcPr>
          <w:p w14:paraId="0AD1B479" w14:textId="77777777" w:rsidR="00606A04" w:rsidRPr="00327F86" w:rsidRDefault="00606A04" w:rsidP="001D5DBE">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2A053311"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2484D3FE" w14:textId="77777777" w:rsidR="00606A04" w:rsidRPr="00327F86" w:rsidRDefault="00606A04" w:rsidP="001D5DBE">
            <w:pPr>
              <w:pStyle w:val="TAC"/>
              <w:rPr>
                <w:lang w:val="en-US"/>
              </w:rPr>
            </w:pPr>
            <w:r w:rsidRPr="00327F86">
              <w:rPr>
                <w:lang w:val="en-US"/>
              </w:rPr>
              <w:t>3600MHz</w:t>
            </w:r>
          </w:p>
        </w:tc>
      </w:tr>
      <w:tr w:rsidR="00606A04" w:rsidRPr="00390201" w14:paraId="71C706F4" w14:textId="77777777" w:rsidTr="001D5DBE">
        <w:trPr>
          <w:trHeight w:val="240"/>
          <w:jc w:val="center"/>
        </w:trPr>
        <w:tc>
          <w:tcPr>
            <w:tcW w:w="2549" w:type="dxa"/>
            <w:shd w:val="clear" w:color="auto" w:fill="auto"/>
            <w:tcMar>
              <w:top w:w="12" w:type="dxa"/>
              <w:left w:w="12" w:type="dxa"/>
              <w:bottom w:w="0" w:type="dxa"/>
              <w:right w:w="12" w:type="dxa"/>
            </w:tcMar>
          </w:tcPr>
          <w:p w14:paraId="2F4C7189"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22AC58F5"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48DD6DB8" w14:textId="77777777" w:rsidR="00606A04" w:rsidRPr="00327F86" w:rsidRDefault="00606A04" w:rsidP="001D5DBE">
            <w:pPr>
              <w:pStyle w:val="TAC"/>
              <w:rPr>
                <w:lang w:val="en-US"/>
              </w:rPr>
            </w:pPr>
            <w:r w:rsidRPr="00327F86">
              <w:rPr>
                <w:lang w:val="en-US"/>
              </w:rPr>
              <w:t xml:space="preserve">[4700MHz] </w:t>
            </w:r>
          </w:p>
        </w:tc>
      </w:tr>
    </w:tbl>
    <w:p w14:paraId="7B62BA0B" w14:textId="77777777" w:rsidR="00606A04" w:rsidRDefault="00606A04" w:rsidP="00606A04"/>
    <w:p w14:paraId="15883E7F" w14:textId="77777777" w:rsidR="00606A04" w:rsidRPr="0041586E" w:rsidRDefault="00606A04" w:rsidP="00606A04">
      <w:pPr>
        <w:pStyle w:val="TH"/>
      </w:pPr>
      <w:r>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1B19B09C"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26D2436A"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6B70F29A"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6717E784" w14:textId="77777777" w:rsidR="00606A04" w:rsidRPr="000A30B8" w:rsidRDefault="00606A04" w:rsidP="001D5DBE">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606A04" w:rsidRPr="00390201" w14:paraId="6F080FCE" w14:textId="77777777" w:rsidTr="001D5DBE">
        <w:trPr>
          <w:trHeight w:val="240"/>
          <w:jc w:val="center"/>
        </w:trPr>
        <w:tc>
          <w:tcPr>
            <w:tcW w:w="2549" w:type="dxa"/>
            <w:shd w:val="clear" w:color="auto" w:fill="auto"/>
            <w:tcMar>
              <w:top w:w="12" w:type="dxa"/>
              <w:left w:w="12" w:type="dxa"/>
              <w:bottom w:w="0" w:type="dxa"/>
              <w:right w:w="12" w:type="dxa"/>
            </w:tcMar>
          </w:tcPr>
          <w:p w14:paraId="43991B9A"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63C4AEFF"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B7A547E" w14:textId="77777777" w:rsidR="00606A04" w:rsidRPr="00327F86" w:rsidRDefault="00606A04" w:rsidP="001D5DBE">
            <w:pPr>
              <w:pStyle w:val="TAC"/>
              <w:rPr>
                <w:lang w:val="en-US"/>
              </w:rPr>
            </w:pPr>
            <w:r w:rsidRPr="00751347">
              <w:t xml:space="preserve">n71 </w:t>
            </w:r>
          </w:p>
        </w:tc>
      </w:tr>
      <w:tr w:rsidR="00606A04" w:rsidRPr="00390201" w14:paraId="0CEFAB75" w14:textId="77777777" w:rsidTr="001D5DBE">
        <w:trPr>
          <w:trHeight w:val="240"/>
          <w:jc w:val="center"/>
        </w:trPr>
        <w:tc>
          <w:tcPr>
            <w:tcW w:w="2549" w:type="dxa"/>
            <w:shd w:val="clear" w:color="auto" w:fill="auto"/>
            <w:tcMar>
              <w:top w:w="12" w:type="dxa"/>
              <w:left w:w="12" w:type="dxa"/>
              <w:bottom w:w="0" w:type="dxa"/>
              <w:right w:w="12" w:type="dxa"/>
            </w:tcMar>
          </w:tcPr>
          <w:p w14:paraId="23534E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DEC81E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540404E" w14:textId="77777777" w:rsidR="00606A04" w:rsidRPr="00327F86" w:rsidRDefault="00606A04" w:rsidP="001D5DBE">
            <w:pPr>
              <w:pStyle w:val="TAC"/>
              <w:rPr>
                <w:lang w:val="en-US"/>
              </w:rPr>
            </w:pPr>
            <w:r w:rsidRPr="00751347">
              <w:t>n28</w:t>
            </w:r>
          </w:p>
        </w:tc>
      </w:tr>
      <w:tr w:rsidR="00606A04" w:rsidRPr="00390201" w14:paraId="20F78B26" w14:textId="77777777" w:rsidTr="001D5DBE">
        <w:trPr>
          <w:trHeight w:val="240"/>
          <w:jc w:val="center"/>
        </w:trPr>
        <w:tc>
          <w:tcPr>
            <w:tcW w:w="2549" w:type="dxa"/>
            <w:shd w:val="clear" w:color="auto" w:fill="auto"/>
            <w:tcMar>
              <w:top w:w="12" w:type="dxa"/>
              <w:left w:w="12" w:type="dxa"/>
              <w:bottom w:w="0" w:type="dxa"/>
              <w:right w:w="12" w:type="dxa"/>
            </w:tcMar>
          </w:tcPr>
          <w:p w14:paraId="6191670B"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222AEC09"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3ADE358" w14:textId="77777777" w:rsidR="00606A04" w:rsidRPr="00327F86" w:rsidRDefault="00606A04" w:rsidP="001D5DBE">
            <w:pPr>
              <w:pStyle w:val="TAC"/>
              <w:rPr>
                <w:lang w:val="en-US"/>
              </w:rPr>
            </w:pPr>
            <w:r w:rsidRPr="00751347">
              <w:t>n8</w:t>
            </w:r>
          </w:p>
        </w:tc>
      </w:tr>
      <w:tr w:rsidR="00606A04" w:rsidRPr="00390201" w14:paraId="1B4BD99E" w14:textId="77777777" w:rsidTr="001D5DBE">
        <w:trPr>
          <w:trHeight w:val="240"/>
          <w:jc w:val="center"/>
        </w:trPr>
        <w:tc>
          <w:tcPr>
            <w:tcW w:w="2549" w:type="dxa"/>
            <w:shd w:val="clear" w:color="auto" w:fill="auto"/>
            <w:tcMar>
              <w:top w:w="12" w:type="dxa"/>
              <w:left w:w="12" w:type="dxa"/>
              <w:bottom w:w="0" w:type="dxa"/>
              <w:right w:w="12" w:type="dxa"/>
            </w:tcMar>
          </w:tcPr>
          <w:p w14:paraId="53A20506"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9A79751"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D64B39F" w14:textId="77777777" w:rsidR="00606A04" w:rsidRPr="00327F86" w:rsidRDefault="00606A04" w:rsidP="001D5DBE">
            <w:pPr>
              <w:pStyle w:val="TAC"/>
              <w:rPr>
                <w:lang w:val="en-US"/>
              </w:rPr>
            </w:pPr>
            <w:r w:rsidRPr="00751347">
              <w:t>n51</w:t>
            </w:r>
          </w:p>
        </w:tc>
      </w:tr>
      <w:tr w:rsidR="00606A04" w:rsidRPr="00390201" w14:paraId="7CB89EE8" w14:textId="77777777" w:rsidTr="001D5DBE">
        <w:trPr>
          <w:trHeight w:val="240"/>
          <w:jc w:val="center"/>
        </w:trPr>
        <w:tc>
          <w:tcPr>
            <w:tcW w:w="2549" w:type="dxa"/>
            <w:shd w:val="clear" w:color="auto" w:fill="auto"/>
            <w:tcMar>
              <w:top w:w="12" w:type="dxa"/>
              <w:left w:w="12" w:type="dxa"/>
              <w:bottom w:w="0" w:type="dxa"/>
              <w:right w:w="12" w:type="dxa"/>
            </w:tcMar>
          </w:tcPr>
          <w:p w14:paraId="47E849CE"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356441A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23740AA" w14:textId="77777777" w:rsidR="00606A04" w:rsidRPr="00327F86" w:rsidRDefault="00606A04" w:rsidP="001D5DBE">
            <w:pPr>
              <w:pStyle w:val="TAC"/>
              <w:rPr>
                <w:lang w:val="en-US"/>
              </w:rPr>
            </w:pPr>
            <w:r w:rsidRPr="00751347">
              <w:t>n3</w:t>
            </w:r>
          </w:p>
        </w:tc>
      </w:tr>
      <w:tr w:rsidR="00606A04" w:rsidRPr="00390201" w14:paraId="252CD038" w14:textId="77777777" w:rsidTr="001D5DBE">
        <w:trPr>
          <w:trHeight w:val="240"/>
          <w:jc w:val="center"/>
        </w:trPr>
        <w:tc>
          <w:tcPr>
            <w:tcW w:w="2549" w:type="dxa"/>
            <w:shd w:val="clear" w:color="auto" w:fill="auto"/>
            <w:tcMar>
              <w:top w:w="12" w:type="dxa"/>
              <w:left w:w="12" w:type="dxa"/>
              <w:bottom w:w="0" w:type="dxa"/>
              <w:right w:w="12" w:type="dxa"/>
            </w:tcMar>
          </w:tcPr>
          <w:p w14:paraId="51B532BA"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2F67DA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38D414" w14:textId="77777777" w:rsidR="00606A04" w:rsidRPr="00327F86" w:rsidRDefault="00606A04" w:rsidP="001D5DBE">
            <w:pPr>
              <w:pStyle w:val="TAC"/>
              <w:rPr>
                <w:lang w:val="en-US"/>
              </w:rPr>
            </w:pPr>
            <w:r w:rsidRPr="00751347">
              <w:t>n1</w:t>
            </w:r>
          </w:p>
        </w:tc>
      </w:tr>
      <w:tr w:rsidR="00606A04" w:rsidRPr="00390201" w14:paraId="4BB9FB46" w14:textId="77777777" w:rsidTr="001D5DBE">
        <w:trPr>
          <w:trHeight w:val="240"/>
          <w:jc w:val="center"/>
        </w:trPr>
        <w:tc>
          <w:tcPr>
            <w:tcW w:w="2549" w:type="dxa"/>
            <w:shd w:val="clear" w:color="auto" w:fill="auto"/>
            <w:tcMar>
              <w:top w:w="12" w:type="dxa"/>
              <w:left w:w="12" w:type="dxa"/>
              <w:bottom w:w="0" w:type="dxa"/>
              <w:right w:w="12" w:type="dxa"/>
            </w:tcMar>
          </w:tcPr>
          <w:p w14:paraId="433CBCBA"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C20F0E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6C5C240" w14:textId="77777777" w:rsidR="00606A04" w:rsidRPr="00327F86" w:rsidRDefault="00606A04" w:rsidP="001D5DBE">
            <w:pPr>
              <w:pStyle w:val="TAC"/>
              <w:rPr>
                <w:lang w:val="en-US"/>
              </w:rPr>
            </w:pPr>
            <w:r w:rsidRPr="00751347">
              <w:t>n41</w:t>
            </w:r>
          </w:p>
        </w:tc>
      </w:tr>
      <w:tr w:rsidR="00606A04" w:rsidRPr="00390201" w14:paraId="6EC9352D" w14:textId="77777777" w:rsidTr="001D5DBE">
        <w:trPr>
          <w:trHeight w:val="240"/>
          <w:jc w:val="center"/>
        </w:trPr>
        <w:tc>
          <w:tcPr>
            <w:tcW w:w="2549" w:type="dxa"/>
            <w:shd w:val="clear" w:color="auto" w:fill="auto"/>
            <w:tcMar>
              <w:top w:w="12" w:type="dxa"/>
              <w:left w:w="12" w:type="dxa"/>
              <w:bottom w:w="0" w:type="dxa"/>
              <w:right w:w="12" w:type="dxa"/>
            </w:tcMar>
          </w:tcPr>
          <w:p w14:paraId="38E98718" w14:textId="77777777" w:rsidR="00606A04" w:rsidRPr="00327F86" w:rsidRDefault="00606A04" w:rsidP="001D5DBE">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71F07550"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D176D9" w14:textId="77777777" w:rsidR="00606A04" w:rsidRPr="00327F86" w:rsidRDefault="00606A04" w:rsidP="001D5DBE">
            <w:pPr>
              <w:pStyle w:val="TAC"/>
              <w:rPr>
                <w:lang w:val="en-US"/>
              </w:rPr>
            </w:pPr>
            <w:r w:rsidRPr="00751347">
              <w:t>n78</w:t>
            </w:r>
          </w:p>
        </w:tc>
      </w:tr>
      <w:tr w:rsidR="00606A04" w:rsidRPr="00390201" w14:paraId="5B40BE26" w14:textId="77777777" w:rsidTr="001D5DBE">
        <w:trPr>
          <w:trHeight w:val="240"/>
          <w:jc w:val="center"/>
        </w:trPr>
        <w:tc>
          <w:tcPr>
            <w:tcW w:w="2549" w:type="dxa"/>
            <w:shd w:val="clear" w:color="auto" w:fill="auto"/>
            <w:tcMar>
              <w:top w:w="12" w:type="dxa"/>
              <w:left w:w="12" w:type="dxa"/>
              <w:bottom w:w="0" w:type="dxa"/>
              <w:right w:w="12" w:type="dxa"/>
            </w:tcMar>
          </w:tcPr>
          <w:p w14:paraId="3809F117"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072CF00"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F7C366C" w14:textId="77777777" w:rsidR="00606A04" w:rsidRPr="00327F86" w:rsidRDefault="00606A04" w:rsidP="001D5DBE">
            <w:pPr>
              <w:pStyle w:val="TAC"/>
              <w:rPr>
                <w:lang w:val="en-US"/>
              </w:rPr>
            </w:pPr>
            <w:r w:rsidRPr="00751347">
              <w:t>n79</w:t>
            </w:r>
          </w:p>
        </w:tc>
      </w:tr>
    </w:tbl>
    <w:p w14:paraId="5DCBADD1" w14:textId="77777777" w:rsidR="00606A04" w:rsidRDefault="00606A04" w:rsidP="00606A04"/>
    <w:p w14:paraId="50C1925B" w14:textId="2DC994BB" w:rsidR="00A82632" w:rsidRPr="00941A56" w:rsidRDefault="008E5C7B" w:rsidP="00A82632">
      <w:pPr>
        <w:rPr>
          <w:rFonts w:ascii="Arial" w:hAnsi="Arial" w:cs="Arial"/>
          <w:sz w:val="32"/>
          <w:szCs w:val="32"/>
        </w:rPr>
      </w:pPr>
      <w:bookmarkStart w:id="32" w:name="_Toc97807443"/>
      <w:bookmarkStart w:id="33" w:name="_Toc106185666"/>
      <w:bookmarkStart w:id="34" w:name="_Toc114141555"/>
      <w:bookmarkStart w:id="35" w:name="_Toc121935163"/>
      <w:bookmarkStart w:id="36" w:name="_Toc124152181"/>
      <w:r w:rsidRPr="00941A56">
        <w:rPr>
          <w:rFonts w:ascii="Arial" w:hAnsi="Arial" w:cs="Arial"/>
          <w:sz w:val="32"/>
          <w:szCs w:val="32"/>
        </w:rPr>
        <w:t>C.3.2</w:t>
      </w:r>
      <w:r w:rsidRPr="00941A56">
        <w:rPr>
          <w:rFonts w:ascii="Arial" w:hAnsi="Arial" w:cs="Arial"/>
          <w:sz w:val="32"/>
          <w:szCs w:val="32"/>
        </w:rPr>
        <w:tab/>
        <w:t>Power Delay Profile (PDP)</w:t>
      </w:r>
      <w:bookmarkEnd w:id="32"/>
      <w:bookmarkEnd w:id="33"/>
      <w:bookmarkEnd w:id="34"/>
      <w:bookmarkEnd w:id="35"/>
      <w:bookmarkEnd w:id="36"/>
      <w:r w:rsidRPr="00941A56">
        <w:rPr>
          <w:rFonts w:ascii="Arial" w:hAnsi="Arial" w:cs="Arial"/>
          <w:sz w:val="32"/>
          <w:szCs w:val="32"/>
        </w:rPr>
        <w:t xml:space="preserve"> </w:t>
      </w:r>
    </w:p>
    <w:p w14:paraId="1FB73F51" w14:textId="77777777" w:rsidR="00606A04" w:rsidRDefault="00606A04" w:rsidP="00606A04">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5404C810" w14:textId="77777777" w:rsidR="00606A04" w:rsidRDefault="00606A04" w:rsidP="00606A04">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567BEC25" w14:textId="77777777" w:rsidR="00606A04" w:rsidRDefault="00606A04" w:rsidP="00606A04">
      <w:pPr>
        <w:pStyle w:val="TH"/>
      </w:pPr>
      <w:r>
        <w:rPr>
          <w:noProof/>
        </w:rPr>
        <w:lastRenderedPageBreak/>
        <w:drawing>
          <wp:inline distT="0" distB="0" distL="0" distR="0" wp14:anchorId="1F274E08" wp14:editId="41E95376">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6B1F3B94" w14:textId="77777777" w:rsidR="00606A04" w:rsidRPr="001674F5" w:rsidRDefault="00606A04" w:rsidP="00606A04">
      <w:pPr>
        <w:pStyle w:val="TF"/>
      </w:pPr>
      <w:r w:rsidRPr="001674F5">
        <w:t xml:space="preserve">Figure </w:t>
      </w:r>
      <w:r>
        <w:t>C.3.2-1</w:t>
      </w:r>
      <w:r w:rsidRPr="001674F5">
        <w:t xml:space="preserve">: Setup for </w:t>
      </w:r>
      <w:r>
        <w:t>PDP</w:t>
      </w:r>
      <w:r w:rsidRPr="001674F5">
        <w:t xml:space="preserve"> measurements</w:t>
      </w:r>
    </w:p>
    <w:p w14:paraId="283D8B70" w14:textId="77777777" w:rsidR="00606A04" w:rsidRPr="001674F5" w:rsidRDefault="00606A04" w:rsidP="00606A04">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5C1B061A" w14:textId="0AE24F56" w:rsidR="00606A04" w:rsidRPr="0000240B" w:rsidDel="00941A56" w:rsidRDefault="00606A04" w:rsidP="00606A04">
      <w:pPr>
        <w:rPr>
          <w:del w:id="37" w:author="Istvan Szini" w:date="2023-05-11T20:43:00Z"/>
          <w:b/>
        </w:rPr>
      </w:pPr>
      <w:del w:id="38" w:author="Istvan Szini" w:date="2023-05-11T20:43:00Z">
        <w:r w:rsidRPr="0000240B" w:rsidDel="00941A56">
          <w:rPr>
            <w:b/>
          </w:rPr>
          <w:delText>VNA settings:</w:delText>
        </w:r>
      </w:del>
    </w:p>
    <w:p w14:paraId="13C5F90D" w14:textId="77777777" w:rsidR="00606A04" w:rsidRPr="001674F5" w:rsidRDefault="00606A04" w:rsidP="00606A04">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1DA77B3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F026E4"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10B107"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415DC" w14:textId="77777777" w:rsidR="00606A04" w:rsidRPr="001674F5" w:rsidRDefault="00606A04" w:rsidP="001D5DBE">
            <w:pPr>
              <w:pStyle w:val="TAH"/>
              <w:rPr>
                <w:rFonts w:cs="Arial"/>
              </w:rPr>
            </w:pPr>
            <w:r w:rsidRPr="001674F5">
              <w:rPr>
                <w:rFonts w:cs="Arial"/>
              </w:rPr>
              <w:t>Value</w:t>
            </w:r>
          </w:p>
        </w:tc>
      </w:tr>
      <w:tr w:rsidR="00606A04" w:rsidRPr="001674F5" w14:paraId="4255EFF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2F45E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9995C9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833852"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24148598" w14:textId="77777777" w:rsidR="00606A04" w:rsidRPr="001674F5" w:rsidRDefault="00606A04" w:rsidP="001D5DBE">
            <w:pPr>
              <w:pStyle w:val="TAC"/>
              <w:rPr>
                <w:rFonts w:cs="Arial"/>
              </w:rPr>
            </w:pPr>
            <w:r w:rsidRPr="001674F5">
              <w:rPr>
                <w:rFonts w:cs="Arial"/>
              </w:rPr>
              <w:t xml:space="preserve">in </w:t>
            </w:r>
            <w:r w:rsidRPr="005D391E">
              <w:rPr>
                <w:rFonts w:cs="Arial"/>
              </w:rPr>
              <w:t xml:space="preserve">Table </w:t>
            </w:r>
            <w:r>
              <w:t>C.3.1-1</w:t>
            </w:r>
          </w:p>
        </w:tc>
      </w:tr>
      <w:tr w:rsidR="00606A04" w:rsidRPr="001674F5" w14:paraId="54AE477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E37EBD" w14:textId="77777777" w:rsidR="00606A04" w:rsidRPr="001674F5" w:rsidRDefault="00606A04" w:rsidP="001D5DBE">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38218B7"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FAE84B" w14:textId="77777777" w:rsidR="00606A04" w:rsidRPr="001674F5" w:rsidRDefault="00606A04" w:rsidP="001D5DBE">
            <w:pPr>
              <w:pStyle w:val="TAC"/>
              <w:rPr>
                <w:rFonts w:cs="Arial"/>
              </w:rPr>
            </w:pPr>
            <w:r w:rsidRPr="001674F5">
              <w:rPr>
                <w:rFonts w:cs="Arial"/>
              </w:rPr>
              <w:t xml:space="preserve">200 </w:t>
            </w:r>
          </w:p>
        </w:tc>
      </w:tr>
      <w:tr w:rsidR="00606A04" w:rsidRPr="001674F5" w14:paraId="40C8C86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2967" w14:textId="77777777" w:rsidR="00606A04" w:rsidRPr="001674F5" w:rsidRDefault="00606A04" w:rsidP="001D5DBE">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DB62797"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199729" w14:textId="77777777" w:rsidR="00606A04" w:rsidRPr="001674F5" w:rsidRDefault="00606A04" w:rsidP="001D5DBE">
            <w:pPr>
              <w:pStyle w:val="TAC"/>
              <w:rPr>
                <w:rFonts w:cs="Arial"/>
              </w:rPr>
            </w:pPr>
            <w:r w:rsidRPr="001674F5">
              <w:rPr>
                <w:rFonts w:cs="Arial"/>
              </w:rPr>
              <w:t>1000</w:t>
            </w:r>
          </w:p>
        </w:tc>
      </w:tr>
      <w:tr w:rsidR="00606A04" w:rsidRPr="001674F5" w14:paraId="0E4C1EB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BDD0D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A01C0BE"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BFD95" w14:textId="77777777" w:rsidR="00606A04" w:rsidRPr="001674F5" w:rsidRDefault="00606A04" w:rsidP="001D5DBE">
            <w:pPr>
              <w:pStyle w:val="TAC"/>
              <w:rPr>
                <w:rFonts w:cs="Arial"/>
              </w:rPr>
            </w:pPr>
            <w:r w:rsidRPr="001674F5">
              <w:rPr>
                <w:rFonts w:cs="Arial"/>
              </w:rPr>
              <w:t>1101</w:t>
            </w:r>
          </w:p>
        </w:tc>
      </w:tr>
      <w:tr w:rsidR="00606A04" w:rsidRPr="001674F5" w14:paraId="2F677E2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420C73"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5E4485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B7B353" w14:textId="77777777" w:rsidR="00606A04" w:rsidRPr="001674F5" w:rsidRDefault="00606A04" w:rsidP="001D5DBE">
            <w:pPr>
              <w:pStyle w:val="TAC"/>
              <w:rPr>
                <w:rFonts w:cs="Arial"/>
              </w:rPr>
            </w:pPr>
            <w:r w:rsidRPr="001674F5">
              <w:rPr>
                <w:rFonts w:cs="Arial"/>
              </w:rPr>
              <w:t>1</w:t>
            </w:r>
          </w:p>
        </w:tc>
      </w:tr>
    </w:tbl>
    <w:p w14:paraId="3060441D" w14:textId="77777777" w:rsidR="00606A04" w:rsidRPr="001674F5" w:rsidRDefault="00606A04" w:rsidP="00606A04"/>
    <w:p w14:paraId="7821D61D" w14:textId="4BD47A9A" w:rsidR="00606A04" w:rsidRPr="0000240B" w:rsidDel="0000240B" w:rsidRDefault="00606A04" w:rsidP="00606A04">
      <w:pPr>
        <w:rPr>
          <w:del w:id="39" w:author="Istvan Szini" w:date="2023-04-27T19:34:00Z"/>
          <w:b/>
        </w:rPr>
      </w:pPr>
      <w:del w:id="40" w:author="Istvan Szini" w:date="2023-04-27T19:34:00Z">
        <w:r w:rsidRPr="0000240B" w:rsidDel="0000240B">
          <w:rPr>
            <w:b/>
          </w:rPr>
          <w:delText>Channel model specification:</w:delText>
        </w:r>
      </w:del>
    </w:p>
    <w:p w14:paraId="451FFE9C" w14:textId="77777777" w:rsidR="00606A04" w:rsidRPr="001674F5" w:rsidRDefault="00606A04" w:rsidP="00606A04">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13CA5563"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778C0C"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449F59"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A1DDE5" w14:textId="77777777" w:rsidR="00606A04" w:rsidRPr="001674F5" w:rsidRDefault="00606A04" w:rsidP="001D5DBE">
            <w:pPr>
              <w:pStyle w:val="TAH"/>
              <w:rPr>
                <w:rFonts w:cs="Arial"/>
              </w:rPr>
            </w:pPr>
            <w:r w:rsidRPr="001674F5">
              <w:rPr>
                <w:rFonts w:cs="Arial"/>
              </w:rPr>
              <w:t>Value</w:t>
            </w:r>
          </w:p>
        </w:tc>
      </w:tr>
      <w:tr w:rsidR="00606A04" w:rsidRPr="00E734E8" w14:paraId="170E5BA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A7D79"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EC61D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739C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6B542B4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10585E5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FDDEE" w14:textId="77777777" w:rsidR="00606A04" w:rsidRPr="001674F5" w:rsidRDefault="00606A04" w:rsidP="001D5DBE">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351C462" w14:textId="77777777" w:rsidR="00606A04" w:rsidRPr="001674F5" w:rsidRDefault="00606A04" w:rsidP="001D5DBE">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E7C40A" w14:textId="77777777" w:rsidR="00606A04" w:rsidRPr="001674F5" w:rsidRDefault="00606A04" w:rsidP="001D5DBE">
            <w:pPr>
              <w:pStyle w:val="TAC"/>
              <w:rPr>
                <w:rFonts w:cs="Arial"/>
              </w:rPr>
            </w:pPr>
            <w:r w:rsidRPr="001674F5">
              <w:rPr>
                <w:rFonts w:cs="Arial"/>
              </w:rPr>
              <w:t>&gt; 2</w:t>
            </w:r>
          </w:p>
        </w:tc>
      </w:tr>
      <w:tr w:rsidR="00606A04" w:rsidRPr="001674F5" w14:paraId="526B4ED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81DFB"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12DFA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1AEFB9"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38219660"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BBAB1D" w14:textId="77777777" w:rsidR="00606A04" w:rsidRPr="001674F5" w:rsidRDefault="00606A04" w:rsidP="001D5DBE">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2FA06A7A" w14:textId="77777777" w:rsidR="00606A04" w:rsidRPr="001674F5" w:rsidRDefault="00606A04" w:rsidP="001D5DBE">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7B92A25C" w14:textId="77777777" w:rsidR="00606A04" w:rsidRPr="001674F5" w:rsidRDefault="00606A04" w:rsidP="00606A04"/>
    <w:p w14:paraId="436B9A2F" w14:textId="77777777" w:rsidR="00606A04" w:rsidRPr="001674F5" w:rsidRDefault="00606A04" w:rsidP="00606A04">
      <w:pPr>
        <w:rPr>
          <w:b/>
        </w:rPr>
      </w:pPr>
      <w:r w:rsidRPr="001674F5">
        <w:rPr>
          <w:b/>
        </w:rPr>
        <w:t>Method of measurement result analysis:</w:t>
      </w:r>
    </w:p>
    <w:p w14:paraId="1206D32C" w14:textId="77777777" w:rsidR="00606A04" w:rsidRPr="001674F5" w:rsidRDefault="00606A04" w:rsidP="00606A04">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2ADFE726" w14:textId="77777777" w:rsidR="00606A04" w:rsidRDefault="009A7A4C" w:rsidP="00606A04">
      <w:pPr>
        <w:jc w:val="center"/>
      </w:pPr>
      <w:r w:rsidRPr="001674F5">
        <w:rPr>
          <w:noProof/>
          <w:position w:val="-28"/>
        </w:rPr>
        <w:object w:dxaOrig="1995" w:dyaOrig="675" w14:anchorId="395E8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03.25pt;height:37.05pt;mso-width-percent:0;mso-height-percent:0;mso-width-percent:0;mso-height-percent:0" o:ole="">
            <v:imagedata r:id="rId12" o:title=""/>
          </v:shape>
          <o:OLEObject Type="Embed" ProgID="Equation.3" ShapeID="_x0000_i1041" DrawAspect="Content" ObjectID="_1745675316" r:id="rId13"/>
        </w:object>
      </w:r>
    </w:p>
    <w:p w14:paraId="6AB35E11" w14:textId="77777777" w:rsidR="00606A04" w:rsidRDefault="00606A04" w:rsidP="00606A04">
      <w:r w:rsidRPr="001674F5">
        <w:t xml:space="preserve">Finally the resulting PDP is shifted in delay, such that the first tap is on delay zero. </w:t>
      </w:r>
    </w:p>
    <w:p w14:paraId="7E2C9407" w14:textId="77777777" w:rsidR="00606A04" w:rsidRDefault="00606A04" w:rsidP="00606A04">
      <w:pPr>
        <w:rPr>
          <w:b/>
        </w:rPr>
      </w:pPr>
      <w:r>
        <w:rPr>
          <w:b/>
        </w:rPr>
        <w:t>Beam-Specific Block Diagram</w:t>
      </w:r>
    </w:p>
    <w:p w14:paraId="0F37D94A" w14:textId="77777777" w:rsidR="00606A04" w:rsidRDefault="00606A04" w:rsidP="00606A04">
      <w:r>
        <w:t>It is assumed that the beams are mapped to the inputs of the channel emulator as follows:</w:t>
      </w:r>
    </w:p>
    <w:p w14:paraId="6C97B263" w14:textId="77777777" w:rsidR="00606A04" w:rsidRDefault="00606A04" w:rsidP="00606A04">
      <w:pPr>
        <w:ind w:firstLine="284"/>
      </w:pPr>
      <w:r>
        <w:t xml:space="preserve">- Beam 1: Input 1 and Input 2 </w:t>
      </w:r>
    </w:p>
    <w:p w14:paraId="12A37D3F" w14:textId="77777777" w:rsidR="00606A04" w:rsidRDefault="00606A04" w:rsidP="00606A04">
      <w:pPr>
        <w:ind w:firstLine="284"/>
      </w:pPr>
      <w:r>
        <w:lastRenderedPageBreak/>
        <w:t>- Beam 2: Input 3 and Input 4 (CDL-C UMa only)</w:t>
      </w:r>
    </w:p>
    <w:p w14:paraId="2508A857" w14:textId="77777777" w:rsidR="00606A04" w:rsidRDefault="00606A04" w:rsidP="00606A04">
      <w:pPr>
        <w:pStyle w:val="TH"/>
      </w:pPr>
      <w:r>
        <w:rPr>
          <w:noProof/>
        </w:rPr>
        <w:drawing>
          <wp:inline distT="0" distB="0" distL="0" distR="0" wp14:anchorId="2B7E77F8" wp14:editId="2DCD265C">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582ECBE6" w14:textId="77777777" w:rsidR="00606A04" w:rsidRDefault="00606A04" w:rsidP="00606A04">
      <w:pPr>
        <w:pStyle w:val="TF"/>
      </w:pPr>
      <w:r>
        <w:t>Figure C.3.2-2: Setup for Beam-Specific PDP measurements (Beam 1)</w:t>
      </w:r>
    </w:p>
    <w:p w14:paraId="16511C89" w14:textId="77777777" w:rsidR="00606A04" w:rsidRDefault="00606A04" w:rsidP="00606A04"/>
    <w:p w14:paraId="40C06F6A" w14:textId="77777777" w:rsidR="00606A04" w:rsidRDefault="00606A04" w:rsidP="00606A04">
      <w:pPr>
        <w:pStyle w:val="TH"/>
      </w:pPr>
      <w:r>
        <w:rPr>
          <w:noProof/>
        </w:rPr>
        <w:drawing>
          <wp:inline distT="0" distB="0" distL="0" distR="0" wp14:anchorId="324552EB" wp14:editId="288ABD64">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17EFF77" w14:textId="77777777" w:rsidR="00606A04" w:rsidRDefault="00606A04" w:rsidP="00606A04">
      <w:pPr>
        <w:pStyle w:val="TF"/>
      </w:pPr>
      <w:r>
        <w:t>Figure C.3.2-3: Setup for Beam-Specific PDP measurements (Beam 2 CDL-C UMa only)</w:t>
      </w:r>
    </w:p>
    <w:p w14:paraId="701B366B" w14:textId="77777777" w:rsidR="00606A04" w:rsidRDefault="00606A04" w:rsidP="00606A04"/>
    <w:p w14:paraId="5F039DEE" w14:textId="77777777" w:rsidR="00606A04" w:rsidRPr="00F47AE5" w:rsidRDefault="00606A04" w:rsidP="00606A04">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8CEA56E" w14:textId="77777777" w:rsidR="00606A04" w:rsidRDefault="00606A04" w:rsidP="00606A04">
      <w:pPr>
        <w:pStyle w:val="TH"/>
      </w:pPr>
      <w:r>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06A04" w14:paraId="6A3E8A60"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AD2B0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578821"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E0765" w14:textId="77777777" w:rsidR="00606A04" w:rsidRDefault="00606A04" w:rsidP="001D5DBE">
            <w:pPr>
              <w:pStyle w:val="TAH"/>
              <w:rPr>
                <w:lang w:val="en-US" w:eastAsia="zh-CN"/>
              </w:rPr>
            </w:pPr>
            <w:r>
              <w:rPr>
                <w:lang w:val="en-US" w:eastAsia="zh-CN"/>
              </w:rPr>
              <w:t>Power(dB)</w:t>
            </w:r>
          </w:p>
        </w:tc>
      </w:tr>
      <w:tr w:rsidR="00606A04" w14:paraId="7007AB8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78C"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DAC"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740C" w14:textId="77777777" w:rsidR="00606A04" w:rsidRDefault="00606A04" w:rsidP="001D5DBE">
            <w:pPr>
              <w:pStyle w:val="TAC"/>
              <w:rPr>
                <w:lang w:val="en-US" w:eastAsia="zh-CN"/>
              </w:rPr>
            </w:pPr>
            <w:r>
              <w:rPr>
                <w:lang w:val="en-US" w:eastAsia="zh-CN"/>
              </w:rPr>
              <w:t>-34.3</w:t>
            </w:r>
          </w:p>
        </w:tc>
      </w:tr>
      <w:tr w:rsidR="00606A04" w14:paraId="383C1B2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2D17"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7C8B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C39C" w14:textId="77777777" w:rsidR="00606A04" w:rsidRDefault="00606A04" w:rsidP="001D5DBE">
            <w:pPr>
              <w:pStyle w:val="TAC"/>
              <w:rPr>
                <w:lang w:val="en-US" w:eastAsia="zh-CN"/>
              </w:rPr>
            </w:pPr>
            <w:r>
              <w:rPr>
                <w:lang w:val="en-US" w:eastAsia="zh-CN"/>
              </w:rPr>
              <w:t>-19.5</w:t>
            </w:r>
          </w:p>
        </w:tc>
      </w:tr>
      <w:tr w:rsidR="00606A04" w14:paraId="455C95F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F93"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FA1"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578" w14:textId="77777777" w:rsidR="00606A04" w:rsidRDefault="00606A04" w:rsidP="001D5DBE">
            <w:pPr>
              <w:pStyle w:val="TAC"/>
              <w:rPr>
                <w:lang w:val="en-US" w:eastAsia="zh-CN"/>
              </w:rPr>
            </w:pPr>
            <w:r>
              <w:rPr>
                <w:lang w:val="en-US" w:eastAsia="zh-CN"/>
              </w:rPr>
              <w:t>0.0</w:t>
            </w:r>
          </w:p>
        </w:tc>
      </w:tr>
      <w:tr w:rsidR="00606A04" w14:paraId="45BFA18C"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E9FF"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A260"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DBF9" w14:textId="77777777" w:rsidR="00606A04" w:rsidRDefault="00606A04" w:rsidP="001D5DBE">
            <w:pPr>
              <w:pStyle w:val="TAC"/>
              <w:rPr>
                <w:lang w:val="en-US" w:eastAsia="zh-CN"/>
              </w:rPr>
            </w:pPr>
            <w:r>
              <w:rPr>
                <w:lang w:val="en-US" w:eastAsia="zh-CN"/>
              </w:rPr>
              <w:t>-33.0</w:t>
            </w:r>
          </w:p>
        </w:tc>
      </w:tr>
      <w:tr w:rsidR="00606A04" w14:paraId="6122C5D7"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3EC7"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4264"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D7F6" w14:textId="77777777" w:rsidR="00606A04" w:rsidRDefault="00606A04" w:rsidP="001D5DBE">
            <w:pPr>
              <w:pStyle w:val="TAC"/>
              <w:rPr>
                <w:lang w:val="en-US" w:eastAsia="zh-CN"/>
              </w:rPr>
            </w:pPr>
            <w:r>
              <w:rPr>
                <w:lang w:val="en-US" w:eastAsia="zh-CN"/>
              </w:rPr>
              <w:t>-35.8</w:t>
            </w:r>
          </w:p>
        </w:tc>
      </w:tr>
      <w:tr w:rsidR="00606A04" w14:paraId="03CA6F16"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C245"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7988"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D2F" w14:textId="77777777" w:rsidR="00606A04" w:rsidRDefault="00606A04" w:rsidP="001D5DBE">
            <w:pPr>
              <w:pStyle w:val="TAC"/>
              <w:rPr>
                <w:lang w:val="en-US" w:eastAsia="zh-CN"/>
              </w:rPr>
            </w:pPr>
            <w:r>
              <w:rPr>
                <w:lang w:val="en-US" w:eastAsia="zh-CN"/>
              </w:rPr>
              <w:t>-34.0</w:t>
            </w:r>
          </w:p>
        </w:tc>
      </w:tr>
    </w:tbl>
    <w:p w14:paraId="08145C83" w14:textId="77777777" w:rsidR="00606A04" w:rsidRDefault="00606A04" w:rsidP="00606A04"/>
    <w:p w14:paraId="102DC5F0" w14:textId="77777777" w:rsidR="00606A04" w:rsidRDefault="00606A04" w:rsidP="00606A04">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2FD3739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F527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DA931E"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AA61D" w14:textId="77777777" w:rsidR="00606A04" w:rsidRDefault="00606A04" w:rsidP="001D5DBE">
            <w:pPr>
              <w:pStyle w:val="TAH"/>
              <w:rPr>
                <w:lang w:val="en-US" w:eastAsia="zh-CN"/>
              </w:rPr>
            </w:pPr>
            <w:r>
              <w:rPr>
                <w:lang w:val="en-US" w:eastAsia="zh-CN"/>
              </w:rPr>
              <w:t>Power(dB)</w:t>
            </w:r>
          </w:p>
        </w:tc>
      </w:tr>
      <w:tr w:rsidR="00606A04" w14:paraId="1336E0FA"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2AA9"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7CF3"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2ACE" w14:textId="77777777" w:rsidR="00606A04" w:rsidRDefault="00606A04" w:rsidP="001D5DBE">
            <w:pPr>
              <w:pStyle w:val="TAC"/>
              <w:rPr>
                <w:lang w:val="en-US" w:eastAsia="zh-CN"/>
              </w:rPr>
            </w:pPr>
            <w:r>
              <w:rPr>
                <w:lang w:val="en-US" w:eastAsia="zh-CN"/>
              </w:rPr>
              <w:t>-27.9</w:t>
            </w:r>
          </w:p>
        </w:tc>
      </w:tr>
      <w:tr w:rsidR="00606A04" w14:paraId="71B2015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9CE1"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373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D36D" w14:textId="77777777" w:rsidR="00606A04" w:rsidRDefault="00606A04" w:rsidP="001D5DBE">
            <w:pPr>
              <w:pStyle w:val="TAC"/>
              <w:rPr>
                <w:lang w:val="en-US" w:eastAsia="zh-CN"/>
              </w:rPr>
            </w:pPr>
            <w:r>
              <w:rPr>
                <w:lang w:val="en-US" w:eastAsia="zh-CN"/>
              </w:rPr>
              <w:t>0.0</w:t>
            </w:r>
          </w:p>
        </w:tc>
      </w:tr>
      <w:tr w:rsidR="00606A04" w14:paraId="4A13E87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41"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9E3C"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4FD8" w14:textId="77777777" w:rsidR="00606A04" w:rsidRDefault="00606A04" w:rsidP="001D5DBE">
            <w:pPr>
              <w:pStyle w:val="TAC"/>
              <w:rPr>
                <w:lang w:val="en-US" w:eastAsia="zh-CN"/>
              </w:rPr>
            </w:pPr>
            <w:r>
              <w:rPr>
                <w:lang w:val="en-US" w:eastAsia="zh-CN"/>
              </w:rPr>
              <w:t>-18.4</w:t>
            </w:r>
          </w:p>
        </w:tc>
      </w:tr>
      <w:tr w:rsidR="00606A04" w14:paraId="1BC71B1F"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CC48"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EE90E"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A484" w14:textId="77777777" w:rsidR="00606A04" w:rsidRDefault="00606A04" w:rsidP="001D5DBE">
            <w:pPr>
              <w:pStyle w:val="TAC"/>
              <w:rPr>
                <w:lang w:val="en-US" w:eastAsia="zh-CN"/>
              </w:rPr>
            </w:pPr>
            <w:r>
              <w:rPr>
                <w:lang w:val="en-US" w:eastAsia="zh-CN"/>
              </w:rPr>
              <w:t>-27.8</w:t>
            </w:r>
          </w:p>
        </w:tc>
      </w:tr>
      <w:tr w:rsidR="00606A04" w14:paraId="030A553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76"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2AF"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491" w14:textId="77777777" w:rsidR="00606A04" w:rsidRDefault="00606A04" w:rsidP="001D5DBE">
            <w:pPr>
              <w:pStyle w:val="TAC"/>
              <w:rPr>
                <w:lang w:val="en-US" w:eastAsia="zh-CN"/>
              </w:rPr>
            </w:pPr>
            <w:r>
              <w:rPr>
                <w:lang w:val="en-US" w:eastAsia="zh-CN"/>
              </w:rPr>
              <w:t>-27.9</w:t>
            </w:r>
          </w:p>
        </w:tc>
      </w:tr>
      <w:tr w:rsidR="00606A04" w14:paraId="57B1228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1751"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4D55"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6443" w14:textId="77777777" w:rsidR="00606A04" w:rsidRDefault="00606A04" w:rsidP="001D5DBE">
            <w:pPr>
              <w:pStyle w:val="TAC"/>
              <w:rPr>
                <w:lang w:val="en-US" w:eastAsia="zh-CN"/>
              </w:rPr>
            </w:pPr>
            <w:r>
              <w:rPr>
                <w:lang w:val="en-US" w:eastAsia="zh-CN"/>
              </w:rPr>
              <w:t>-28.0</w:t>
            </w:r>
          </w:p>
        </w:tc>
      </w:tr>
    </w:tbl>
    <w:p w14:paraId="418653C2" w14:textId="77777777" w:rsidR="00606A04" w:rsidRDefault="00606A04" w:rsidP="00606A04"/>
    <w:p w14:paraId="59481497" w14:textId="77777777" w:rsidR="00606A04" w:rsidRDefault="00606A04" w:rsidP="00606A04">
      <w:pPr>
        <w:pStyle w:val="TH"/>
      </w:pPr>
      <w:r>
        <w:lastRenderedPageBreak/>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1F3FF82D"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AB9E6"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A8C9C"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137A1" w14:textId="77777777" w:rsidR="00606A04" w:rsidRDefault="00606A04" w:rsidP="001D5DBE">
            <w:pPr>
              <w:pStyle w:val="TAH"/>
              <w:rPr>
                <w:lang w:val="en-US" w:eastAsia="zh-CN"/>
              </w:rPr>
            </w:pPr>
            <w:r>
              <w:rPr>
                <w:lang w:val="en-US" w:eastAsia="zh-CN"/>
              </w:rPr>
              <w:t>Power(dB)</w:t>
            </w:r>
          </w:p>
        </w:tc>
      </w:tr>
      <w:tr w:rsidR="00606A04" w14:paraId="0FA33C2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0A445"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AE7AD"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68E06" w14:textId="77777777" w:rsidR="00606A04" w:rsidRDefault="00606A04" w:rsidP="001D5DBE">
            <w:pPr>
              <w:pStyle w:val="TAC"/>
              <w:rPr>
                <w:lang w:val="en-US" w:eastAsia="zh-CN"/>
              </w:rPr>
            </w:pPr>
            <w:r>
              <w:rPr>
                <w:lang w:val="en-US" w:eastAsia="zh-CN"/>
              </w:rPr>
              <w:t>-34.2</w:t>
            </w:r>
          </w:p>
        </w:tc>
      </w:tr>
      <w:tr w:rsidR="00606A04" w14:paraId="68A74D7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81C1C"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6B1385"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BBBE" w14:textId="77777777" w:rsidR="00606A04" w:rsidRDefault="00606A04" w:rsidP="001D5DBE">
            <w:pPr>
              <w:pStyle w:val="TAC"/>
              <w:rPr>
                <w:lang w:val="en-US" w:eastAsia="zh-CN"/>
              </w:rPr>
            </w:pPr>
            <w:r>
              <w:rPr>
                <w:lang w:val="en-US" w:eastAsia="zh-CN"/>
              </w:rPr>
              <w:t>-19.3</w:t>
            </w:r>
          </w:p>
        </w:tc>
      </w:tr>
      <w:tr w:rsidR="00606A04" w14:paraId="4881C57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190F"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4930"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E9048" w14:textId="77777777" w:rsidR="00606A04" w:rsidRDefault="00606A04" w:rsidP="001D5DBE">
            <w:pPr>
              <w:pStyle w:val="TAC"/>
              <w:rPr>
                <w:lang w:val="en-US" w:eastAsia="zh-CN"/>
              </w:rPr>
            </w:pPr>
            <w:r>
              <w:rPr>
                <w:lang w:val="en-US" w:eastAsia="zh-CN"/>
              </w:rPr>
              <w:t>0.0</w:t>
            </w:r>
          </w:p>
        </w:tc>
      </w:tr>
      <w:tr w:rsidR="00606A04" w14:paraId="6ECDAAB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13F9F" w14:textId="77777777" w:rsidR="00606A04" w:rsidRDefault="00606A04" w:rsidP="001D5DBE">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284FD"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4A9A9" w14:textId="77777777" w:rsidR="00606A04" w:rsidRDefault="00606A04" w:rsidP="001D5DBE">
            <w:pPr>
              <w:pStyle w:val="TAC"/>
              <w:rPr>
                <w:lang w:val="en-US" w:eastAsia="zh-CN"/>
              </w:rPr>
            </w:pPr>
            <w:r>
              <w:rPr>
                <w:lang w:val="en-US" w:eastAsia="zh-CN"/>
              </w:rPr>
              <w:t>-34.7</w:t>
            </w:r>
          </w:p>
        </w:tc>
      </w:tr>
      <w:tr w:rsidR="00606A04" w14:paraId="3738593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BCF2D" w14:textId="77777777" w:rsidR="00606A04" w:rsidRDefault="00606A04" w:rsidP="001D5DBE">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7EC4E"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148F3" w14:textId="77777777" w:rsidR="00606A04" w:rsidRDefault="00606A04" w:rsidP="001D5DBE">
            <w:pPr>
              <w:pStyle w:val="TAC"/>
              <w:rPr>
                <w:lang w:val="en-US" w:eastAsia="zh-CN"/>
              </w:rPr>
            </w:pPr>
            <w:r>
              <w:rPr>
                <w:lang w:val="en-US" w:eastAsia="zh-CN"/>
              </w:rPr>
              <w:t>-35.8</w:t>
            </w:r>
          </w:p>
        </w:tc>
      </w:tr>
      <w:tr w:rsidR="00606A04" w14:paraId="4550A43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42D2A"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559FC"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9D517" w14:textId="77777777" w:rsidR="00606A04" w:rsidRDefault="00606A04" w:rsidP="001D5DBE">
            <w:pPr>
              <w:pStyle w:val="TAC"/>
              <w:rPr>
                <w:lang w:val="en-US" w:eastAsia="zh-CN"/>
              </w:rPr>
            </w:pPr>
            <w:r>
              <w:rPr>
                <w:lang w:val="en-US" w:eastAsia="zh-CN"/>
              </w:rPr>
              <w:t>-34.7</w:t>
            </w:r>
          </w:p>
        </w:tc>
      </w:tr>
    </w:tbl>
    <w:p w14:paraId="41B8385B" w14:textId="77777777" w:rsidR="00606A04" w:rsidRDefault="00606A04" w:rsidP="00606A04"/>
    <w:p w14:paraId="5356D040" w14:textId="77777777" w:rsidR="00606A04" w:rsidRDefault="00606A04" w:rsidP="00606A04">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606A04" w14:paraId="1EAC7F9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153F" w14:textId="77777777" w:rsidR="00606A04" w:rsidRDefault="00606A04" w:rsidP="001D5DBE">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BBDE3E" w14:textId="77777777" w:rsidR="00606A04" w:rsidRDefault="00606A04" w:rsidP="001D5DBE">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49A785" w14:textId="77777777" w:rsidR="00606A04" w:rsidRDefault="00606A04" w:rsidP="001D5DBE">
            <w:pPr>
              <w:pStyle w:val="TAH"/>
              <w:rPr>
                <w:lang w:val="en-US" w:eastAsia="zh-CN"/>
              </w:rPr>
            </w:pPr>
            <w:r>
              <w:rPr>
                <w:lang w:val="en-US" w:eastAsia="zh-CN"/>
              </w:rPr>
              <w:t>power(dB)</w:t>
            </w:r>
          </w:p>
        </w:tc>
      </w:tr>
      <w:tr w:rsidR="00606A04" w14:paraId="0B5B00B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7CD33" w14:textId="77777777" w:rsidR="00606A04" w:rsidRDefault="00606A04" w:rsidP="001D5DBE">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F557" w14:textId="77777777" w:rsidR="00606A04" w:rsidRDefault="00606A04" w:rsidP="001D5DBE">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C064F" w14:textId="77777777" w:rsidR="00606A04" w:rsidRDefault="00606A04" w:rsidP="001D5DBE">
            <w:pPr>
              <w:pStyle w:val="TAC"/>
              <w:rPr>
                <w:lang w:val="en-US" w:eastAsia="zh-CN"/>
              </w:rPr>
            </w:pPr>
            <w:r>
              <w:rPr>
                <w:lang w:val="en-US" w:eastAsia="zh-CN"/>
              </w:rPr>
              <w:t>-27.8</w:t>
            </w:r>
          </w:p>
        </w:tc>
      </w:tr>
      <w:tr w:rsidR="00606A04" w14:paraId="4D1973E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6EAE8" w14:textId="77777777" w:rsidR="00606A04" w:rsidRDefault="00606A04" w:rsidP="001D5DBE">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EA73C" w14:textId="77777777" w:rsidR="00606A04" w:rsidRDefault="00606A04" w:rsidP="001D5DBE">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AAA6" w14:textId="77777777" w:rsidR="00606A04" w:rsidRDefault="00606A04" w:rsidP="001D5DBE">
            <w:pPr>
              <w:pStyle w:val="TAC"/>
              <w:rPr>
                <w:lang w:val="en-US" w:eastAsia="zh-CN"/>
              </w:rPr>
            </w:pPr>
            <w:r>
              <w:rPr>
                <w:lang w:val="en-US" w:eastAsia="zh-CN"/>
              </w:rPr>
              <w:t>0.0</w:t>
            </w:r>
          </w:p>
        </w:tc>
      </w:tr>
      <w:tr w:rsidR="00606A04" w14:paraId="09190152"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03756" w14:textId="77777777" w:rsidR="00606A04" w:rsidRDefault="00606A04" w:rsidP="001D5DBE">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7D6F4" w14:textId="77777777" w:rsidR="00606A04" w:rsidRDefault="00606A04" w:rsidP="001D5DBE">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1A04" w14:textId="77777777" w:rsidR="00606A04" w:rsidRDefault="00606A04" w:rsidP="001D5DBE">
            <w:pPr>
              <w:pStyle w:val="TAC"/>
              <w:rPr>
                <w:lang w:val="en-US" w:eastAsia="zh-CN"/>
              </w:rPr>
            </w:pPr>
            <w:r>
              <w:rPr>
                <w:lang w:val="en-US" w:eastAsia="zh-CN"/>
              </w:rPr>
              <w:t>-18.3</w:t>
            </w:r>
          </w:p>
        </w:tc>
      </w:tr>
      <w:tr w:rsidR="00606A04" w14:paraId="17C351F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44F8D" w14:textId="77777777" w:rsidR="00606A04" w:rsidRDefault="00606A04" w:rsidP="001D5DBE">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CA6DF" w14:textId="77777777" w:rsidR="00606A04" w:rsidRDefault="00606A04" w:rsidP="001D5DBE">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A79E6" w14:textId="77777777" w:rsidR="00606A04" w:rsidRDefault="00606A04" w:rsidP="001D5DBE">
            <w:pPr>
              <w:pStyle w:val="TAC"/>
              <w:rPr>
                <w:lang w:val="en-US" w:eastAsia="zh-CN"/>
              </w:rPr>
            </w:pPr>
            <w:r>
              <w:rPr>
                <w:lang w:val="en-US" w:eastAsia="zh-CN"/>
              </w:rPr>
              <w:t>-28.9</w:t>
            </w:r>
          </w:p>
        </w:tc>
      </w:tr>
      <w:tr w:rsidR="00606A04" w14:paraId="0490E81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B19E9" w14:textId="77777777" w:rsidR="00606A04" w:rsidRDefault="00606A04" w:rsidP="001D5DBE">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DE28C" w14:textId="77777777" w:rsidR="00606A04" w:rsidRDefault="00606A04" w:rsidP="001D5DBE">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90C13" w14:textId="77777777" w:rsidR="00606A04" w:rsidRDefault="00606A04" w:rsidP="001D5DBE">
            <w:pPr>
              <w:pStyle w:val="TAC"/>
              <w:rPr>
                <w:lang w:val="en-US" w:eastAsia="zh-CN"/>
              </w:rPr>
            </w:pPr>
            <w:r>
              <w:rPr>
                <w:lang w:val="en-US" w:eastAsia="zh-CN"/>
              </w:rPr>
              <w:t>-28.1</w:t>
            </w:r>
          </w:p>
        </w:tc>
      </w:tr>
      <w:tr w:rsidR="00606A04" w14:paraId="7A92AD1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4236E" w14:textId="77777777" w:rsidR="00606A04" w:rsidRDefault="00606A04" w:rsidP="001D5DBE">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001F7" w14:textId="77777777" w:rsidR="00606A04" w:rsidRDefault="00606A04" w:rsidP="001D5DBE">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85ADD" w14:textId="77777777" w:rsidR="00606A04" w:rsidRDefault="00606A04" w:rsidP="001D5DBE">
            <w:pPr>
              <w:pStyle w:val="TAC"/>
              <w:rPr>
                <w:lang w:val="en-US" w:eastAsia="zh-CN"/>
              </w:rPr>
            </w:pPr>
            <w:r>
              <w:rPr>
                <w:lang w:val="en-US" w:eastAsia="zh-CN"/>
              </w:rPr>
              <w:t>-28.8</w:t>
            </w:r>
          </w:p>
        </w:tc>
      </w:tr>
    </w:tbl>
    <w:p w14:paraId="68085A1F" w14:textId="77777777" w:rsidR="00606A04" w:rsidRDefault="00606A04" w:rsidP="00606A04"/>
    <w:p w14:paraId="23764BC7" w14:textId="77777777" w:rsidR="00606A04" w:rsidRDefault="00606A04" w:rsidP="00606A04">
      <w:pPr>
        <w:pStyle w:val="TH"/>
      </w:pPr>
      <w:r>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797F5A4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45D615" w14:textId="77777777" w:rsidR="00606A04" w:rsidRDefault="00606A04" w:rsidP="001D5DBE">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328D5D"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66094B" w14:textId="77777777" w:rsidR="00606A04" w:rsidRDefault="00606A04" w:rsidP="001D5DBE">
            <w:pPr>
              <w:pStyle w:val="TAH"/>
              <w:rPr>
                <w:lang w:val="en-US" w:eastAsia="zh-CN"/>
              </w:rPr>
            </w:pPr>
            <w:r>
              <w:rPr>
                <w:lang w:val="en-US" w:eastAsia="zh-CN"/>
              </w:rPr>
              <w:t>Power(dB)</w:t>
            </w:r>
          </w:p>
        </w:tc>
      </w:tr>
      <w:tr w:rsidR="00606A04" w14:paraId="6A93F99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78CC5" w14:textId="77777777" w:rsidR="00606A04" w:rsidRDefault="00606A04" w:rsidP="001D5DBE">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02AED" w14:textId="77777777" w:rsidR="00606A04" w:rsidRDefault="00606A04" w:rsidP="001D5DBE">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B72E7" w14:textId="77777777" w:rsidR="00606A04" w:rsidRDefault="00606A04" w:rsidP="001D5DBE">
            <w:pPr>
              <w:pStyle w:val="TAC"/>
              <w:rPr>
                <w:lang w:val="en-US" w:eastAsia="zh-CN"/>
              </w:rPr>
            </w:pPr>
            <w:r w:rsidRPr="000A062E">
              <w:t>-30.7</w:t>
            </w:r>
          </w:p>
        </w:tc>
      </w:tr>
      <w:tr w:rsidR="00606A04" w14:paraId="27F0336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AB806" w14:textId="77777777" w:rsidR="00606A04" w:rsidRDefault="00606A04" w:rsidP="001D5DBE">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2916C" w14:textId="77777777" w:rsidR="00606A04" w:rsidRDefault="00606A04" w:rsidP="001D5DBE">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21D4DF" w14:textId="77777777" w:rsidR="00606A04" w:rsidRDefault="00606A04" w:rsidP="001D5DBE">
            <w:pPr>
              <w:pStyle w:val="TAC"/>
              <w:rPr>
                <w:lang w:val="en-US" w:eastAsia="zh-CN"/>
              </w:rPr>
            </w:pPr>
            <w:r w:rsidRPr="000A062E">
              <w:t>-19.2</w:t>
            </w:r>
          </w:p>
        </w:tc>
      </w:tr>
      <w:tr w:rsidR="00606A04" w14:paraId="795EE32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189DB" w14:textId="77777777" w:rsidR="00606A04" w:rsidRDefault="00606A04" w:rsidP="001D5DBE">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6550" w14:textId="77777777" w:rsidR="00606A04" w:rsidRDefault="00606A04" w:rsidP="001D5DBE">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5DDD" w14:textId="77777777" w:rsidR="00606A04" w:rsidRDefault="00606A04" w:rsidP="001D5DBE">
            <w:pPr>
              <w:pStyle w:val="TAC"/>
              <w:rPr>
                <w:lang w:val="en-US" w:eastAsia="zh-CN"/>
              </w:rPr>
            </w:pPr>
            <w:r w:rsidRPr="000A062E">
              <w:t>0</w:t>
            </w:r>
          </w:p>
        </w:tc>
      </w:tr>
      <w:tr w:rsidR="00606A04" w14:paraId="391CC4AB"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CCB32" w14:textId="77777777" w:rsidR="00606A04" w:rsidRDefault="00606A04" w:rsidP="001D5DBE">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C2563" w14:textId="77777777" w:rsidR="00606A04" w:rsidRDefault="00606A04" w:rsidP="001D5DBE">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3A35" w14:textId="77777777" w:rsidR="00606A04" w:rsidRDefault="00606A04" w:rsidP="001D5DBE">
            <w:pPr>
              <w:pStyle w:val="TAC"/>
              <w:rPr>
                <w:lang w:val="en-US" w:eastAsia="zh-CN"/>
              </w:rPr>
            </w:pPr>
            <w:r w:rsidRPr="000A062E">
              <w:t>-31.4</w:t>
            </w:r>
          </w:p>
        </w:tc>
      </w:tr>
    </w:tbl>
    <w:p w14:paraId="1FB19D8E" w14:textId="77777777" w:rsidR="00606A04" w:rsidRDefault="00606A04" w:rsidP="00606A04"/>
    <w:p w14:paraId="2557D6A3" w14:textId="3BF0DA66" w:rsidR="00A82632" w:rsidRPr="00132350" w:rsidRDefault="00606A04" w:rsidP="00132350">
      <w:pPr>
        <w:pStyle w:val="Heading2"/>
        <w:rPr>
          <w:rFonts w:cs="Arial"/>
          <w:sz w:val="28"/>
          <w:szCs w:val="28"/>
        </w:rPr>
      </w:pPr>
      <w:bookmarkStart w:id="41" w:name="_Toc97807444"/>
      <w:bookmarkStart w:id="42" w:name="_Toc106185667"/>
      <w:bookmarkStart w:id="43" w:name="_Toc114141556"/>
      <w:bookmarkStart w:id="44" w:name="_Toc121935164"/>
      <w:bookmarkStart w:id="45" w:name="_Toc124152182"/>
      <w:bookmarkStart w:id="46" w:name="_Toc130286912"/>
      <w:r w:rsidRPr="00E35443">
        <w:rPr>
          <w:rFonts w:cs="Arial"/>
          <w:sz w:val="28"/>
          <w:szCs w:val="28"/>
        </w:rPr>
        <w:t>C.3.3</w:t>
      </w:r>
      <w:r w:rsidRPr="00E35443">
        <w:rPr>
          <w:rFonts w:cs="Arial"/>
          <w:sz w:val="28"/>
          <w:szCs w:val="28"/>
        </w:rPr>
        <w:tab/>
        <w:t>Doppler/Temporal correlation</w:t>
      </w:r>
      <w:bookmarkEnd w:id="41"/>
      <w:bookmarkEnd w:id="42"/>
      <w:bookmarkEnd w:id="43"/>
      <w:bookmarkEnd w:id="44"/>
      <w:bookmarkEnd w:id="45"/>
      <w:bookmarkEnd w:id="46"/>
      <w:r w:rsidRPr="00E35443">
        <w:rPr>
          <w:rFonts w:cs="Arial"/>
          <w:sz w:val="28"/>
          <w:szCs w:val="28"/>
        </w:rPr>
        <w:t xml:space="preserve"> </w:t>
      </w:r>
    </w:p>
    <w:p w14:paraId="28122AF8" w14:textId="77777777" w:rsidR="00606A04" w:rsidRDefault="00606A04" w:rsidP="00606A04">
      <w:r w:rsidRPr="000A30B8">
        <w:t xml:space="preserve">This measurement checks the Doppler/temporal correlation. </w:t>
      </w:r>
      <w:r>
        <w:t>For Doppler/Temporal correlation validation measurement, only Vertical validation is required.</w:t>
      </w:r>
    </w:p>
    <w:p w14:paraId="5C073526" w14:textId="77777777" w:rsidR="00606A04" w:rsidRPr="000A30B8" w:rsidRDefault="00606A04" w:rsidP="00606A04">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B8ED078" w14:textId="77777777" w:rsidR="00606A04" w:rsidRPr="001674F5" w:rsidRDefault="00606A04" w:rsidP="00606A04">
      <w:pPr>
        <w:rPr>
          <w:rFonts w:eastAsia="MS Mincho"/>
          <w:b/>
        </w:rPr>
      </w:pPr>
      <w:r w:rsidRPr="001674F5">
        <w:rPr>
          <w:rFonts w:eastAsia="MS Mincho"/>
          <w:b/>
        </w:rPr>
        <w:t>Method of measurement:</w:t>
      </w:r>
    </w:p>
    <w:p w14:paraId="50E04104" w14:textId="77777777" w:rsidR="00606A04" w:rsidRDefault="00606A04" w:rsidP="00606A04">
      <w:pPr>
        <w:pStyle w:val="TH"/>
      </w:pPr>
      <w:r>
        <w:rPr>
          <w:noProof/>
        </w:rPr>
        <w:lastRenderedPageBreak/>
        <w:drawing>
          <wp:inline distT="0" distB="0" distL="0" distR="0" wp14:anchorId="6D906BC2" wp14:editId="5882E7C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62B23D9" w14:textId="77777777" w:rsidR="00606A04" w:rsidRPr="001674F5" w:rsidRDefault="00606A04" w:rsidP="00606A04">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000B1D2B" w14:textId="77777777" w:rsidR="00606A04" w:rsidRPr="001674F5" w:rsidRDefault="00606A04" w:rsidP="00606A04">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456AAC39" w14:textId="601B6B40" w:rsidR="00606A04" w:rsidRPr="00941A56" w:rsidDel="0000240B" w:rsidRDefault="00606A04" w:rsidP="00132350">
      <w:pPr>
        <w:pStyle w:val="H6"/>
        <w:rPr>
          <w:del w:id="47" w:author="Istvan Szini" w:date="2023-04-27T19:33:00Z"/>
          <w:rFonts w:ascii="Times New Roman" w:eastAsia="MS Mincho" w:hAnsi="Times New Roman"/>
        </w:rPr>
      </w:pPr>
      <w:del w:id="48" w:author="Istvan Szini" w:date="2023-04-27T19:33:00Z">
        <w:r w:rsidRPr="00941A56" w:rsidDel="0000240B">
          <w:rPr>
            <w:rFonts w:ascii="Times New Roman" w:eastAsia="MS Mincho" w:hAnsi="Times New Roman"/>
          </w:rPr>
          <w:delText>Signal generator settings:</w:delText>
        </w:r>
      </w:del>
    </w:p>
    <w:p w14:paraId="285DE9FD" w14:textId="77777777" w:rsidR="00606A04" w:rsidRPr="001674F5" w:rsidRDefault="00606A04" w:rsidP="00606A04">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6D3BFA6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E669E0"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787D7B"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72BFF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5B1EBC8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B1FC"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915DA8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6C450E"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2A1FAC9"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5F95C0E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4244C" w14:textId="77777777" w:rsidR="00606A04" w:rsidRPr="001674F5" w:rsidRDefault="00606A04" w:rsidP="001D5DB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C613E7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A73B2B" w14:textId="77777777" w:rsidR="00606A04" w:rsidRPr="001674F5" w:rsidRDefault="00606A04" w:rsidP="001D5DBE">
            <w:pPr>
              <w:pStyle w:val="TAC"/>
              <w:rPr>
                <w:rFonts w:cs="Arial"/>
              </w:rPr>
            </w:pPr>
            <w:r w:rsidRPr="001674F5">
              <w:rPr>
                <w:rFonts w:cs="Arial"/>
              </w:rPr>
              <w:t>OFF</w:t>
            </w:r>
          </w:p>
        </w:tc>
      </w:tr>
    </w:tbl>
    <w:p w14:paraId="0F16476C" w14:textId="77777777" w:rsidR="00606A04" w:rsidRPr="001674F5" w:rsidRDefault="00606A04" w:rsidP="00606A04">
      <w:pPr>
        <w:rPr>
          <w:rFonts w:eastAsia="MS Mincho"/>
        </w:rPr>
      </w:pPr>
    </w:p>
    <w:p w14:paraId="64BEA41E" w14:textId="612BE0BB" w:rsidR="00606A04" w:rsidRPr="00941A56" w:rsidDel="0000240B" w:rsidRDefault="00606A04" w:rsidP="00132350">
      <w:pPr>
        <w:pStyle w:val="H6"/>
        <w:rPr>
          <w:del w:id="49" w:author="Istvan Szini" w:date="2023-04-27T19:33:00Z"/>
          <w:rFonts w:ascii="Times New Roman" w:eastAsia="MS Mincho" w:hAnsi="Times New Roman"/>
        </w:rPr>
      </w:pPr>
      <w:del w:id="50" w:author="Istvan Szini" w:date="2023-04-27T19:33:00Z">
        <w:r w:rsidRPr="00941A56" w:rsidDel="0000240B">
          <w:rPr>
            <w:rFonts w:ascii="Times New Roman" w:eastAsia="MS Mincho" w:hAnsi="Times New Roman"/>
          </w:rPr>
          <w:delText>Spectrum analyser settings:</w:delText>
        </w:r>
      </w:del>
    </w:p>
    <w:p w14:paraId="00AB0159" w14:textId="77777777" w:rsidR="00606A04" w:rsidRPr="001674F5" w:rsidRDefault="00606A04" w:rsidP="00606A04">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3FBEC6B0"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5F5CC5"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6B633"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B68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186A35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9148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6F51033"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B6538"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32E6F66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3C18FE8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4C149" w14:textId="77777777" w:rsidR="00606A04" w:rsidRPr="00683DF0" w:rsidRDefault="00606A04" w:rsidP="001D5DB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3E7B2F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ACA407D" w14:textId="77777777" w:rsidR="00606A04" w:rsidRPr="00683DF0" w:rsidRDefault="00606A04" w:rsidP="001D5DBE">
            <w:pPr>
              <w:pStyle w:val="TAC"/>
              <w:rPr>
                <w:rFonts w:cs="Arial"/>
              </w:rPr>
            </w:pPr>
            <w:r w:rsidRPr="00683DF0">
              <w:rPr>
                <w:rFonts w:cs="Arial"/>
              </w:rPr>
              <w:t>4</w:t>
            </w:r>
            <w:r>
              <w:rPr>
                <w:rFonts w:cs="Arial"/>
              </w:rPr>
              <w:t xml:space="preserve"> </w:t>
            </w:r>
            <w:r w:rsidRPr="00683DF0">
              <w:rPr>
                <w:rFonts w:cs="Arial"/>
              </w:rPr>
              <w:t>kHz</w:t>
            </w:r>
          </w:p>
        </w:tc>
      </w:tr>
      <w:tr w:rsidR="00606A04" w:rsidRPr="001674F5" w14:paraId="412F54A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A2D1"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F17E5A0"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2D0D95C" w14:textId="77777777" w:rsidR="00606A04" w:rsidRPr="001674F5" w:rsidRDefault="00606A04" w:rsidP="001D5DBE">
            <w:pPr>
              <w:pStyle w:val="TAC"/>
              <w:rPr>
                <w:rFonts w:cs="Arial"/>
              </w:rPr>
            </w:pPr>
            <w:r w:rsidRPr="001674F5">
              <w:rPr>
                <w:rFonts w:cs="Arial"/>
              </w:rPr>
              <w:t>1</w:t>
            </w:r>
          </w:p>
        </w:tc>
      </w:tr>
      <w:tr w:rsidR="00606A04" w:rsidRPr="001674F5" w14:paraId="16E8D63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01171"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C39F669"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AF1C98" w14:textId="77777777" w:rsidR="00606A04" w:rsidRPr="001674F5" w:rsidRDefault="00606A04" w:rsidP="001D5DBE">
            <w:pPr>
              <w:pStyle w:val="TAC"/>
              <w:rPr>
                <w:rFonts w:cs="Arial"/>
              </w:rPr>
            </w:pPr>
            <w:r w:rsidRPr="001674F5">
              <w:rPr>
                <w:rFonts w:cs="Arial"/>
              </w:rPr>
              <w:t xml:space="preserve">1 </w:t>
            </w:r>
          </w:p>
        </w:tc>
      </w:tr>
      <w:tr w:rsidR="00606A04" w:rsidRPr="001674F5" w14:paraId="38EE43D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E3A5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8C1175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A82DB4" w14:textId="77777777" w:rsidR="00606A04" w:rsidRPr="001674F5" w:rsidRDefault="00606A04" w:rsidP="001D5DBE">
            <w:pPr>
              <w:pStyle w:val="TAC"/>
              <w:rPr>
                <w:rFonts w:cs="Arial"/>
              </w:rPr>
            </w:pPr>
            <w:r>
              <w:rPr>
                <w:rFonts w:cs="Arial"/>
              </w:rPr>
              <w:t>16002</w:t>
            </w:r>
          </w:p>
        </w:tc>
      </w:tr>
      <w:tr w:rsidR="00606A04" w:rsidRPr="001674F5" w14:paraId="49F3C98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AD1C85"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72BE180"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76B468" w14:textId="77777777" w:rsidR="00606A04" w:rsidRPr="001674F5" w:rsidRDefault="00606A04" w:rsidP="001D5DBE">
            <w:pPr>
              <w:pStyle w:val="TAC"/>
              <w:rPr>
                <w:rFonts w:cs="Arial"/>
              </w:rPr>
            </w:pPr>
            <w:r w:rsidRPr="001674F5">
              <w:rPr>
                <w:rFonts w:cs="Arial"/>
              </w:rPr>
              <w:t>100</w:t>
            </w:r>
          </w:p>
        </w:tc>
      </w:tr>
    </w:tbl>
    <w:p w14:paraId="28863DE5" w14:textId="77777777" w:rsidR="00606A04" w:rsidRPr="001674F5" w:rsidRDefault="00606A04" w:rsidP="00606A04">
      <w:pPr>
        <w:rPr>
          <w:rFonts w:eastAsia="MS Mincho"/>
        </w:rPr>
      </w:pPr>
    </w:p>
    <w:p w14:paraId="41014079" w14:textId="2EB85EF5" w:rsidR="00606A04" w:rsidRPr="00941A56" w:rsidDel="0000240B" w:rsidRDefault="00606A04" w:rsidP="00132350">
      <w:pPr>
        <w:pStyle w:val="H6"/>
        <w:rPr>
          <w:del w:id="51" w:author="Istvan Szini" w:date="2023-04-27T19:33:00Z"/>
          <w:rFonts w:ascii="Times New Roman" w:eastAsia="MS Mincho" w:hAnsi="Times New Roman"/>
        </w:rPr>
      </w:pPr>
      <w:del w:id="52" w:author="Istvan Szini" w:date="2023-04-27T19:33:00Z">
        <w:r w:rsidRPr="00941A56" w:rsidDel="0000240B">
          <w:rPr>
            <w:rFonts w:ascii="Times New Roman" w:eastAsia="MS Mincho" w:hAnsi="Times New Roman"/>
          </w:rPr>
          <w:delText>Channel model specification:</w:delText>
        </w:r>
      </w:del>
    </w:p>
    <w:p w14:paraId="68134A54" w14:textId="77777777" w:rsidR="00606A04" w:rsidRPr="001674F5" w:rsidRDefault="00606A04" w:rsidP="00606A04">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06A04" w:rsidRPr="001674F5" w14:paraId="5A7A69D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779B1"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45AD5"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3D8DE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E589B83"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AD4B7"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CFF3D2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D9143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10E9A48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61501BB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E8B3"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FB5FB7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7CAEF2"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77460E4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3C585" w14:textId="77777777" w:rsidR="00606A04" w:rsidRPr="001674F5" w:rsidRDefault="00606A04" w:rsidP="001D5DB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17FD6632"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F464EB3" w14:textId="77777777" w:rsidR="00606A04" w:rsidRPr="001674F5" w:rsidRDefault="00606A04" w:rsidP="001D5DBE">
            <w:pPr>
              <w:pStyle w:val="TAC"/>
              <w:rPr>
                <w:rFonts w:cs="Arial"/>
              </w:rPr>
            </w:pPr>
            <w:r w:rsidRPr="001674F5">
              <w:rPr>
                <w:rFonts w:cs="Arial"/>
              </w:rPr>
              <w:t xml:space="preserve">100 </w:t>
            </w:r>
          </w:p>
        </w:tc>
      </w:tr>
    </w:tbl>
    <w:p w14:paraId="559DBCBD" w14:textId="77777777" w:rsidR="00606A04" w:rsidRPr="001674F5" w:rsidRDefault="00606A04" w:rsidP="00606A04">
      <w:pPr>
        <w:rPr>
          <w:rFonts w:eastAsia="MS Mincho"/>
        </w:rPr>
      </w:pPr>
    </w:p>
    <w:p w14:paraId="1F5E7282" w14:textId="77777777" w:rsidR="00606A04" w:rsidRDefault="00606A04" w:rsidP="00606A04">
      <w:pPr>
        <w:rPr>
          <w:rFonts w:eastAsia="MS Mincho"/>
        </w:rPr>
      </w:pPr>
      <w:r w:rsidRPr="001674F5">
        <w:rPr>
          <w:rFonts w:eastAsia="MS Mincho"/>
        </w:rPr>
        <w:lastRenderedPageBreak/>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9A7A4C" w:rsidRPr="001674F5">
        <w:rPr>
          <w:rFonts w:eastAsia="MS Mincho"/>
          <w:noProof/>
        </w:rPr>
        <w:object w:dxaOrig="675" w:dyaOrig="360" w14:anchorId="14FB74E3">
          <v:shape id="_x0000_i1040" type="#_x0000_t75" alt="" style="width:25.95pt;height:17.45pt;mso-width-percent:0;mso-height-percent:0;mso-width-percent:0;mso-height-percent:0" o:ole="">
            <v:imagedata r:id="rId17" o:title=""/>
          </v:shape>
          <o:OLEObject Type="Embed" ProgID="Equation.3" ShapeID="_x0000_i1040" DrawAspect="Content" ObjectID="_1745675317" r:id="rId18"/>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5BA286" w14:textId="77777777" w:rsidR="00606A04" w:rsidRDefault="00606A04" w:rsidP="00606A04">
      <w:pPr>
        <w:rPr>
          <w:b/>
        </w:rPr>
      </w:pPr>
      <w:r>
        <w:rPr>
          <w:b/>
        </w:rPr>
        <w:t>Time Domain Alternate Method</w:t>
      </w:r>
    </w:p>
    <w:p w14:paraId="2776921F" w14:textId="77777777" w:rsidR="00606A04" w:rsidRDefault="00606A04" w:rsidP="00606A04">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0AD085E2" w14:textId="77777777" w:rsidR="00606A04" w:rsidRDefault="00606A04" w:rsidP="00606A04">
      <w:pPr>
        <w:pStyle w:val="TH"/>
      </w:pPr>
      <w:r>
        <w:rPr>
          <w:noProof/>
        </w:rPr>
        <w:drawing>
          <wp:inline distT="0" distB="0" distL="0" distR="0" wp14:anchorId="72E2F31F" wp14:editId="0795E340">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CACE1AD" w14:textId="77777777" w:rsidR="00606A04" w:rsidRDefault="00606A04" w:rsidP="00606A04">
      <w:pPr>
        <w:pStyle w:val="TF"/>
      </w:pPr>
      <w:r>
        <w:t>Figure C.3.3-2: Setup for Doppler measurements based on time domain technique</w:t>
      </w:r>
    </w:p>
    <w:p w14:paraId="3F193B34" w14:textId="77777777" w:rsidR="00132350" w:rsidRDefault="00132350" w:rsidP="00606A04"/>
    <w:p w14:paraId="0F5A9AFE" w14:textId="6C70D145" w:rsidR="00606A04" w:rsidRDefault="00606A04" w:rsidP="00606A04">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21F8C08A" w14:textId="77777777" w:rsidR="00606A04" w:rsidRDefault="00606A04" w:rsidP="00606A04">
      <w:r>
        <w:t>The settings for the signal analyzer are in Table C.3.3-4:</w:t>
      </w:r>
    </w:p>
    <w:p w14:paraId="5EFF45CC" w14:textId="77777777" w:rsidR="00606A04" w:rsidRDefault="00606A04" w:rsidP="00606A04">
      <w:pPr>
        <w:pStyle w:val="TH"/>
        <w:ind w:left="284"/>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781AF148"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2590E2"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33E58C"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596" w14:textId="77777777" w:rsidR="00606A04" w:rsidRDefault="00606A04" w:rsidP="001D5DBE">
            <w:pPr>
              <w:pStyle w:val="TAH"/>
              <w:rPr>
                <w:rFonts w:ascii="Calibri" w:hAnsi="Calibri"/>
                <w:sz w:val="22"/>
                <w:lang w:eastAsia="ko-KR"/>
              </w:rPr>
            </w:pPr>
            <w:r>
              <w:rPr>
                <w:lang w:eastAsia="ko-KR"/>
              </w:rPr>
              <w:t>Value</w:t>
            </w:r>
          </w:p>
        </w:tc>
      </w:tr>
      <w:tr w:rsidR="00606A04" w14:paraId="6E3E5E5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5689"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F9783"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D548350" w14:textId="77777777" w:rsidR="00606A04" w:rsidRDefault="00606A04" w:rsidP="001D5DBE">
            <w:pPr>
              <w:pStyle w:val="TAC"/>
              <w:rPr>
                <w:rFonts w:cs="Arial"/>
              </w:rPr>
            </w:pPr>
            <w:r>
              <w:rPr>
                <w:rFonts w:cs="Arial"/>
              </w:rPr>
              <w:t xml:space="preserve">Downlink centre frequency in Table </w:t>
            </w:r>
            <w:r>
              <w:t>C.3.1-1</w:t>
            </w:r>
          </w:p>
        </w:tc>
      </w:tr>
      <w:tr w:rsidR="00606A04" w14:paraId="11C1D05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5237D" w14:textId="77777777" w:rsidR="00606A04"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5923" w14:textId="77777777" w:rsidR="00606A04"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EAB6EAD" w14:textId="77777777" w:rsidR="00606A04"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606A04" w14:paraId="4C52E544"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9BCD"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E249"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DCFEA0E" w14:textId="77777777" w:rsidR="00606A04"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233234CD" w14:textId="77777777" w:rsidR="00606A04" w:rsidRDefault="00606A04" w:rsidP="00606A04"/>
    <w:p w14:paraId="582060CE" w14:textId="77777777" w:rsidR="00606A04" w:rsidRPr="008E5C7B" w:rsidRDefault="00606A04" w:rsidP="00132350">
      <w:pPr>
        <w:pStyle w:val="H6"/>
        <w:rPr>
          <w:rFonts w:ascii="Times New Roman" w:hAnsi="Times New Roman"/>
          <w:b/>
          <w:bCs/>
        </w:rPr>
      </w:pPr>
      <w:r w:rsidRPr="0000240B">
        <w:rPr>
          <w:rFonts w:ascii="Times New Roman" w:hAnsi="Times New Roman"/>
          <w:b/>
          <w:bCs/>
        </w:rPr>
        <w:t>Beam-Specific Block Diagram</w:t>
      </w:r>
    </w:p>
    <w:p w14:paraId="6D2EB1D9" w14:textId="77777777" w:rsidR="00606A04" w:rsidRDefault="00606A04" w:rsidP="00606A04">
      <w:r>
        <w:t>It is assumed that the beams are mapped to the inputs of the channel emulator as follows:</w:t>
      </w:r>
    </w:p>
    <w:p w14:paraId="3369CB11" w14:textId="77777777" w:rsidR="00606A04" w:rsidRPr="00A82632" w:rsidRDefault="00606A04" w:rsidP="00606A04">
      <w:pPr>
        <w:pStyle w:val="B1"/>
      </w:pPr>
      <w:r>
        <w:t>-</w:t>
      </w:r>
      <w:r>
        <w:tab/>
      </w:r>
      <w:r w:rsidRPr="00A82632">
        <w:t xml:space="preserve">Beam 1: Input 1 and Input 2 </w:t>
      </w:r>
    </w:p>
    <w:p w14:paraId="7CA0211D" w14:textId="77777777" w:rsidR="00606A04" w:rsidRPr="00A82632" w:rsidRDefault="00606A04" w:rsidP="00606A04">
      <w:pPr>
        <w:pStyle w:val="B1"/>
      </w:pPr>
      <w:r w:rsidRPr="00A82632">
        <w:t>-</w:t>
      </w:r>
      <w:r w:rsidRPr="00A82632">
        <w:tab/>
        <w:t>Beam 2: Input 3 and Input 4 (CDL-C UMa only)</w:t>
      </w:r>
    </w:p>
    <w:p w14:paraId="262362DA" w14:textId="77777777" w:rsidR="00606A04" w:rsidRDefault="00606A04" w:rsidP="00606A04">
      <w:pPr>
        <w:pStyle w:val="TH"/>
      </w:pPr>
      <w:r>
        <w:rPr>
          <w:noProof/>
        </w:rPr>
        <w:drawing>
          <wp:inline distT="0" distB="0" distL="0" distR="0" wp14:anchorId="1C3BD2D0" wp14:editId="3E1330C2">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36940EDA" w14:textId="77777777" w:rsidR="00606A04" w:rsidRDefault="00606A04" w:rsidP="00606A04">
      <w:pPr>
        <w:pStyle w:val="TF"/>
      </w:pPr>
      <w:r>
        <w:t>Figure C.3.3-3: Setup for Beam-Specific Doppler measurements (Beam 1)</w:t>
      </w:r>
    </w:p>
    <w:p w14:paraId="690A89E0" w14:textId="77777777" w:rsidR="00606A04" w:rsidRDefault="00606A04" w:rsidP="00606A04">
      <w:pPr>
        <w:pStyle w:val="TH"/>
      </w:pPr>
      <w:r>
        <w:rPr>
          <w:noProof/>
        </w:rPr>
        <w:drawing>
          <wp:inline distT="0" distB="0" distL="0" distR="0" wp14:anchorId="014248FD" wp14:editId="66F6C276">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458378E" w14:textId="77777777" w:rsidR="00606A04" w:rsidRDefault="00606A04" w:rsidP="00606A04">
      <w:pPr>
        <w:pStyle w:val="TF"/>
      </w:pPr>
      <w:r>
        <w:t>Figure C.3.3-4: Setup for Beam-Specific Doppler measurements (Beam 2 CDL-C UMa only)</w:t>
      </w:r>
    </w:p>
    <w:p w14:paraId="7D10FD65" w14:textId="77777777" w:rsidR="00132350" w:rsidRDefault="00132350" w:rsidP="00132350"/>
    <w:p w14:paraId="575832FA" w14:textId="178FA747" w:rsidR="00606A04" w:rsidRPr="00F47AE5" w:rsidRDefault="00606A04" w:rsidP="00132350">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is table C.3.3-5</w:t>
      </w:r>
      <w:r>
        <w:t>.</w:t>
      </w:r>
    </w:p>
    <w:p w14:paraId="6DA88C57" w14:textId="77777777" w:rsidR="00606A04" w:rsidRDefault="00606A04" w:rsidP="00606A04">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606A04" w14:paraId="05A38B20" w14:textId="77777777" w:rsidTr="001D5DB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61CD88B" w14:textId="77777777" w:rsidR="00606A04" w:rsidRPr="00C74C89" w:rsidRDefault="00606A04" w:rsidP="001D5DB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AC3EE9" w14:textId="77777777" w:rsidR="00606A04" w:rsidRPr="00C74C89" w:rsidRDefault="00606A04" w:rsidP="001D5DBE">
            <w:pPr>
              <w:pStyle w:val="TAH"/>
              <w:rPr>
                <w:lang w:val="en-US"/>
              </w:rPr>
            </w:pPr>
            <w:r w:rsidRPr="00C74C89">
              <w:rPr>
                <w:lang w:val="en-US"/>
              </w:rPr>
              <w:t xml:space="preserve">CDL-C UMa beam 1 at </w:t>
            </w:r>
          </w:p>
          <w:p w14:paraId="29F65892" w14:textId="77777777" w:rsidR="00606A04" w:rsidRPr="00C74C89" w:rsidRDefault="00606A04" w:rsidP="001D5DB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B0B067" w14:textId="77777777" w:rsidR="00606A04" w:rsidRPr="00C74C89" w:rsidRDefault="00606A04" w:rsidP="001D5DBE">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76C57AE" w14:textId="77777777" w:rsidR="00606A04" w:rsidRPr="00C74C89" w:rsidRDefault="00606A04" w:rsidP="001D5DBE">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26C7625" w14:textId="77777777" w:rsidR="00606A04" w:rsidRPr="00C74C89" w:rsidRDefault="00606A04" w:rsidP="001D5DBE">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D2B4F" w14:textId="77777777" w:rsidR="00606A04" w:rsidRPr="00C74C89" w:rsidRDefault="00606A04" w:rsidP="001D5DBE">
            <w:pPr>
              <w:pStyle w:val="TAH"/>
              <w:rPr>
                <w:lang w:val="en-US"/>
              </w:rPr>
            </w:pPr>
            <w:r w:rsidRPr="00C74C89">
              <w:rPr>
                <w:lang w:val="en-US"/>
              </w:rPr>
              <w:t xml:space="preserve">CDL-C UMi beam 1 at </w:t>
            </w:r>
          </w:p>
          <w:p w14:paraId="5C731C36" w14:textId="77777777" w:rsidR="00606A04" w:rsidRPr="00C74C89" w:rsidRDefault="00606A04" w:rsidP="001D5DB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0E2B65" w14:textId="77777777" w:rsidR="00606A04" w:rsidRPr="00C74C89" w:rsidRDefault="00606A04" w:rsidP="001D5DBE">
            <w:pPr>
              <w:pStyle w:val="TAH"/>
            </w:pPr>
            <w:r w:rsidRPr="00C74C89">
              <w:rPr>
                <w:lang w:val="en-US"/>
              </w:rPr>
              <w:t>CDL-C UMi beam 1 at &gt; 2.5 GHz</w:t>
            </w:r>
          </w:p>
        </w:tc>
      </w:tr>
      <w:tr w:rsidR="00606A04" w14:paraId="0737417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1CFE66" w14:textId="77777777" w:rsidR="00606A04" w:rsidRDefault="00606A04" w:rsidP="001D5DB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69587C99"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02B0E901"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7E782A9"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78C692F"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0AC0E1D"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3A62070" w14:textId="77777777" w:rsidR="00606A04" w:rsidRDefault="00606A04" w:rsidP="001D5DBE">
            <w:pPr>
              <w:pStyle w:val="TAC"/>
              <w:rPr>
                <w:lang w:val="en-US"/>
              </w:rPr>
            </w:pPr>
            <w:r>
              <w:rPr>
                <w:lang w:val="en-US"/>
              </w:rPr>
              <w:t>1.000</w:t>
            </w:r>
          </w:p>
        </w:tc>
      </w:tr>
      <w:tr w:rsidR="00606A04" w14:paraId="052E351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DD7C886" w14:textId="77777777" w:rsidR="00606A04" w:rsidRDefault="00606A04" w:rsidP="001D5DB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0A34A967" w14:textId="77777777" w:rsidR="00606A04" w:rsidRDefault="00606A04" w:rsidP="001D5DB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21539D7A" w14:textId="77777777" w:rsidR="00606A04" w:rsidRDefault="00606A04" w:rsidP="001D5DB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1FCD089F" w14:textId="77777777" w:rsidR="00606A04" w:rsidRDefault="00606A04" w:rsidP="001D5DB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7D07130" w14:textId="77777777" w:rsidR="00606A04" w:rsidRDefault="00606A04" w:rsidP="001D5DB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32930578" w14:textId="77777777" w:rsidR="00606A04" w:rsidRDefault="00606A04" w:rsidP="001D5DB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D45ADED" w14:textId="77777777" w:rsidR="00606A04" w:rsidRDefault="00606A04" w:rsidP="001D5DBE">
            <w:pPr>
              <w:pStyle w:val="TAC"/>
              <w:rPr>
                <w:lang w:val="en-US"/>
              </w:rPr>
            </w:pPr>
            <w:r>
              <w:rPr>
                <w:lang w:val="en-US"/>
              </w:rPr>
              <w:t>0.995</w:t>
            </w:r>
          </w:p>
        </w:tc>
      </w:tr>
      <w:tr w:rsidR="00606A04" w14:paraId="7D7437C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8B68A17" w14:textId="77777777" w:rsidR="00606A04" w:rsidRDefault="00606A04" w:rsidP="001D5DB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6DDC880B" w14:textId="77777777" w:rsidR="00606A04" w:rsidRDefault="00606A04" w:rsidP="001D5DB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5BF938" w14:textId="77777777" w:rsidR="00606A04" w:rsidRDefault="00606A04" w:rsidP="001D5DB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374B07D" w14:textId="77777777" w:rsidR="00606A04" w:rsidRDefault="00606A04" w:rsidP="001D5DB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EA36867" w14:textId="77777777" w:rsidR="00606A04" w:rsidRDefault="00606A04" w:rsidP="001D5DB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6DE90BB6" w14:textId="77777777" w:rsidR="00606A04" w:rsidRDefault="00606A04" w:rsidP="001D5DB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0732C39" w14:textId="77777777" w:rsidR="00606A04" w:rsidRDefault="00606A04" w:rsidP="001D5DBE">
            <w:pPr>
              <w:pStyle w:val="TAC"/>
              <w:rPr>
                <w:lang w:val="en-US"/>
              </w:rPr>
            </w:pPr>
            <w:r>
              <w:rPr>
                <w:lang w:val="en-US"/>
              </w:rPr>
              <w:t>0.982</w:t>
            </w:r>
          </w:p>
        </w:tc>
      </w:tr>
      <w:tr w:rsidR="00606A04" w14:paraId="03850DA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8CF2E2" w14:textId="77777777" w:rsidR="00606A04" w:rsidRDefault="00606A04" w:rsidP="001D5DB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04EB26D" w14:textId="77777777" w:rsidR="00606A04" w:rsidRDefault="00606A04" w:rsidP="001D5DB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61FCFD8" w14:textId="77777777" w:rsidR="00606A04" w:rsidRDefault="00606A04" w:rsidP="001D5DB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1D757FEA" w14:textId="77777777" w:rsidR="00606A04" w:rsidRDefault="00606A04" w:rsidP="001D5DB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3FB903CF" w14:textId="77777777" w:rsidR="00606A04" w:rsidRDefault="00606A04" w:rsidP="001D5DB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37D3E0D6" w14:textId="77777777" w:rsidR="00606A04" w:rsidRDefault="00606A04" w:rsidP="001D5DB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66533E7" w14:textId="77777777" w:rsidR="00606A04" w:rsidRDefault="00606A04" w:rsidP="001D5DBE">
            <w:pPr>
              <w:pStyle w:val="TAC"/>
              <w:rPr>
                <w:lang w:val="en-US"/>
              </w:rPr>
            </w:pPr>
            <w:r>
              <w:rPr>
                <w:lang w:val="en-US"/>
              </w:rPr>
              <w:t>0.961</w:t>
            </w:r>
          </w:p>
        </w:tc>
      </w:tr>
      <w:tr w:rsidR="00606A04" w14:paraId="61E9AE5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26A306A" w14:textId="77777777" w:rsidR="00606A04" w:rsidRDefault="00606A04" w:rsidP="001D5DB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D01D6F" w14:textId="77777777" w:rsidR="00606A04" w:rsidRDefault="00606A04" w:rsidP="001D5DB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71061DBD" w14:textId="77777777" w:rsidR="00606A04" w:rsidRDefault="00606A04" w:rsidP="001D5DB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12AFC384" w14:textId="77777777" w:rsidR="00606A04" w:rsidRDefault="00606A04" w:rsidP="001D5DB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7BEC4922" w14:textId="77777777" w:rsidR="00606A04" w:rsidRDefault="00606A04" w:rsidP="001D5DB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2BEA7AC" w14:textId="77777777" w:rsidR="00606A04" w:rsidRDefault="00606A04" w:rsidP="001D5DB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73330F3" w14:textId="77777777" w:rsidR="00606A04" w:rsidRDefault="00606A04" w:rsidP="001D5DBE">
            <w:pPr>
              <w:pStyle w:val="TAC"/>
              <w:rPr>
                <w:lang w:val="en-US"/>
              </w:rPr>
            </w:pPr>
            <w:r>
              <w:rPr>
                <w:lang w:val="en-US"/>
              </w:rPr>
              <w:t>0.935</w:t>
            </w:r>
          </w:p>
        </w:tc>
      </w:tr>
      <w:tr w:rsidR="00606A04" w14:paraId="0CC1A6C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CD25E87" w14:textId="77777777" w:rsidR="00606A04" w:rsidRDefault="00606A04" w:rsidP="001D5DB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0D8144DA" w14:textId="77777777" w:rsidR="00606A04" w:rsidRDefault="00606A04" w:rsidP="001D5DB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333B1093" w14:textId="77777777" w:rsidR="00606A04" w:rsidRDefault="00606A04" w:rsidP="001D5DB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7BF7A5C6" w14:textId="77777777" w:rsidR="00606A04" w:rsidRDefault="00606A04" w:rsidP="001D5DB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69F9CFB" w14:textId="77777777" w:rsidR="00606A04" w:rsidRDefault="00606A04" w:rsidP="001D5DB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1456335C" w14:textId="77777777" w:rsidR="00606A04" w:rsidRDefault="00606A04" w:rsidP="001D5DB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49FD12A9" w14:textId="77777777" w:rsidR="00606A04" w:rsidRDefault="00606A04" w:rsidP="001D5DBE">
            <w:pPr>
              <w:pStyle w:val="TAC"/>
              <w:rPr>
                <w:lang w:val="en-US"/>
              </w:rPr>
            </w:pPr>
            <w:r>
              <w:rPr>
                <w:lang w:val="en-US"/>
              </w:rPr>
              <w:t>0.905</w:t>
            </w:r>
          </w:p>
        </w:tc>
      </w:tr>
      <w:tr w:rsidR="00606A04" w14:paraId="2F1CD9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C26E6EB" w14:textId="77777777" w:rsidR="00606A04" w:rsidRDefault="00606A04" w:rsidP="001D5DB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B75B709" w14:textId="77777777" w:rsidR="00606A04" w:rsidRDefault="00606A04" w:rsidP="001D5DB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6DFBC33C" w14:textId="77777777" w:rsidR="00606A04" w:rsidRDefault="00606A04" w:rsidP="001D5DB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E7DD572" w14:textId="77777777" w:rsidR="00606A04" w:rsidRDefault="00606A04" w:rsidP="001D5DB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6C7271F8" w14:textId="77777777" w:rsidR="00606A04" w:rsidRDefault="00606A04" w:rsidP="001D5DB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7D8B2529" w14:textId="77777777" w:rsidR="00606A04" w:rsidRDefault="00606A04" w:rsidP="001D5DB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5E1D8FA7" w14:textId="77777777" w:rsidR="00606A04" w:rsidRDefault="00606A04" w:rsidP="001D5DBE">
            <w:pPr>
              <w:pStyle w:val="TAC"/>
              <w:rPr>
                <w:lang w:val="en-US"/>
              </w:rPr>
            </w:pPr>
            <w:r>
              <w:rPr>
                <w:lang w:val="en-US"/>
              </w:rPr>
              <w:t>0.871</w:t>
            </w:r>
          </w:p>
        </w:tc>
      </w:tr>
      <w:tr w:rsidR="00606A04" w14:paraId="53CA3A9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0E228C8" w14:textId="77777777" w:rsidR="00606A04" w:rsidRDefault="00606A04" w:rsidP="001D5DB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7F432A8A" w14:textId="77777777" w:rsidR="00606A04" w:rsidRDefault="00606A04" w:rsidP="001D5DB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4EC3DE94" w14:textId="77777777" w:rsidR="00606A04" w:rsidRDefault="00606A04" w:rsidP="001D5DB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B3EAF1A" w14:textId="77777777" w:rsidR="00606A04" w:rsidRDefault="00606A04" w:rsidP="001D5DB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ED06265" w14:textId="77777777" w:rsidR="00606A04" w:rsidRDefault="00606A04" w:rsidP="001D5DB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5B5B9063" w14:textId="77777777" w:rsidR="00606A04" w:rsidRDefault="00606A04" w:rsidP="001D5DB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BEFBAE" w14:textId="77777777" w:rsidR="00606A04" w:rsidRDefault="00606A04" w:rsidP="001D5DBE">
            <w:pPr>
              <w:pStyle w:val="TAC"/>
              <w:rPr>
                <w:lang w:val="en-US"/>
              </w:rPr>
            </w:pPr>
            <w:r>
              <w:rPr>
                <w:lang w:val="en-US"/>
              </w:rPr>
              <w:t>0.834</w:t>
            </w:r>
          </w:p>
        </w:tc>
      </w:tr>
      <w:tr w:rsidR="00606A04" w14:paraId="4F649E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037BBA2" w14:textId="77777777" w:rsidR="00606A04" w:rsidRDefault="00606A04" w:rsidP="001D5DB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525EF79" w14:textId="77777777" w:rsidR="00606A04" w:rsidRDefault="00606A04" w:rsidP="001D5DB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5B60C295" w14:textId="77777777" w:rsidR="00606A04" w:rsidRDefault="00606A04" w:rsidP="001D5DB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A15AEDD" w14:textId="77777777" w:rsidR="00606A04" w:rsidRDefault="00606A04" w:rsidP="001D5DB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E21ADF" w14:textId="77777777" w:rsidR="00606A04" w:rsidRDefault="00606A04" w:rsidP="001D5DB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92D9489" w14:textId="77777777" w:rsidR="00606A04" w:rsidRDefault="00606A04" w:rsidP="001D5DB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4A81619" w14:textId="77777777" w:rsidR="00606A04" w:rsidRDefault="00606A04" w:rsidP="001D5DBE">
            <w:pPr>
              <w:pStyle w:val="TAC"/>
              <w:rPr>
                <w:lang w:val="en-US"/>
              </w:rPr>
            </w:pPr>
            <w:r>
              <w:rPr>
                <w:lang w:val="en-US"/>
              </w:rPr>
              <w:t>0.793</w:t>
            </w:r>
          </w:p>
        </w:tc>
      </w:tr>
      <w:tr w:rsidR="00606A04" w14:paraId="6A86FB6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12A0FD" w14:textId="77777777" w:rsidR="00606A04" w:rsidRDefault="00606A04" w:rsidP="001D5DB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7FB6FDAC" w14:textId="77777777" w:rsidR="00606A04" w:rsidRDefault="00606A04" w:rsidP="001D5DB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A2EA1AD" w14:textId="77777777" w:rsidR="00606A04" w:rsidRDefault="00606A04" w:rsidP="001D5DB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9FD3CCB" w14:textId="77777777" w:rsidR="00606A04" w:rsidRDefault="00606A04" w:rsidP="001D5DB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63121481" w14:textId="77777777" w:rsidR="00606A04" w:rsidRDefault="00606A04" w:rsidP="001D5DB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47A9941F" w14:textId="77777777" w:rsidR="00606A04" w:rsidRDefault="00606A04" w:rsidP="001D5DB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FA43B62" w14:textId="77777777" w:rsidR="00606A04" w:rsidRDefault="00606A04" w:rsidP="001D5DBE">
            <w:pPr>
              <w:pStyle w:val="TAC"/>
              <w:rPr>
                <w:lang w:val="en-US"/>
              </w:rPr>
            </w:pPr>
            <w:r>
              <w:rPr>
                <w:lang w:val="en-US"/>
              </w:rPr>
              <w:t>0.749</w:t>
            </w:r>
          </w:p>
        </w:tc>
      </w:tr>
      <w:tr w:rsidR="00606A04" w14:paraId="2EAB535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68D38C" w14:textId="77777777" w:rsidR="00606A04" w:rsidRDefault="00606A04" w:rsidP="001D5DB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6B889638" w14:textId="77777777" w:rsidR="00606A04" w:rsidRDefault="00606A04" w:rsidP="001D5DB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71F7E5EA" w14:textId="77777777" w:rsidR="00606A04" w:rsidRDefault="00606A04" w:rsidP="001D5DB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4E3C40B6" w14:textId="77777777" w:rsidR="00606A04" w:rsidRDefault="00606A04" w:rsidP="001D5DB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88B65F3" w14:textId="77777777" w:rsidR="00606A04" w:rsidRDefault="00606A04" w:rsidP="001D5DB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16D30155" w14:textId="77777777" w:rsidR="00606A04" w:rsidRDefault="00606A04" w:rsidP="001D5DB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7E6DCA4" w14:textId="77777777" w:rsidR="00606A04" w:rsidRDefault="00606A04" w:rsidP="001D5DBE">
            <w:pPr>
              <w:pStyle w:val="TAC"/>
              <w:rPr>
                <w:lang w:val="en-US"/>
              </w:rPr>
            </w:pPr>
            <w:r>
              <w:rPr>
                <w:lang w:val="en-US"/>
              </w:rPr>
              <w:t>0.704</w:t>
            </w:r>
          </w:p>
        </w:tc>
      </w:tr>
      <w:tr w:rsidR="00606A04" w14:paraId="1F57DCD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DA95A04" w14:textId="77777777" w:rsidR="00606A04" w:rsidRDefault="00606A04" w:rsidP="001D5DB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64EF3FBD" w14:textId="77777777" w:rsidR="00606A04" w:rsidRDefault="00606A04" w:rsidP="001D5DB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6D3244" w14:textId="77777777" w:rsidR="00606A04" w:rsidRDefault="00606A04" w:rsidP="001D5DB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7D2E3729" w14:textId="77777777" w:rsidR="00606A04" w:rsidRDefault="00606A04" w:rsidP="001D5DB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10725A4" w14:textId="77777777" w:rsidR="00606A04" w:rsidRDefault="00606A04" w:rsidP="001D5DB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3BE742" w14:textId="77777777" w:rsidR="00606A04" w:rsidRDefault="00606A04" w:rsidP="001D5DB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2723B15C" w14:textId="77777777" w:rsidR="00606A04" w:rsidRDefault="00606A04" w:rsidP="001D5DBE">
            <w:pPr>
              <w:pStyle w:val="TAC"/>
              <w:rPr>
                <w:lang w:val="en-US"/>
              </w:rPr>
            </w:pPr>
            <w:r>
              <w:rPr>
                <w:lang w:val="en-US"/>
              </w:rPr>
              <w:t>0.658</w:t>
            </w:r>
          </w:p>
        </w:tc>
      </w:tr>
      <w:tr w:rsidR="00606A04" w14:paraId="555FE8E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8C08D83" w14:textId="77777777" w:rsidR="00606A04" w:rsidRDefault="00606A04" w:rsidP="001D5DB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5E0186CC" w14:textId="77777777" w:rsidR="00606A04" w:rsidRDefault="00606A04" w:rsidP="001D5DB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B9D2064" w14:textId="77777777" w:rsidR="00606A04" w:rsidRDefault="00606A04" w:rsidP="001D5DB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55F085D3" w14:textId="77777777" w:rsidR="00606A04" w:rsidRDefault="00606A04" w:rsidP="001D5DB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74AE645" w14:textId="77777777" w:rsidR="00606A04" w:rsidRDefault="00606A04" w:rsidP="001D5DB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5F7086C8" w14:textId="77777777" w:rsidR="00606A04" w:rsidRDefault="00606A04" w:rsidP="001D5DB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AEF9CD1" w14:textId="77777777" w:rsidR="00606A04" w:rsidRDefault="00606A04" w:rsidP="001D5DBE">
            <w:pPr>
              <w:pStyle w:val="TAC"/>
              <w:rPr>
                <w:lang w:val="en-US"/>
              </w:rPr>
            </w:pPr>
            <w:r>
              <w:rPr>
                <w:lang w:val="en-US"/>
              </w:rPr>
              <w:t>0.612</w:t>
            </w:r>
          </w:p>
        </w:tc>
      </w:tr>
      <w:tr w:rsidR="00606A04" w14:paraId="07A2262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B778E42" w14:textId="77777777" w:rsidR="00606A04" w:rsidRDefault="00606A04" w:rsidP="001D5DB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49962BB" w14:textId="77777777" w:rsidR="00606A04" w:rsidRDefault="00606A04" w:rsidP="001D5DB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B6D50DC" w14:textId="77777777" w:rsidR="00606A04" w:rsidRDefault="00606A04" w:rsidP="001D5DB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0BC3F938" w14:textId="77777777" w:rsidR="00606A04" w:rsidRDefault="00606A04" w:rsidP="001D5DB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783C7F08"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3E23DC2" w14:textId="77777777" w:rsidR="00606A04" w:rsidRDefault="00606A04" w:rsidP="001D5DB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9680C06" w14:textId="77777777" w:rsidR="00606A04" w:rsidRDefault="00606A04" w:rsidP="001D5DBE">
            <w:pPr>
              <w:pStyle w:val="TAC"/>
              <w:rPr>
                <w:lang w:val="en-US"/>
              </w:rPr>
            </w:pPr>
            <w:r>
              <w:rPr>
                <w:lang w:val="en-US"/>
              </w:rPr>
              <w:t>0.568</w:t>
            </w:r>
          </w:p>
        </w:tc>
      </w:tr>
      <w:tr w:rsidR="00606A04" w14:paraId="345CCA4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29DCC07" w14:textId="77777777" w:rsidR="00606A04" w:rsidRDefault="00606A04" w:rsidP="001D5DB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A9150A" w14:textId="77777777" w:rsidR="00606A04" w:rsidRDefault="00606A04" w:rsidP="001D5DB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3398FB13" w14:textId="77777777" w:rsidR="00606A04" w:rsidRDefault="00606A04" w:rsidP="001D5DB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EE4C499" w14:textId="77777777" w:rsidR="00606A04" w:rsidRDefault="00606A04" w:rsidP="001D5DB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7956DA00" w14:textId="77777777" w:rsidR="00606A04" w:rsidRDefault="00606A04" w:rsidP="001D5DB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3F62997" w14:textId="77777777" w:rsidR="00606A04" w:rsidRDefault="00606A04" w:rsidP="001D5DB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65A6356F" w14:textId="77777777" w:rsidR="00606A04" w:rsidRDefault="00606A04" w:rsidP="001D5DBE">
            <w:pPr>
              <w:pStyle w:val="TAC"/>
              <w:rPr>
                <w:lang w:val="en-US"/>
              </w:rPr>
            </w:pPr>
            <w:r>
              <w:rPr>
                <w:lang w:val="en-US"/>
              </w:rPr>
              <w:t>0.525</w:t>
            </w:r>
          </w:p>
        </w:tc>
      </w:tr>
      <w:tr w:rsidR="00606A04" w14:paraId="23ACE2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6C8CF4C" w14:textId="77777777" w:rsidR="00606A04" w:rsidRDefault="00606A04" w:rsidP="001D5DB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40C577B7" w14:textId="77777777" w:rsidR="00606A04" w:rsidRDefault="00606A04" w:rsidP="001D5DB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728E90E7" w14:textId="77777777" w:rsidR="00606A04" w:rsidRDefault="00606A04" w:rsidP="001D5DB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6259DD8F" w14:textId="77777777" w:rsidR="00606A04" w:rsidRDefault="00606A04" w:rsidP="001D5DB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C95A9AA" w14:textId="77777777" w:rsidR="00606A04" w:rsidRDefault="00606A04" w:rsidP="001D5DB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049ABC1F" w14:textId="77777777" w:rsidR="00606A04" w:rsidRDefault="00606A04" w:rsidP="001D5DB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F2FB12D" w14:textId="77777777" w:rsidR="00606A04" w:rsidRDefault="00606A04" w:rsidP="001D5DBE">
            <w:pPr>
              <w:pStyle w:val="TAC"/>
              <w:rPr>
                <w:lang w:val="en-US"/>
              </w:rPr>
            </w:pPr>
            <w:r>
              <w:rPr>
                <w:lang w:val="en-US"/>
              </w:rPr>
              <w:t>0.485</w:t>
            </w:r>
          </w:p>
        </w:tc>
      </w:tr>
      <w:tr w:rsidR="00606A04" w14:paraId="499793E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3A88181E" w14:textId="77777777" w:rsidR="00606A04" w:rsidRDefault="00606A04" w:rsidP="001D5DBE">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12121CF4" w14:textId="77777777" w:rsidR="00606A04" w:rsidRDefault="00606A04" w:rsidP="001D5DB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5BED7F40" w14:textId="77777777" w:rsidR="00606A04" w:rsidRDefault="00606A04" w:rsidP="001D5DB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4137A672" w14:textId="77777777" w:rsidR="00606A04" w:rsidRDefault="00606A04" w:rsidP="001D5DB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F94859" w14:textId="77777777" w:rsidR="00606A04" w:rsidRDefault="00606A04" w:rsidP="001D5DB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C592526" w14:textId="77777777" w:rsidR="00606A04" w:rsidRDefault="00606A04" w:rsidP="001D5DB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52F2D9BA" w14:textId="77777777" w:rsidR="00606A04" w:rsidRDefault="00606A04" w:rsidP="001D5DBE">
            <w:pPr>
              <w:pStyle w:val="TAC"/>
              <w:rPr>
                <w:lang w:val="en-US"/>
              </w:rPr>
            </w:pPr>
            <w:r>
              <w:rPr>
                <w:lang w:val="en-US"/>
              </w:rPr>
              <w:t>0.448</w:t>
            </w:r>
          </w:p>
        </w:tc>
      </w:tr>
      <w:tr w:rsidR="00606A04" w14:paraId="30C8DD9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10FA60" w14:textId="77777777" w:rsidR="00606A04" w:rsidRDefault="00606A04" w:rsidP="001D5DB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1621455" w14:textId="77777777" w:rsidR="00606A04" w:rsidRDefault="00606A04" w:rsidP="001D5DB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AB2EA73"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CD93B5B"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4C6FC61" w14:textId="77777777" w:rsidR="00606A04" w:rsidRDefault="00606A04" w:rsidP="001D5DB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40CD0BDA" w14:textId="77777777" w:rsidR="00606A04" w:rsidRDefault="00606A04" w:rsidP="001D5DB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54C7247" w14:textId="77777777" w:rsidR="00606A04" w:rsidRDefault="00606A04" w:rsidP="001D5DBE">
            <w:pPr>
              <w:pStyle w:val="TAC"/>
              <w:rPr>
                <w:lang w:val="en-US"/>
              </w:rPr>
            </w:pPr>
            <w:r>
              <w:rPr>
                <w:lang w:val="en-US"/>
              </w:rPr>
              <w:t>0.415</w:t>
            </w:r>
          </w:p>
        </w:tc>
      </w:tr>
      <w:tr w:rsidR="00606A04" w14:paraId="0486D86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4E9D4DB" w14:textId="77777777" w:rsidR="00606A04" w:rsidRDefault="00606A04" w:rsidP="001D5DB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99797B9" w14:textId="77777777" w:rsidR="00606A04" w:rsidRDefault="00606A04" w:rsidP="001D5DB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7A45699" w14:textId="77777777" w:rsidR="00606A04" w:rsidRDefault="00606A04" w:rsidP="001D5DB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469ADC83"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E0A5885" w14:textId="77777777" w:rsidR="00606A04" w:rsidRDefault="00606A04" w:rsidP="001D5DB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2DF2B25F" w14:textId="77777777" w:rsidR="00606A04" w:rsidRDefault="00606A04" w:rsidP="001D5DB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2B1A800" w14:textId="77777777" w:rsidR="00606A04" w:rsidRDefault="00606A04" w:rsidP="001D5DBE">
            <w:pPr>
              <w:pStyle w:val="TAC"/>
              <w:rPr>
                <w:lang w:val="en-US"/>
              </w:rPr>
            </w:pPr>
            <w:r>
              <w:rPr>
                <w:lang w:val="en-US"/>
              </w:rPr>
              <w:t>0.385</w:t>
            </w:r>
          </w:p>
        </w:tc>
      </w:tr>
      <w:tr w:rsidR="00606A04" w14:paraId="24721A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4289713" w14:textId="77777777" w:rsidR="00606A04" w:rsidRDefault="00606A04" w:rsidP="001D5DB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64387B75" w14:textId="77777777" w:rsidR="00606A04" w:rsidRDefault="00606A04" w:rsidP="001D5DB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65E52340" w14:textId="77777777" w:rsidR="00606A04" w:rsidRDefault="00606A04" w:rsidP="001D5DB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2862FBC" w14:textId="77777777" w:rsidR="00606A04" w:rsidRDefault="00606A04" w:rsidP="001D5DB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0E1FED7" w14:textId="77777777" w:rsidR="00606A04" w:rsidRDefault="00606A04" w:rsidP="001D5DB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8FA32C8" w14:textId="77777777" w:rsidR="00606A04" w:rsidRDefault="00606A04" w:rsidP="001D5DB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417AF0BB" w14:textId="77777777" w:rsidR="00606A04" w:rsidRDefault="00606A04" w:rsidP="001D5DBE">
            <w:pPr>
              <w:pStyle w:val="TAC"/>
              <w:rPr>
                <w:lang w:val="en-US"/>
              </w:rPr>
            </w:pPr>
            <w:r>
              <w:rPr>
                <w:lang w:val="en-US"/>
              </w:rPr>
              <w:t>0.358</w:t>
            </w:r>
          </w:p>
        </w:tc>
      </w:tr>
      <w:tr w:rsidR="00606A04" w14:paraId="2EFFA00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8609EC1" w14:textId="77777777" w:rsidR="00606A04" w:rsidRDefault="00606A04" w:rsidP="001D5DB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3DB7323F"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80F7673" w14:textId="77777777" w:rsidR="00606A04" w:rsidRDefault="00606A04" w:rsidP="001D5DB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3FF245" w14:textId="77777777" w:rsidR="00606A04" w:rsidRDefault="00606A04" w:rsidP="001D5DB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643E0865" w14:textId="77777777" w:rsidR="00606A04" w:rsidRDefault="00606A04" w:rsidP="001D5DB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AD507E6" w14:textId="77777777" w:rsidR="00606A04" w:rsidRDefault="00606A04" w:rsidP="001D5DB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99CCA0A" w14:textId="77777777" w:rsidR="00606A04" w:rsidRDefault="00606A04" w:rsidP="001D5DBE">
            <w:pPr>
              <w:pStyle w:val="TAC"/>
              <w:rPr>
                <w:lang w:val="en-US"/>
              </w:rPr>
            </w:pPr>
            <w:r>
              <w:rPr>
                <w:lang w:val="en-US"/>
              </w:rPr>
              <w:t>0.335</w:t>
            </w:r>
          </w:p>
        </w:tc>
      </w:tr>
      <w:tr w:rsidR="00606A04" w14:paraId="424E398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FABD1F7" w14:textId="77777777" w:rsidR="00606A04" w:rsidRDefault="00606A04" w:rsidP="001D5DB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DA2AFE6" w14:textId="77777777" w:rsidR="00606A04" w:rsidRDefault="00606A04" w:rsidP="001D5DB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0542C2C1" w14:textId="77777777" w:rsidR="00606A04" w:rsidRDefault="00606A04" w:rsidP="001D5DB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D36226E" w14:textId="77777777" w:rsidR="00606A04" w:rsidRDefault="00606A04" w:rsidP="001D5DB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50D3B844" w14:textId="77777777" w:rsidR="00606A04" w:rsidRDefault="00606A04" w:rsidP="001D5DB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6550EE87" w14:textId="77777777" w:rsidR="00606A04" w:rsidRDefault="00606A04" w:rsidP="001D5DB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6CDBAB79" w14:textId="77777777" w:rsidR="00606A04" w:rsidRDefault="00606A04" w:rsidP="001D5DBE">
            <w:pPr>
              <w:pStyle w:val="TAC"/>
              <w:rPr>
                <w:lang w:val="en-US"/>
              </w:rPr>
            </w:pPr>
            <w:r>
              <w:rPr>
                <w:lang w:val="en-US"/>
              </w:rPr>
              <w:t>0.313</w:t>
            </w:r>
          </w:p>
        </w:tc>
      </w:tr>
      <w:tr w:rsidR="00606A04" w14:paraId="1AFA715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E0160D5" w14:textId="77777777" w:rsidR="00606A04" w:rsidRDefault="00606A04" w:rsidP="001D5DB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5ECAA17" w14:textId="77777777" w:rsidR="00606A04" w:rsidRDefault="00606A04" w:rsidP="001D5DB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0345FE9D" w14:textId="77777777" w:rsidR="00606A04" w:rsidRDefault="00606A04" w:rsidP="001D5DB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2F4580BD" w14:textId="77777777" w:rsidR="00606A04" w:rsidRDefault="00606A04" w:rsidP="001D5DB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186892E1" w14:textId="77777777" w:rsidR="00606A04" w:rsidRDefault="00606A04" w:rsidP="001D5DB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ED77F67" w14:textId="77777777" w:rsidR="00606A04" w:rsidRDefault="00606A04" w:rsidP="001D5DB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2C3F7F11" w14:textId="77777777" w:rsidR="00606A04" w:rsidRDefault="00606A04" w:rsidP="001D5DBE">
            <w:pPr>
              <w:pStyle w:val="TAC"/>
              <w:rPr>
                <w:lang w:val="en-US"/>
              </w:rPr>
            </w:pPr>
            <w:r>
              <w:rPr>
                <w:lang w:val="en-US"/>
              </w:rPr>
              <w:t>0.293</w:t>
            </w:r>
          </w:p>
        </w:tc>
      </w:tr>
      <w:tr w:rsidR="00606A04" w14:paraId="54EEA7D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4DAD8FF" w14:textId="77777777" w:rsidR="00606A04" w:rsidRDefault="00606A04" w:rsidP="001D5DB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2AC35F91" w14:textId="77777777" w:rsidR="00606A04" w:rsidRDefault="00606A04" w:rsidP="001D5DB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436089B" w14:textId="77777777" w:rsidR="00606A04" w:rsidRDefault="00606A04" w:rsidP="001D5DB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F4EE5C" w14:textId="77777777" w:rsidR="00606A04" w:rsidRDefault="00606A04" w:rsidP="001D5DB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A692746" w14:textId="77777777" w:rsidR="00606A04" w:rsidRDefault="00606A04" w:rsidP="001D5DB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4F1478D4" w14:textId="77777777" w:rsidR="00606A04" w:rsidRDefault="00606A04" w:rsidP="001D5DB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5F6C3308" w14:textId="77777777" w:rsidR="00606A04" w:rsidRDefault="00606A04" w:rsidP="001D5DBE">
            <w:pPr>
              <w:pStyle w:val="TAC"/>
              <w:rPr>
                <w:lang w:val="en-US"/>
              </w:rPr>
            </w:pPr>
            <w:r>
              <w:rPr>
                <w:lang w:val="en-US"/>
              </w:rPr>
              <w:t>0.274</w:t>
            </w:r>
          </w:p>
        </w:tc>
      </w:tr>
      <w:tr w:rsidR="00606A04" w14:paraId="2466695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A93566" w14:textId="77777777" w:rsidR="00606A04" w:rsidRDefault="00606A04" w:rsidP="001D5DB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0726B8A" w14:textId="77777777" w:rsidR="00606A04" w:rsidRDefault="00606A04" w:rsidP="001D5DB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10944CAD" w14:textId="77777777" w:rsidR="00606A04" w:rsidRDefault="00606A04" w:rsidP="001D5DB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44E3D86" w14:textId="77777777" w:rsidR="00606A04" w:rsidRDefault="00606A04" w:rsidP="001D5DB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89B0BC1" w14:textId="77777777" w:rsidR="00606A04" w:rsidRDefault="00606A04" w:rsidP="001D5DB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1F1ECF4B" w14:textId="77777777" w:rsidR="00606A04" w:rsidRDefault="00606A04" w:rsidP="001D5DB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C034476" w14:textId="77777777" w:rsidR="00606A04" w:rsidRDefault="00606A04" w:rsidP="001D5DBE">
            <w:pPr>
              <w:pStyle w:val="TAC"/>
              <w:rPr>
                <w:lang w:val="en-US"/>
              </w:rPr>
            </w:pPr>
            <w:r>
              <w:rPr>
                <w:lang w:val="en-US"/>
              </w:rPr>
              <w:t>0.255</w:t>
            </w:r>
          </w:p>
        </w:tc>
      </w:tr>
      <w:tr w:rsidR="00606A04" w14:paraId="25770DE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7E4F06D" w14:textId="77777777" w:rsidR="00606A04" w:rsidRDefault="00606A04" w:rsidP="001D5DB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4E83EB1" w14:textId="77777777" w:rsidR="00606A04" w:rsidRDefault="00606A04" w:rsidP="001D5DB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0CB9F5E1" w14:textId="77777777" w:rsidR="00606A04" w:rsidRDefault="00606A04" w:rsidP="001D5DB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51A69AA" w14:textId="77777777" w:rsidR="00606A04" w:rsidRDefault="00606A04" w:rsidP="001D5DB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7154900C" w14:textId="77777777" w:rsidR="00606A04" w:rsidRDefault="00606A04" w:rsidP="001D5DB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54270EC6"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96EA9DA" w14:textId="77777777" w:rsidR="00606A04" w:rsidRDefault="00606A04" w:rsidP="001D5DBE">
            <w:pPr>
              <w:pStyle w:val="TAC"/>
              <w:rPr>
                <w:lang w:val="en-US"/>
              </w:rPr>
            </w:pPr>
            <w:r>
              <w:rPr>
                <w:lang w:val="en-US"/>
              </w:rPr>
              <w:t>0.236</w:t>
            </w:r>
          </w:p>
        </w:tc>
      </w:tr>
      <w:tr w:rsidR="00606A04" w14:paraId="735DDF16"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35E0F24" w14:textId="77777777" w:rsidR="00606A04" w:rsidRDefault="00606A04" w:rsidP="001D5DB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A77D450" w14:textId="77777777" w:rsidR="00606A04" w:rsidRDefault="00606A04" w:rsidP="001D5DB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5218BAAE" w14:textId="77777777" w:rsidR="00606A04" w:rsidRDefault="00606A04" w:rsidP="001D5DB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9BE9934" w14:textId="77777777" w:rsidR="00606A04" w:rsidRDefault="00606A04" w:rsidP="001D5DB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0081A43" w14:textId="77777777" w:rsidR="00606A04" w:rsidRDefault="00606A04" w:rsidP="001D5DB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1E442ED" w14:textId="77777777" w:rsidR="00606A04" w:rsidRDefault="00606A04" w:rsidP="001D5DB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CE8359E" w14:textId="77777777" w:rsidR="00606A04" w:rsidRDefault="00606A04" w:rsidP="001D5DBE">
            <w:pPr>
              <w:pStyle w:val="TAC"/>
              <w:rPr>
                <w:lang w:val="en-US"/>
              </w:rPr>
            </w:pPr>
            <w:r>
              <w:rPr>
                <w:lang w:val="en-US"/>
              </w:rPr>
              <w:t>0.216</w:t>
            </w:r>
          </w:p>
        </w:tc>
      </w:tr>
      <w:tr w:rsidR="00606A04" w14:paraId="6756F642"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3445663" w14:textId="77777777" w:rsidR="00606A04" w:rsidRDefault="00606A04" w:rsidP="001D5DB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1FB2F67F" w14:textId="77777777" w:rsidR="00606A04" w:rsidRDefault="00606A04" w:rsidP="001D5DB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2FA73A95" w14:textId="77777777" w:rsidR="00606A04" w:rsidRDefault="00606A04" w:rsidP="001D5DB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D7F34CE" w14:textId="77777777" w:rsidR="00606A04" w:rsidRDefault="00606A04" w:rsidP="001D5DB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4199209" w14:textId="77777777" w:rsidR="00606A04" w:rsidRDefault="00606A04" w:rsidP="001D5DB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74043CE2" w14:textId="77777777" w:rsidR="00606A04" w:rsidRDefault="00606A04" w:rsidP="001D5DB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61A08D3B" w14:textId="77777777" w:rsidR="00606A04" w:rsidRDefault="00606A04" w:rsidP="001D5DBE">
            <w:pPr>
              <w:pStyle w:val="TAC"/>
              <w:rPr>
                <w:lang w:val="en-US"/>
              </w:rPr>
            </w:pPr>
            <w:r>
              <w:rPr>
                <w:lang w:val="en-US"/>
              </w:rPr>
              <w:t>0.195</w:t>
            </w:r>
          </w:p>
        </w:tc>
      </w:tr>
      <w:tr w:rsidR="00606A04" w14:paraId="67C4CA1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E323C6A" w14:textId="77777777" w:rsidR="00606A04" w:rsidRDefault="00606A04" w:rsidP="001D5DB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8445A57" w14:textId="77777777" w:rsidR="00606A04" w:rsidRDefault="00606A04" w:rsidP="001D5DB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14A9F69" w14:textId="77777777" w:rsidR="00606A04" w:rsidRDefault="00606A04" w:rsidP="001D5DB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6D256E3" w14:textId="77777777" w:rsidR="00606A04" w:rsidRDefault="00606A04" w:rsidP="001D5DB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E5C10D8" w14:textId="77777777" w:rsidR="00606A04" w:rsidRDefault="00606A04" w:rsidP="001D5DB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4CFEE1CB" w14:textId="77777777" w:rsidR="00606A04" w:rsidRDefault="00606A04" w:rsidP="001D5DB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92912D8" w14:textId="77777777" w:rsidR="00606A04" w:rsidRDefault="00606A04" w:rsidP="001D5DBE">
            <w:pPr>
              <w:pStyle w:val="TAC"/>
              <w:rPr>
                <w:lang w:val="en-US"/>
              </w:rPr>
            </w:pPr>
            <w:r>
              <w:rPr>
                <w:lang w:val="en-US"/>
              </w:rPr>
              <w:t>0.175</w:t>
            </w:r>
          </w:p>
        </w:tc>
      </w:tr>
      <w:tr w:rsidR="00606A04" w14:paraId="38F2DA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38A14ED" w14:textId="77777777" w:rsidR="00606A04" w:rsidRDefault="00606A04" w:rsidP="001D5DB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63517487" w14:textId="77777777" w:rsidR="00606A04" w:rsidRDefault="00606A04" w:rsidP="001D5DB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6F0543B"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CDC3893" w14:textId="77777777" w:rsidR="00606A04" w:rsidRDefault="00606A04" w:rsidP="001D5DB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77730A68" w14:textId="77777777" w:rsidR="00606A04" w:rsidRDefault="00606A04" w:rsidP="001D5DB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13634207" w14:textId="77777777" w:rsidR="00606A04" w:rsidRDefault="00606A04" w:rsidP="001D5DB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61E8BEF6" w14:textId="77777777" w:rsidR="00606A04" w:rsidRDefault="00606A04" w:rsidP="001D5DBE">
            <w:pPr>
              <w:pStyle w:val="TAC"/>
              <w:rPr>
                <w:lang w:val="en-US"/>
              </w:rPr>
            </w:pPr>
            <w:r>
              <w:rPr>
                <w:lang w:val="en-US"/>
              </w:rPr>
              <w:t>0.154</w:t>
            </w:r>
          </w:p>
        </w:tc>
      </w:tr>
      <w:tr w:rsidR="00606A04" w14:paraId="0F76AF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C69895" w14:textId="77777777" w:rsidR="00606A04" w:rsidRDefault="00606A04" w:rsidP="001D5DB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8D87314" w14:textId="77777777" w:rsidR="00606A04" w:rsidRDefault="00606A04" w:rsidP="001D5DB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22C3B623" w14:textId="77777777" w:rsidR="00606A04" w:rsidRDefault="00606A04" w:rsidP="001D5DB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92F1789" w14:textId="77777777" w:rsidR="00606A04" w:rsidRDefault="00606A04" w:rsidP="001D5DB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A6ACCD" w14:textId="77777777" w:rsidR="00606A04" w:rsidRDefault="00606A04" w:rsidP="001D5DB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B3FF9A2" w14:textId="77777777" w:rsidR="00606A04" w:rsidRDefault="00606A04" w:rsidP="001D5DB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058886D" w14:textId="77777777" w:rsidR="00606A04" w:rsidRDefault="00606A04" w:rsidP="001D5DBE">
            <w:pPr>
              <w:pStyle w:val="TAC"/>
              <w:rPr>
                <w:lang w:val="en-US"/>
              </w:rPr>
            </w:pPr>
            <w:r>
              <w:rPr>
                <w:lang w:val="en-US"/>
              </w:rPr>
              <w:t>0.135</w:t>
            </w:r>
          </w:p>
        </w:tc>
      </w:tr>
      <w:tr w:rsidR="00606A04" w14:paraId="454B715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458B46" w14:textId="77777777" w:rsidR="00606A04" w:rsidRDefault="00606A04" w:rsidP="001D5DB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21FCDC0A"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C923CC7" w14:textId="77777777" w:rsidR="00606A04" w:rsidRDefault="00606A04" w:rsidP="001D5DB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113293A2" w14:textId="77777777" w:rsidR="00606A04" w:rsidRDefault="00606A04" w:rsidP="001D5DB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C5672B6" w14:textId="77777777" w:rsidR="00606A04" w:rsidRDefault="00606A04" w:rsidP="001D5DB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7B7B872E" w14:textId="77777777" w:rsidR="00606A04" w:rsidRDefault="00606A04" w:rsidP="001D5DB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CFDF276" w14:textId="77777777" w:rsidR="00606A04" w:rsidRDefault="00606A04" w:rsidP="001D5DBE">
            <w:pPr>
              <w:pStyle w:val="TAC"/>
              <w:rPr>
                <w:lang w:val="en-US"/>
              </w:rPr>
            </w:pPr>
            <w:r>
              <w:rPr>
                <w:lang w:val="en-US"/>
              </w:rPr>
              <w:t>0.116</w:t>
            </w:r>
          </w:p>
        </w:tc>
      </w:tr>
      <w:tr w:rsidR="00606A04" w14:paraId="0FAA5B49" w14:textId="77777777" w:rsidTr="001D5DBE">
        <w:tc>
          <w:tcPr>
            <w:tcW w:w="1266" w:type="dxa"/>
            <w:tcBorders>
              <w:top w:val="nil"/>
              <w:left w:val="single" w:sz="8" w:space="0" w:color="auto"/>
              <w:bottom w:val="nil"/>
              <w:right w:val="single" w:sz="8" w:space="0" w:color="auto"/>
            </w:tcBorders>
            <w:noWrap/>
            <w:vAlign w:val="bottom"/>
            <w:hideMark/>
          </w:tcPr>
          <w:p w14:paraId="7A489DC0" w14:textId="77777777" w:rsidR="00606A04" w:rsidRDefault="00606A04" w:rsidP="001D5DB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ED8CBF4" w14:textId="77777777" w:rsidR="00606A04" w:rsidRDefault="00606A04" w:rsidP="001D5DB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E153D8F" w14:textId="77777777" w:rsidR="00606A04" w:rsidRDefault="00606A04" w:rsidP="001D5DB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FE782B2" w14:textId="77777777" w:rsidR="00606A04" w:rsidRDefault="00606A04" w:rsidP="001D5DB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2F8DC84C" w14:textId="77777777" w:rsidR="00606A04" w:rsidRDefault="00606A04" w:rsidP="001D5DB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D49D915" w14:textId="77777777" w:rsidR="00606A04" w:rsidRDefault="00606A04" w:rsidP="001D5DB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519F3CA" w14:textId="77777777" w:rsidR="00606A04" w:rsidRDefault="00606A04" w:rsidP="001D5DBE">
            <w:pPr>
              <w:pStyle w:val="TAC"/>
              <w:rPr>
                <w:lang w:val="en-US"/>
              </w:rPr>
            </w:pPr>
            <w:r>
              <w:rPr>
                <w:lang w:val="en-US"/>
              </w:rPr>
              <w:t>0.100</w:t>
            </w:r>
          </w:p>
        </w:tc>
      </w:tr>
      <w:tr w:rsidR="00606A04" w14:paraId="04199A5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57CBD43" w14:textId="77777777" w:rsidR="00606A04" w:rsidRDefault="00606A04" w:rsidP="001D5DB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D758097" w14:textId="77777777" w:rsidR="00606A04" w:rsidRDefault="00606A04" w:rsidP="001D5DB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FD3051C" w14:textId="77777777" w:rsidR="00606A04" w:rsidRDefault="00606A04" w:rsidP="001D5DB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D77DE82"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AA00B2D" w14:textId="77777777" w:rsidR="00606A04" w:rsidRDefault="00606A04" w:rsidP="001D5DB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58D99131" w14:textId="77777777" w:rsidR="00606A04" w:rsidRDefault="00606A04" w:rsidP="001D5DB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2DA3E875" w14:textId="77777777" w:rsidR="00606A04" w:rsidRDefault="00606A04" w:rsidP="001D5DBE">
            <w:pPr>
              <w:pStyle w:val="TAC"/>
              <w:rPr>
                <w:lang w:val="en-US"/>
              </w:rPr>
            </w:pPr>
            <w:r>
              <w:rPr>
                <w:lang w:val="en-US"/>
              </w:rPr>
              <w:t>0.085</w:t>
            </w:r>
          </w:p>
        </w:tc>
      </w:tr>
      <w:tr w:rsidR="00606A04" w14:paraId="2CD90D0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5419F50" w14:textId="77777777" w:rsidR="00606A04" w:rsidRDefault="00606A04" w:rsidP="001D5DB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189BF5E" w14:textId="77777777" w:rsidR="00606A04" w:rsidRDefault="00606A04" w:rsidP="001D5DB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C7F43ED" w14:textId="77777777" w:rsidR="00606A04" w:rsidRDefault="00606A04" w:rsidP="001D5DB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795DBF93" w14:textId="77777777" w:rsidR="00606A04" w:rsidRDefault="00606A04" w:rsidP="001D5DB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1C8B5A7F" w14:textId="77777777" w:rsidR="00606A04" w:rsidRDefault="00606A04" w:rsidP="001D5DB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291B89CA" w14:textId="77777777" w:rsidR="00606A04" w:rsidRDefault="00606A04" w:rsidP="001D5DB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081C115" w14:textId="77777777" w:rsidR="00606A04" w:rsidRDefault="00606A04" w:rsidP="001D5DBE">
            <w:pPr>
              <w:pStyle w:val="TAC"/>
              <w:rPr>
                <w:lang w:val="en-US"/>
              </w:rPr>
            </w:pPr>
            <w:r>
              <w:rPr>
                <w:lang w:val="en-US"/>
              </w:rPr>
              <w:t>0.073</w:t>
            </w:r>
          </w:p>
        </w:tc>
      </w:tr>
      <w:tr w:rsidR="00606A04" w14:paraId="259201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DD5D3E9" w14:textId="77777777" w:rsidR="00606A04" w:rsidRDefault="00606A04" w:rsidP="001D5DB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2F2F499E"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428002D" w14:textId="77777777" w:rsidR="00606A04" w:rsidRDefault="00606A04" w:rsidP="001D5DB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D9B86A7"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289995F"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3CDB025" w14:textId="77777777" w:rsidR="00606A04" w:rsidRDefault="00606A04" w:rsidP="001D5DB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14EB6518" w14:textId="77777777" w:rsidR="00606A04" w:rsidRDefault="00606A04" w:rsidP="001D5DBE">
            <w:pPr>
              <w:pStyle w:val="TAC"/>
              <w:rPr>
                <w:lang w:val="en-US"/>
              </w:rPr>
            </w:pPr>
            <w:r>
              <w:rPr>
                <w:lang w:val="en-US"/>
              </w:rPr>
              <w:t>0.063</w:t>
            </w:r>
          </w:p>
        </w:tc>
      </w:tr>
      <w:tr w:rsidR="00606A04" w14:paraId="01820F13"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D51F155" w14:textId="77777777" w:rsidR="00606A04" w:rsidRDefault="00606A04" w:rsidP="001D5DB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7BA440C9" w14:textId="77777777" w:rsidR="00606A04" w:rsidRDefault="00606A04" w:rsidP="001D5DB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7566969" w14:textId="77777777" w:rsidR="00606A04" w:rsidRDefault="00606A04" w:rsidP="001D5DB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916CDDD" w14:textId="77777777" w:rsidR="00606A04" w:rsidRDefault="00606A04" w:rsidP="001D5DB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7AE486A0" w14:textId="77777777" w:rsidR="00606A04" w:rsidRDefault="00606A04" w:rsidP="001D5DB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2C0DA555" w14:textId="77777777" w:rsidR="00606A04" w:rsidRDefault="00606A04" w:rsidP="001D5DB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28C7570" w14:textId="77777777" w:rsidR="00606A04" w:rsidRDefault="00606A04" w:rsidP="001D5DBE">
            <w:pPr>
              <w:pStyle w:val="TAC"/>
              <w:rPr>
                <w:lang w:val="en-US"/>
              </w:rPr>
            </w:pPr>
            <w:r>
              <w:rPr>
                <w:lang w:val="en-US"/>
              </w:rPr>
              <w:t>0.055</w:t>
            </w:r>
          </w:p>
        </w:tc>
      </w:tr>
      <w:tr w:rsidR="00606A04" w14:paraId="743F351C"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5890705" w14:textId="77777777" w:rsidR="00606A04" w:rsidRDefault="00606A04" w:rsidP="001D5DB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4DF30B9" w14:textId="77777777" w:rsidR="00606A04" w:rsidRDefault="00606A04" w:rsidP="001D5DB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215CE96C" w14:textId="77777777" w:rsidR="00606A04" w:rsidRDefault="00606A04" w:rsidP="001D5DB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0473A144" w14:textId="77777777" w:rsidR="00606A04" w:rsidRDefault="00606A04" w:rsidP="001D5DB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2FE56B0" w14:textId="77777777" w:rsidR="00606A04" w:rsidRDefault="00606A04" w:rsidP="001D5DB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25085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61DE74C" w14:textId="77777777" w:rsidR="00606A04" w:rsidRDefault="00606A04" w:rsidP="001D5DBE">
            <w:pPr>
              <w:pStyle w:val="TAC"/>
              <w:rPr>
                <w:lang w:val="en-US"/>
              </w:rPr>
            </w:pPr>
            <w:r>
              <w:rPr>
                <w:lang w:val="en-US"/>
              </w:rPr>
              <w:t>0.049</w:t>
            </w:r>
          </w:p>
        </w:tc>
      </w:tr>
      <w:tr w:rsidR="00606A04" w14:paraId="6E895F7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7E55F98" w14:textId="77777777" w:rsidR="00606A04" w:rsidRDefault="00606A04" w:rsidP="001D5DB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5911DC3"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B2FAFFC" w14:textId="77777777" w:rsidR="00606A04" w:rsidRDefault="00606A04" w:rsidP="001D5DB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F7F30FC"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D87169A"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27AF0BB" w14:textId="77777777" w:rsidR="00606A04" w:rsidRDefault="00606A04" w:rsidP="001D5DB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61720727" w14:textId="77777777" w:rsidR="00606A04" w:rsidRDefault="00606A04" w:rsidP="001D5DBE">
            <w:pPr>
              <w:pStyle w:val="TAC"/>
              <w:rPr>
                <w:lang w:val="en-US"/>
              </w:rPr>
            </w:pPr>
            <w:r>
              <w:rPr>
                <w:lang w:val="en-US"/>
              </w:rPr>
              <w:t>0.044</w:t>
            </w:r>
          </w:p>
        </w:tc>
      </w:tr>
      <w:tr w:rsidR="00606A04" w14:paraId="6E9C3E24"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7208BE9" w14:textId="77777777" w:rsidR="00606A04" w:rsidRDefault="00606A04" w:rsidP="001D5DB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6A4334D" w14:textId="77777777" w:rsidR="00606A04" w:rsidRDefault="00606A04" w:rsidP="001D5DB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450D9A8" w14:textId="77777777" w:rsidR="00606A04" w:rsidRDefault="00606A04" w:rsidP="001D5DB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CBABCDA" w14:textId="77777777" w:rsidR="00606A04" w:rsidRDefault="00606A04" w:rsidP="001D5DB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12EBC13A" w14:textId="77777777" w:rsidR="00606A04" w:rsidRDefault="00606A04" w:rsidP="001D5DB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960933A" w14:textId="77777777" w:rsidR="00606A04" w:rsidRDefault="00606A04" w:rsidP="001D5DB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08FD0B04" w14:textId="77777777" w:rsidR="00606A04" w:rsidRDefault="00606A04" w:rsidP="001D5DBE">
            <w:pPr>
              <w:pStyle w:val="TAC"/>
              <w:rPr>
                <w:lang w:val="en-US"/>
              </w:rPr>
            </w:pPr>
            <w:r>
              <w:rPr>
                <w:lang w:val="en-US"/>
              </w:rPr>
              <w:t>0.041</w:t>
            </w:r>
          </w:p>
        </w:tc>
      </w:tr>
      <w:tr w:rsidR="00606A04" w14:paraId="5888996D"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B08D2ED" w14:textId="77777777" w:rsidR="00606A04" w:rsidRDefault="00606A04" w:rsidP="001D5DB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90C503" w14:textId="77777777" w:rsidR="00606A04" w:rsidRDefault="00606A04" w:rsidP="001D5DB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78E2C1C1"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2E2FF5C3" w14:textId="77777777" w:rsidR="00606A04" w:rsidRDefault="00606A04" w:rsidP="001D5DB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00F3FC01" w14:textId="77777777" w:rsidR="00606A04" w:rsidRDefault="00606A04" w:rsidP="001D5DB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B1774C0" w14:textId="77777777" w:rsidR="00606A04" w:rsidRDefault="00606A04" w:rsidP="001D5DB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3DE6C10B" w14:textId="77777777" w:rsidR="00606A04" w:rsidRDefault="00606A04" w:rsidP="001D5DBE">
            <w:pPr>
              <w:pStyle w:val="TAC"/>
              <w:rPr>
                <w:lang w:val="en-US"/>
              </w:rPr>
            </w:pPr>
            <w:r>
              <w:rPr>
                <w:lang w:val="en-US"/>
              </w:rPr>
              <w:t>0.038</w:t>
            </w:r>
          </w:p>
        </w:tc>
      </w:tr>
      <w:tr w:rsidR="00606A04" w14:paraId="16A548C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B72C544" w14:textId="77777777" w:rsidR="00606A04" w:rsidRDefault="00606A04" w:rsidP="001D5DB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D066CF0" w14:textId="77777777" w:rsidR="00606A04" w:rsidRDefault="00606A04" w:rsidP="001D5DB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A8E059D"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57A0406" w14:textId="77777777" w:rsidR="00606A04" w:rsidRDefault="00606A04" w:rsidP="001D5DB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4F8FF32" w14:textId="77777777" w:rsidR="00606A04" w:rsidRDefault="00606A04" w:rsidP="001D5DB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4F62F0AA" w14:textId="77777777" w:rsidR="00606A04" w:rsidRDefault="00606A04" w:rsidP="001D5DB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B778E2" w14:textId="77777777" w:rsidR="00606A04" w:rsidRDefault="00606A04" w:rsidP="001D5DBE">
            <w:pPr>
              <w:pStyle w:val="TAC"/>
              <w:rPr>
                <w:lang w:val="en-US"/>
              </w:rPr>
            </w:pPr>
            <w:r>
              <w:rPr>
                <w:lang w:val="en-US"/>
              </w:rPr>
              <w:t>0.035</w:t>
            </w:r>
          </w:p>
        </w:tc>
      </w:tr>
      <w:tr w:rsidR="00606A04" w14:paraId="7E68366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5DE4AEA3" w14:textId="77777777" w:rsidR="00606A04" w:rsidRDefault="00606A04" w:rsidP="001D5DB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0C8898" w14:textId="77777777" w:rsidR="00606A04" w:rsidRDefault="00606A04" w:rsidP="001D5DB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60E0FFD7" w14:textId="77777777" w:rsidR="00606A04" w:rsidRDefault="00606A04" w:rsidP="001D5DB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2C3C607" w14:textId="77777777" w:rsidR="00606A04" w:rsidRDefault="00606A04" w:rsidP="001D5DB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1B90DC1A" w14:textId="77777777" w:rsidR="00606A04" w:rsidRDefault="00606A04" w:rsidP="001D5DB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F5897F5"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4CA428F" w14:textId="77777777" w:rsidR="00606A04" w:rsidRDefault="00606A04" w:rsidP="001D5DBE">
            <w:pPr>
              <w:pStyle w:val="TAC"/>
              <w:rPr>
                <w:lang w:val="en-US"/>
              </w:rPr>
            </w:pPr>
            <w:r>
              <w:rPr>
                <w:lang w:val="en-US"/>
              </w:rPr>
              <w:t>0.034</w:t>
            </w:r>
          </w:p>
        </w:tc>
      </w:tr>
      <w:tr w:rsidR="00606A04" w14:paraId="085E468F"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EFBC7B5" w14:textId="77777777" w:rsidR="00606A04" w:rsidRDefault="00606A04" w:rsidP="001D5DB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C29773F" w14:textId="77777777" w:rsidR="00606A04" w:rsidRDefault="00606A04" w:rsidP="001D5DB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DD0758A" w14:textId="77777777" w:rsidR="00606A04" w:rsidRDefault="00606A04" w:rsidP="001D5DB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13A1E2D" w14:textId="77777777" w:rsidR="00606A04" w:rsidRDefault="00606A04" w:rsidP="001D5DB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6DA485AD" w14:textId="77777777" w:rsidR="00606A04" w:rsidRDefault="00606A04" w:rsidP="001D5DB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5BA93C2D" w14:textId="77777777" w:rsidR="00606A04" w:rsidRDefault="00606A04" w:rsidP="001D5DB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6766DC8" w14:textId="77777777" w:rsidR="00606A04" w:rsidRDefault="00606A04" w:rsidP="001D5DBE">
            <w:pPr>
              <w:pStyle w:val="TAC"/>
              <w:rPr>
                <w:lang w:val="en-US"/>
              </w:rPr>
            </w:pPr>
            <w:r>
              <w:rPr>
                <w:lang w:val="en-US"/>
              </w:rPr>
              <w:t>0.036</w:t>
            </w:r>
          </w:p>
        </w:tc>
      </w:tr>
      <w:tr w:rsidR="00606A04" w14:paraId="3B4D248A"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3C59891" w14:textId="77777777" w:rsidR="00606A04" w:rsidRDefault="00606A04" w:rsidP="001D5DB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6E7ACA7D" w14:textId="77777777" w:rsidR="00606A04" w:rsidRDefault="00606A04" w:rsidP="001D5DB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B7191D" w14:textId="77777777" w:rsidR="00606A04" w:rsidRDefault="00606A04" w:rsidP="001D5DB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64B698B" w14:textId="77777777" w:rsidR="00606A04" w:rsidRDefault="00606A04" w:rsidP="001D5DB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561CC4A6" w14:textId="77777777" w:rsidR="00606A04" w:rsidRDefault="00606A04" w:rsidP="001D5DB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0F543" w14:textId="77777777" w:rsidR="00606A04" w:rsidRDefault="00606A04" w:rsidP="001D5DB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7BDE6D4" w14:textId="77777777" w:rsidR="00606A04" w:rsidRDefault="00606A04" w:rsidP="001D5DBE">
            <w:pPr>
              <w:pStyle w:val="TAC"/>
              <w:rPr>
                <w:lang w:val="en-US"/>
              </w:rPr>
            </w:pPr>
            <w:r>
              <w:rPr>
                <w:lang w:val="en-US"/>
              </w:rPr>
              <w:t>0.040</w:t>
            </w:r>
          </w:p>
        </w:tc>
      </w:tr>
      <w:tr w:rsidR="00606A04" w14:paraId="64481E98"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97F8D97" w14:textId="77777777" w:rsidR="00606A04" w:rsidRDefault="00606A04" w:rsidP="001D5DB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4D6789F5" w14:textId="77777777" w:rsidR="00606A04" w:rsidRDefault="00606A04" w:rsidP="001D5DB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8246D60" w14:textId="77777777" w:rsidR="00606A04" w:rsidRDefault="00606A04" w:rsidP="001D5DB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884A888"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24424D23" w14:textId="77777777" w:rsidR="00606A04" w:rsidRDefault="00606A04" w:rsidP="001D5DB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1E9608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CD075E7" w14:textId="77777777" w:rsidR="00606A04" w:rsidRDefault="00606A04" w:rsidP="001D5DBE">
            <w:pPr>
              <w:pStyle w:val="TAC"/>
              <w:rPr>
                <w:lang w:val="en-US"/>
              </w:rPr>
            </w:pPr>
            <w:r>
              <w:rPr>
                <w:lang w:val="en-US"/>
              </w:rPr>
              <w:t>0.048</w:t>
            </w:r>
          </w:p>
        </w:tc>
      </w:tr>
      <w:tr w:rsidR="00606A04" w14:paraId="41E5365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DCA9AD7" w14:textId="77777777" w:rsidR="00606A04" w:rsidRDefault="00606A04" w:rsidP="001D5DB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0A2F9FB" w14:textId="77777777" w:rsidR="00606A04" w:rsidRDefault="00606A04" w:rsidP="001D5DB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275CDDCA"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0B54C6D" w14:textId="77777777" w:rsidR="00606A04" w:rsidRDefault="00606A04" w:rsidP="001D5DB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641B45C" w14:textId="77777777" w:rsidR="00606A04" w:rsidRDefault="00606A04" w:rsidP="001D5DB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11B10132"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E87917D" w14:textId="77777777" w:rsidR="00606A04" w:rsidRDefault="00606A04" w:rsidP="001D5DBE">
            <w:pPr>
              <w:pStyle w:val="TAC"/>
              <w:rPr>
                <w:lang w:val="en-US"/>
              </w:rPr>
            </w:pPr>
            <w:r>
              <w:rPr>
                <w:lang w:val="en-US"/>
              </w:rPr>
              <w:t>0.058</w:t>
            </w:r>
          </w:p>
        </w:tc>
      </w:tr>
      <w:tr w:rsidR="00606A04" w14:paraId="63F31EB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162577D" w14:textId="77777777" w:rsidR="00606A04" w:rsidRDefault="00606A04" w:rsidP="001D5DB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04C30C83" w14:textId="77777777" w:rsidR="00606A04" w:rsidRDefault="00606A04" w:rsidP="001D5DB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49C3B69C" w14:textId="77777777" w:rsidR="00606A04" w:rsidRDefault="00606A04" w:rsidP="001D5DB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74416146"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B3DBC22" w14:textId="77777777" w:rsidR="00606A04" w:rsidRDefault="00606A04" w:rsidP="001D5DB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5A672803"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276D5C1" w14:textId="77777777" w:rsidR="00606A04" w:rsidRDefault="00606A04" w:rsidP="001D5DBE">
            <w:pPr>
              <w:pStyle w:val="TAC"/>
              <w:rPr>
                <w:lang w:val="en-US"/>
              </w:rPr>
            </w:pPr>
            <w:r>
              <w:rPr>
                <w:lang w:val="en-US"/>
              </w:rPr>
              <w:t>0.070</w:t>
            </w:r>
          </w:p>
        </w:tc>
      </w:tr>
      <w:tr w:rsidR="00606A04" w14:paraId="7624877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0EDFE8B" w14:textId="77777777" w:rsidR="00606A04" w:rsidRDefault="00606A04" w:rsidP="001D5DB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54AC67B" w14:textId="77777777" w:rsidR="00606A04" w:rsidRDefault="00606A04" w:rsidP="001D5DB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60AD2810" w14:textId="77777777" w:rsidR="00606A04" w:rsidRDefault="00606A04" w:rsidP="001D5DB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DE6C8C6" w14:textId="77777777" w:rsidR="00606A04" w:rsidRDefault="00606A04" w:rsidP="001D5DB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49B14166" w14:textId="77777777" w:rsidR="00606A04" w:rsidRDefault="00606A04" w:rsidP="001D5DB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026CE6E" w14:textId="77777777" w:rsidR="00606A04" w:rsidRDefault="00606A04" w:rsidP="001D5DB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5BCA2CC6" w14:textId="77777777" w:rsidR="00606A04" w:rsidRDefault="00606A04" w:rsidP="001D5DBE">
            <w:pPr>
              <w:pStyle w:val="TAC"/>
              <w:rPr>
                <w:lang w:val="en-US"/>
              </w:rPr>
            </w:pPr>
            <w:r>
              <w:rPr>
                <w:lang w:val="en-US"/>
              </w:rPr>
              <w:t>0.082</w:t>
            </w:r>
          </w:p>
        </w:tc>
      </w:tr>
      <w:tr w:rsidR="00606A04" w14:paraId="01C06C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26DAA68" w14:textId="77777777" w:rsidR="00606A04" w:rsidRDefault="00606A04" w:rsidP="001D5DB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42F5163" w14:textId="77777777" w:rsidR="00606A04" w:rsidRDefault="00606A04" w:rsidP="001D5DB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6523BAC" w14:textId="77777777" w:rsidR="00606A04" w:rsidRDefault="00606A04" w:rsidP="001D5DB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C8274D" w14:textId="77777777" w:rsidR="00606A04" w:rsidRDefault="00606A04" w:rsidP="001D5DB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38988B71" w14:textId="77777777" w:rsidR="00606A04" w:rsidRDefault="00606A04" w:rsidP="001D5DB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F2A390E" w14:textId="77777777" w:rsidR="00606A04" w:rsidRDefault="00606A04" w:rsidP="001D5DB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1DBA11C" w14:textId="77777777" w:rsidR="00606A04" w:rsidRDefault="00606A04" w:rsidP="001D5DBE">
            <w:pPr>
              <w:pStyle w:val="TAC"/>
              <w:rPr>
                <w:lang w:val="en-US"/>
              </w:rPr>
            </w:pPr>
            <w:r>
              <w:rPr>
                <w:lang w:val="en-US"/>
              </w:rPr>
              <w:t>0.093</w:t>
            </w:r>
          </w:p>
        </w:tc>
      </w:tr>
      <w:tr w:rsidR="00606A04" w14:paraId="2D70BFFD" w14:textId="77777777" w:rsidTr="001D5DBE">
        <w:tc>
          <w:tcPr>
            <w:tcW w:w="1266" w:type="dxa"/>
            <w:tcBorders>
              <w:top w:val="single" w:sz="4" w:space="0" w:color="auto"/>
              <w:left w:val="single" w:sz="8" w:space="0" w:color="auto"/>
              <w:bottom w:val="single" w:sz="8" w:space="0" w:color="auto"/>
              <w:right w:val="single" w:sz="8" w:space="0" w:color="auto"/>
            </w:tcBorders>
            <w:noWrap/>
            <w:vAlign w:val="bottom"/>
            <w:hideMark/>
          </w:tcPr>
          <w:p w14:paraId="4E10BAE8" w14:textId="77777777" w:rsidR="00606A04" w:rsidRDefault="00606A04" w:rsidP="001D5DB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2DF28C7" w14:textId="77777777" w:rsidR="00606A04" w:rsidRDefault="00606A04" w:rsidP="001D5DB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62C4A9C" w14:textId="77777777" w:rsidR="00606A04" w:rsidRDefault="00606A04" w:rsidP="001D5DB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1C37274E" w14:textId="77777777" w:rsidR="00606A04" w:rsidRDefault="00606A04" w:rsidP="001D5DB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AEB8CB8" w14:textId="77777777" w:rsidR="00606A04" w:rsidRDefault="00606A04" w:rsidP="001D5DB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98216DC" w14:textId="77777777" w:rsidR="00606A04" w:rsidRDefault="00606A04" w:rsidP="001D5DB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5EB3A93F" w14:textId="77777777" w:rsidR="00606A04" w:rsidRDefault="00606A04" w:rsidP="001D5DBE">
            <w:pPr>
              <w:pStyle w:val="TAC"/>
              <w:rPr>
                <w:lang w:val="en-US"/>
              </w:rPr>
            </w:pPr>
            <w:r>
              <w:rPr>
                <w:lang w:val="en-US"/>
              </w:rPr>
              <w:t>0.104</w:t>
            </w:r>
          </w:p>
        </w:tc>
      </w:tr>
    </w:tbl>
    <w:p w14:paraId="5982082D" w14:textId="77777777" w:rsidR="00606A04" w:rsidRDefault="00606A04" w:rsidP="00606A04"/>
    <w:p w14:paraId="4F90C3A3" w14:textId="6D793CE6" w:rsidR="00A82632" w:rsidRPr="00132350" w:rsidRDefault="00606A04" w:rsidP="00132350">
      <w:pPr>
        <w:pStyle w:val="Heading2"/>
        <w:rPr>
          <w:rFonts w:cs="Arial"/>
          <w:sz w:val="28"/>
          <w:szCs w:val="28"/>
        </w:rPr>
      </w:pPr>
      <w:bookmarkStart w:id="53" w:name="_Toc97807445"/>
      <w:bookmarkStart w:id="54" w:name="_Toc106185668"/>
      <w:bookmarkStart w:id="55" w:name="_Toc114141557"/>
      <w:bookmarkStart w:id="56" w:name="_Toc121935165"/>
      <w:bookmarkStart w:id="57" w:name="_Toc124152183"/>
      <w:bookmarkStart w:id="58" w:name="_Toc130286913"/>
      <w:r w:rsidRPr="00E35443">
        <w:rPr>
          <w:rFonts w:cs="Arial"/>
          <w:sz w:val="28"/>
          <w:szCs w:val="28"/>
        </w:rPr>
        <w:t>C.3.4</w:t>
      </w:r>
      <w:r w:rsidRPr="00E35443">
        <w:rPr>
          <w:rFonts w:cs="Arial"/>
          <w:sz w:val="28"/>
          <w:szCs w:val="28"/>
        </w:rPr>
        <w:tab/>
        <w:t>Spatial correlation</w:t>
      </w:r>
      <w:bookmarkEnd w:id="53"/>
      <w:bookmarkEnd w:id="54"/>
      <w:bookmarkEnd w:id="55"/>
      <w:bookmarkEnd w:id="56"/>
      <w:bookmarkEnd w:id="57"/>
      <w:bookmarkEnd w:id="58"/>
    </w:p>
    <w:p w14:paraId="1CA7F63C" w14:textId="77777777" w:rsidR="00606A04" w:rsidRDefault="00606A04" w:rsidP="00606A04">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29E2AB2" w14:textId="77777777" w:rsidR="00606A04" w:rsidRPr="00D26593" w:rsidRDefault="00606A04" w:rsidP="00606A04">
      <w:bookmarkStart w:id="59" w:name="_Hlk56023584"/>
      <w:bookmarkStart w:id="60"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59"/>
    <w:p w14:paraId="38D8D2C5" w14:textId="77777777" w:rsidR="00606A04" w:rsidRDefault="00606A04" w:rsidP="00606A04">
      <w:r>
        <w:t>The measurement and analysis procedure are as follows:</w:t>
      </w:r>
    </w:p>
    <w:p w14:paraId="711A9CD1" w14:textId="77777777" w:rsidR="00606A04" w:rsidRPr="00A82632" w:rsidRDefault="00606A04" w:rsidP="00606A04">
      <w:pPr>
        <w:pStyle w:val="B1"/>
        <w:ind w:left="284" w:firstLine="0"/>
      </w:pPr>
      <w:r w:rsidRPr="00A82632">
        <w:t xml:space="preserve">Set the target channel model to fading emulator. </w:t>
      </w:r>
    </w:p>
    <w:p w14:paraId="24FEE22F" w14:textId="77777777" w:rsidR="00606A04" w:rsidRPr="00A82632" w:rsidRDefault="00606A04" w:rsidP="00606A04">
      <w:pPr>
        <w:pStyle w:val="B1"/>
      </w:pPr>
      <w:r w:rsidRPr="00A82632">
        <w:t xml:space="preserve">1. For each position of the test antenna in the test zone, step &amp; pause the emulator to different time instances. Measure the frequency responses </w:t>
      </w:r>
      <w:r w:rsidRPr="00A82632">
        <w:fldChar w:fldCharType="begin"/>
      </w:r>
      <w:r w:rsidRPr="00A82632">
        <w:instrText xml:space="preserve"> QUOTE </w:instrText>
      </w:r>
      <w:r w:rsidR="009A7A4C">
        <w:rPr>
          <w:noProof/>
          <w:position w:val="-8"/>
        </w:rPr>
        <w:pict w14:anchorId="438415E5">
          <v:shape id="_x0000_i1039" type="#_x0000_t75" alt="" style="width:174.7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instrText xml:space="preserve"> </w:instrText>
      </w:r>
      <w:r w:rsidRPr="00A82632">
        <w:fldChar w:fldCharType="separate"/>
      </w:r>
      <w:r w:rsidR="009A7A4C">
        <w:rPr>
          <w:noProof/>
          <w:position w:val="-8"/>
        </w:rPr>
        <w:pict w14:anchorId="7ABF236B">
          <v:shape id="_x0000_i1038" type="#_x0000_t75" alt="" style="width:174.7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fldChar w:fldCharType="end"/>
      </w:r>
      <w:r w:rsidRPr="00A82632">
        <w:t xml:space="preserve"> for all stepped channel snapshots </w:t>
      </w:r>
      <w:r w:rsidRPr="00A82632">
        <w:fldChar w:fldCharType="begin"/>
      </w:r>
      <w:r w:rsidRPr="00A82632">
        <w:instrText xml:space="preserve"> QUOTE </w:instrText>
      </w:r>
      <w:r w:rsidR="009A7A4C">
        <w:rPr>
          <w:noProof/>
          <w:position w:val="-8"/>
        </w:rPr>
        <w:pict w14:anchorId="0C9154A5">
          <v:shape id="_x0000_i1037" type="#_x0000_t75" alt="" style="width:67.25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instrText xml:space="preserve"> </w:instrText>
      </w:r>
      <w:r w:rsidRPr="00A82632">
        <w:fldChar w:fldCharType="separate"/>
      </w:r>
      <w:r w:rsidR="009A7A4C">
        <w:rPr>
          <w:noProof/>
          <w:position w:val="-8"/>
        </w:rPr>
        <w:pict w14:anchorId="15EE326B">
          <v:shape id="_x0000_i1036" type="#_x0000_t75" alt="" style="width:67.25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fldChar w:fldCharType="end"/>
      </w:r>
      <w:r w:rsidRPr="00A82632">
        <w:t xml:space="preserve">, where the interval between frequency and time samples is </w:t>
      </w:r>
      <w:r w:rsidRPr="00A82632">
        <w:fldChar w:fldCharType="begin"/>
      </w:r>
      <w:r w:rsidRPr="00A82632">
        <w:instrText xml:space="preserve"> QUOTE </w:instrText>
      </w:r>
      <w:r w:rsidR="009A7A4C">
        <w:rPr>
          <w:noProof/>
          <w:position w:val="-8"/>
        </w:rPr>
        <w:pict w14:anchorId="1F8F550C">
          <v:shape id="_x0000_i1035" type="#_x0000_t75" alt="" style="width:9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instrText xml:space="preserve"> </w:instrText>
      </w:r>
      <w:r w:rsidRPr="00A82632">
        <w:fldChar w:fldCharType="separate"/>
      </w:r>
      <w:r w:rsidR="009A7A4C">
        <w:rPr>
          <w:noProof/>
          <w:position w:val="-8"/>
        </w:rPr>
        <w:pict w14:anchorId="4B10962B">
          <v:shape id="_x0000_i1034" type="#_x0000_t75" alt="" style="width:9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fldChar w:fldCharType="end"/>
      </w:r>
      <w:r w:rsidRPr="00A82632">
        <w:t xml:space="preserve"> and </w:t>
      </w:r>
      <w:r w:rsidRPr="00A82632">
        <w:fldChar w:fldCharType="begin"/>
      </w:r>
      <w:r w:rsidRPr="00A82632">
        <w:instrText xml:space="preserve"> QUOTE </w:instrText>
      </w:r>
      <w:r w:rsidR="009A7A4C">
        <w:rPr>
          <w:noProof/>
          <w:position w:val="-8"/>
        </w:rPr>
        <w:pict w14:anchorId="3A97C424">
          <v:shape id="_x0000_i1033" type="#_x0000_t75" alt="" style="width:9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instrText xml:space="preserve"> </w:instrText>
      </w:r>
      <w:r w:rsidRPr="00A82632">
        <w:fldChar w:fldCharType="separate"/>
      </w:r>
      <w:r w:rsidR="009A7A4C">
        <w:rPr>
          <w:noProof/>
          <w:position w:val="-8"/>
        </w:rPr>
        <w:pict w14:anchorId="2F2FE9D2">
          <v:shape id="_x0000_i1032" type="#_x0000_t75" alt="" style="width:9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fldChar w:fldCharType="end"/>
      </w:r>
      <w:r w:rsidRPr="00A82632">
        <w:t xml:space="preserve">, respectively. The number of channel snapshots </w:t>
      </w:r>
      <m:oMath>
        <m:r>
          <w:rPr>
            <w:rFonts w:ascii="Cambria Math" w:hAnsi="Cambria Math"/>
          </w:rPr>
          <m:t>N</m:t>
        </m:r>
      </m:oMath>
      <w:r w:rsidRPr="00A82632">
        <w:t xml:space="preserve"> and frequency samples </w:t>
      </w:r>
      <m:oMath>
        <m:r>
          <w:rPr>
            <w:rFonts w:ascii="Cambria Math" w:hAnsi="Cambria Math"/>
          </w:rPr>
          <m:t>M</m:t>
        </m:r>
      </m:oMath>
      <w:r w:rsidRPr="00A82632">
        <w:t xml:space="preserve"> should be sufficiently high so that the matrix can be estimated reliably. </w:t>
      </w:r>
      <w:r w:rsidRPr="00A82632">
        <w:tab/>
      </w:r>
    </w:p>
    <w:p w14:paraId="6137DA0C" w14:textId="77777777" w:rsidR="00606A04" w:rsidRPr="00A82632" w:rsidRDefault="00606A04" w:rsidP="00606A04">
      <w:pPr>
        <w:pStyle w:val="B1"/>
      </w:pPr>
      <w:r w:rsidRPr="00A82632">
        <w:t xml:space="preserve">2. Move the measurement antenna with a positioner to another location </w:t>
      </w:r>
      <m:oMath>
        <m:r>
          <w:rPr>
            <w:rFonts w:ascii="Cambria Math" w:hAnsi="Cambria Math"/>
          </w:rPr>
          <m:t>k</m:t>
        </m:r>
      </m:oMath>
      <w:r w:rsidRPr="00A82632">
        <w:t xml:space="preserve"> and repeat step 2 to record frequency responses </w:t>
      </w:r>
      <w:r w:rsidRPr="00A82632">
        <w:fldChar w:fldCharType="begin"/>
      </w:r>
      <w:r w:rsidRPr="00A82632">
        <w:instrText xml:space="preserve"> QUOTE </w:instrText>
      </w:r>
      <w:r w:rsidR="009A7A4C">
        <w:rPr>
          <w:noProof/>
          <w:position w:val="-8"/>
        </w:rPr>
        <w:pict w14:anchorId="11FE1A6C">
          <v:shape id="_x0000_i1031" type="#_x0000_t75" alt="" style="width:61.95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82632">
        <w:instrText xml:space="preserve"> </w:instrText>
      </w:r>
      <w:r w:rsidRPr="00A82632">
        <w:fldChar w:fldCharType="separate"/>
      </w:r>
      <w:r w:rsidR="009A7A4C">
        <w:rPr>
          <w:noProof/>
          <w:position w:val="-8"/>
        </w:rPr>
        <w:pict w14:anchorId="0CC401C4">
          <v:shape id="_x0000_i1030" type="#_x0000_t75" alt="" style="width:61.95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82632">
        <w:fldChar w:fldCharType="end"/>
      </w:r>
      <w:r w:rsidRPr="00A82632">
        <w:t xml:space="preserve"> of all stepped channel snapshots. </w:t>
      </w:r>
    </w:p>
    <w:p w14:paraId="36B4E84F" w14:textId="77777777" w:rsidR="00606A04" w:rsidRPr="00A82632" w:rsidRDefault="00606A04" w:rsidP="00606A04">
      <w:pPr>
        <w:pStyle w:val="B1"/>
        <w:ind w:left="284" w:firstLine="0"/>
      </w:pPr>
      <w:r w:rsidRPr="00A82632">
        <w:t xml:space="preserve">3. Repeat step 3 to record frequency responses at all </w:t>
      </w:r>
      <w:r w:rsidRPr="00A82632">
        <w:fldChar w:fldCharType="begin"/>
      </w:r>
      <w:r w:rsidRPr="00A82632">
        <w:instrText xml:space="preserve"> QUOTE </w:instrText>
      </w:r>
      <w:r w:rsidR="009A7A4C">
        <w:rPr>
          <w:noProof/>
          <w:position w:val="-8"/>
        </w:rPr>
        <w:pict w14:anchorId="70A72C60">
          <v:shape id="_x0000_i1029" type="#_x0000_t75" alt="" style="width:50.8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instrText xml:space="preserve"> </w:instrText>
      </w:r>
      <w:r w:rsidRPr="00A82632">
        <w:fldChar w:fldCharType="separate"/>
      </w:r>
      <w:r w:rsidR="009A7A4C">
        <w:rPr>
          <w:noProof/>
          <w:position w:val="-8"/>
        </w:rPr>
        <w:pict w14:anchorId="07B9217A">
          <v:shape id="_x0000_i1028" type="#_x0000_t75" alt="" style="width:50.8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fldChar w:fldCharType="end"/>
      </w:r>
      <w:r w:rsidRPr="00A82632">
        <w:t xml:space="preserve"> spatial sample points. </w:t>
      </w:r>
    </w:p>
    <w:p w14:paraId="5540F265" w14:textId="77777777" w:rsidR="00606A04" w:rsidRPr="00A82632" w:rsidRDefault="00606A04" w:rsidP="00606A04">
      <w:pPr>
        <w:pStyle w:val="B1"/>
      </w:pPr>
      <w:r w:rsidRPr="00A82632">
        <w:t xml:space="preserve">4. Stack measured time and frequency samples to a vector and calculate correlation between the first spatial sample point (i.e. </w:t>
      </w:r>
      <m:oMath>
        <m:r>
          <w:rPr>
            <w:rFonts w:ascii="Cambria Math" w:hAnsi="Cambria Math"/>
          </w:rPr>
          <m:t>k=1</m:t>
        </m:r>
      </m:oMath>
      <w:r w:rsidRPr="00A82632">
        <w:t xml:space="preserve">) and other spatial points </w:t>
      </w:r>
      <w:r w:rsidRPr="00A82632">
        <w:fldChar w:fldCharType="begin"/>
      </w:r>
      <w:r w:rsidRPr="00A82632">
        <w:instrText xml:space="preserve"> QUOTE </w:instrText>
      </w:r>
      <w:r w:rsidR="009A7A4C">
        <w:rPr>
          <w:noProof/>
          <w:position w:val="-8"/>
        </w:rPr>
        <w:pict w14:anchorId="59411EC8">
          <v:shape id="_x0000_i1027" type="#_x0000_t75" alt="" style="width:44.45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instrText xml:space="preserve"> </w:instrText>
      </w:r>
      <w:r w:rsidRPr="00A82632">
        <w:fldChar w:fldCharType="separate"/>
      </w:r>
      <w:r w:rsidR="009A7A4C">
        <w:rPr>
          <w:noProof/>
          <w:position w:val="-8"/>
        </w:rPr>
        <w:pict w14:anchorId="787A9DE2">
          <v:shape id="_x0000_i1026" type="#_x0000_t75" alt="" style="width:44.45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fldChar w:fldCharType="end"/>
      </w:r>
      <w:r w:rsidRPr="00A82632">
        <w:t xml:space="preserve"> </w:t>
      </w:r>
    </w:p>
    <w:p w14:paraId="379FE269" w14:textId="77777777" w:rsidR="00606A04" w:rsidRPr="00A82632" w:rsidRDefault="00606A04" w:rsidP="00606A04">
      <w:pPr>
        <w:pStyle w:val="B1"/>
        <w:ind w:left="284" w:firstLine="0"/>
        <w:rPr>
          <w:rFonts w:eastAsia="Batang"/>
        </w:rPr>
      </w:pPr>
      <w:r w:rsidRPr="00A82632">
        <w:t xml:space="preserve">5. </w:t>
      </w:r>
      <w:r w:rsidR="009A7A4C">
        <w:rPr>
          <w:noProof/>
        </w:rPr>
        <w:pict w14:anchorId="1A5E9327">
          <v:shape id="_x0000_i1025" type="#_x0000_t75" alt="" style="width:220.25pt;height:9pt;mso-width-percent:0;mso-height-percent:0;mso-width-percent:0;mso-height-percent:0" equationxml="&lt;?xml version=&quot;1.0&quot; encoding=&quot;UTF-8&quot; standalone=&quot;yes&quot;?&gt;&#13;&#13;&#13;&#13;&#13;&#10;&#13;&#13;&#13;&#13;&#13;&#10;&#13;&#13;&#13;&#13;&#13;&#10;&#13;&#13;&#13;&#13;&#13;&#10;&#13;&#13;&#13;&#13;&#13;&#10;&#13;&#13;&#13;&#13;&#13;&#10;&#13;&#13;&#13;&#13;&#13;&#10;&lt;?mso-application progid=&quot;Word.Document&quot;?&gt;&#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p>
    <w:p w14:paraId="0BBDA832" w14:textId="77777777" w:rsidR="00606A04" w:rsidRPr="00A82632" w:rsidRDefault="00606A04" w:rsidP="00606A04">
      <w:pPr>
        <w:pStyle w:val="B1"/>
      </w:pPr>
      <w:r w:rsidRPr="00A82632">
        <w:t>6. Take the theoretical reference spatial correlation of the corresponding spatial sample points. Plot both the measured and theoretical curves.</w:t>
      </w:r>
    </w:p>
    <w:p w14:paraId="05EA35AC" w14:textId="77777777" w:rsidR="00606A04" w:rsidRPr="00A82632" w:rsidRDefault="00606A04" w:rsidP="00606A04">
      <w:pPr>
        <w:pStyle w:val="B1"/>
        <w:ind w:left="284" w:firstLine="0"/>
      </w:pPr>
      <w:r w:rsidRPr="00A82632">
        <w:t>7. Calculate the weighted RMS correlation error between the measured and the reference.</w:t>
      </w:r>
    </w:p>
    <w:bookmarkEnd w:id="60"/>
    <w:p w14:paraId="0519C11C" w14:textId="77777777" w:rsidR="00606A04" w:rsidRDefault="00606A04" w:rsidP="00606A04">
      <w:pPr>
        <w:pStyle w:val="TH"/>
      </w:pPr>
      <w:r>
        <w:rPr>
          <w:noProof/>
        </w:rPr>
        <w:drawing>
          <wp:inline distT="0" distB="0" distL="0" distR="0" wp14:anchorId="5475A338" wp14:editId="40038751">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4811F66F" w14:textId="77777777" w:rsidR="00606A04" w:rsidRDefault="00606A04" w:rsidP="00606A04">
      <w:pPr>
        <w:pStyle w:val="TF"/>
      </w:pPr>
      <w:r w:rsidRPr="001674F5">
        <w:t xml:space="preserve">Figure </w:t>
      </w:r>
      <w:r>
        <w:rPr>
          <w:lang w:val="en-US"/>
        </w:rPr>
        <w:t>C.3.4</w:t>
      </w:r>
      <w:r w:rsidRPr="000C448C">
        <w:t>-1</w:t>
      </w:r>
      <w:r w:rsidRPr="001674F5">
        <w:t xml:space="preserve">: </w:t>
      </w:r>
      <w:r>
        <w:t>Configuration for spatial correlation validation</w:t>
      </w:r>
    </w:p>
    <w:p w14:paraId="0831345E" w14:textId="77777777" w:rsidR="00132350" w:rsidRDefault="00132350" w:rsidP="00132350"/>
    <w:p w14:paraId="7427E10E" w14:textId="68866DDA" w:rsidR="00606A04" w:rsidRPr="00312201" w:rsidRDefault="00606A04" w:rsidP="00132350">
      <w:pPr>
        <w:pStyle w:val="H6"/>
        <w:rPr>
          <w:rFonts w:ascii="Times New Roman" w:hAnsi="Times New Roman"/>
          <w:b/>
          <w:bCs/>
        </w:rPr>
      </w:pPr>
      <w:r w:rsidRPr="00312201">
        <w:rPr>
          <w:rFonts w:ascii="Times New Roman" w:hAnsi="Times New Roman"/>
          <w:b/>
          <w:bCs/>
        </w:rPr>
        <w:t>Beam-Specific Block Diagram</w:t>
      </w:r>
    </w:p>
    <w:p w14:paraId="38F1C308" w14:textId="77777777" w:rsidR="00606A04" w:rsidRDefault="00606A04" w:rsidP="00606A04">
      <w:r>
        <w:t>It is assumed that the beams are mapped to the inputs of the channel emulator as follows:</w:t>
      </w:r>
    </w:p>
    <w:p w14:paraId="2DD3E7F1" w14:textId="77777777" w:rsidR="00606A04" w:rsidRPr="00A82632" w:rsidRDefault="00606A04" w:rsidP="00606A04">
      <w:pPr>
        <w:pStyle w:val="B1"/>
      </w:pPr>
      <w:r>
        <w:t>-</w:t>
      </w:r>
      <w:r w:rsidRPr="00A82632">
        <w:tab/>
        <w:t xml:space="preserve">Beam 1: Input 1 and Input 2 </w:t>
      </w:r>
    </w:p>
    <w:p w14:paraId="3575E0D1" w14:textId="77777777" w:rsidR="00606A04" w:rsidRPr="00A82632" w:rsidRDefault="00606A04" w:rsidP="00606A04">
      <w:pPr>
        <w:pStyle w:val="B1"/>
      </w:pPr>
      <w:r w:rsidRPr="00A82632">
        <w:t>-</w:t>
      </w:r>
      <w:r w:rsidRPr="00A82632">
        <w:tab/>
        <w:t>Beam 2: Input 3 and Input 4 (CDL-C UMa only)</w:t>
      </w:r>
    </w:p>
    <w:p w14:paraId="063E8AB8" w14:textId="77777777" w:rsidR="00606A04" w:rsidRDefault="00606A04" w:rsidP="00606A04">
      <w:pPr>
        <w:pStyle w:val="TH"/>
      </w:pPr>
      <w:r>
        <w:rPr>
          <w:noProof/>
        </w:rPr>
        <w:drawing>
          <wp:inline distT="0" distB="0" distL="0" distR="0" wp14:anchorId="626AFE73" wp14:editId="3DB05B51">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85C71B0" w14:textId="77777777" w:rsidR="00606A04" w:rsidRDefault="00606A04" w:rsidP="00606A04">
      <w:pPr>
        <w:pStyle w:val="TF"/>
      </w:pPr>
      <w:r>
        <w:t xml:space="preserve">Figure </w:t>
      </w:r>
      <w:r>
        <w:rPr>
          <w:lang w:val="en-US"/>
        </w:rPr>
        <w:t>C.3.4</w:t>
      </w:r>
      <w:r>
        <w:t>-2: Configuration for spatial correlation validation (CDL-C UMi)</w:t>
      </w:r>
    </w:p>
    <w:p w14:paraId="7D82334B" w14:textId="77777777" w:rsidR="00606A04" w:rsidRDefault="00606A04" w:rsidP="00606A04">
      <w:pPr>
        <w:pStyle w:val="TH"/>
      </w:pPr>
      <w:r>
        <w:rPr>
          <w:noProof/>
        </w:rPr>
        <w:drawing>
          <wp:inline distT="0" distB="0" distL="0" distR="0" wp14:anchorId="31AC0E97" wp14:editId="30B87A5E">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06F6B398" w14:textId="77777777" w:rsidR="00606A04" w:rsidRDefault="00606A04" w:rsidP="00606A04">
      <w:pPr>
        <w:pStyle w:val="TF"/>
      </w:pPr>
      <w:r>
        <w:t xml:space="preserve">Figure </w:t>
      </w:r>
      <w:r>
        <w:rPr>
          <w:lang w:val="en-US"/>
        </w:rPr>
        <w:t>C.3.4</w:t>
      </w:r>
      <w:r>
        <w:t>-3: Configuration for spatial correlation validation (CDL-C UMa)</w:t>
      </w:r>
    </w:p>
    <w:p w14:paraId="18E52251" w14:textId="77777777" w:rsidR="00132350" w:rsidRPr="00E07D5A" w:rsidRDefault="00132350" w:rsidP="00132350">
      <w:pPr>
        <w:rPr>
          <w:rFonts w:eastAsia="MS Mincho"/>
          <w:b/>
          <w:bCs/>
        </w:rPr>
      </w:pPr>
    </w:p>
    <w:p w14:paraId="41547EB3" w14:textId="071056F8"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Time and frequency samples</w:t>
      </w:r>
    </w:p>
    <w:p w14:paraId="618D6082" w14:textId="77777777" w:rsidR="00606A04" w:rsidRDefault="00606A04" w:rsidP="00606A04">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07BC4002" w14:textId="77777777" w:rsidR="00606A04" w:rsidRDefault="00606A04" w:rsidP="00606A04">
      <w:pPr>
        <w:pStyle w:val="TH"/>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606A04" w14:paraId="34B04C73"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F04BF7" w14:textId="77777777" w:rsidR="00606A04" w:rsidRDefault="00606A04" w:rsidP="001D5DBE">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9F2843" w14:textId="77777777" w:rsidR="00606A04" w:rsidRDefault="00606A04" w:rsidP="001D5DBE">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D84A89" w14:textId="77777777" w:rsidR="00606A04" w:rsidRDefault="00606A04" w:rsidP="001D5DBE">
            <w:pPr>
              <w:pStyle w:val="TAH"/>
              <w:rPr>
                <w:lang w:val="fr-FR"/>
              </w:rPr>
            </w:pPr>
            <w:r>
              <w:rPr>
                <w:color w:val="000000"/>
                <w:lang w:val="fr-FR"/>
              </w:rPr>
              <w:t>Value</w:t>
            </w:r>
          </w:p>
        </w:tc>
      </w:tr>
      <w:tr w:rsidR="00606A04" w14:paraId="0BFCCAC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1BA28" w14:textId="77777777" w:rsidR="00606A04" w:rsidRDefault="00606A04" w:rsidP="001D5DBE">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F7D54"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CF78" w14:textId="77777777" w:rsidR="00606A04" w:rsidRDefault="00606A04" w:rsidP="001D5DBE">
            <w:pPr>
              <w:pStyle w:val="TAC"/>
              <w:rPr>
                <w:rFonts w:cs="Arial"/>
              </w:rPr>
            </w:pPr>
            <w:r>
              <w:rPr>
                <w:rFonts w:cs="Arial"/>
              </w:rPr>
              <w:t>Downlink centre frequency</w:t>
            </w:r>
          </w:p>
          <w:p w14:paraId="025EDACE" w14:textId="77777777" w:rsidR="00606A04" w:rsidRDefault="00606A04" w:rsidP="001D5DBE">
            <w:pPr>
              <w:pStyle w:val="TAC"/>
              <w:rPr>
                <w:lang w:val="fr-FR"/>
              </w:rPr>
            </w:pPr>
            <w:r>
              <w:rPr>
                <w:lang w:val="fr-FR"/>
              </w:rPr>
              <w:t>in Table C.3.1-1</w:t>
            </w:r>
          </w:p>
        </w:tc>
      </w:tr>
      <w:tr w:rsidR="00606A04" w14:paraId="3961F8CF"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B379C" w14:textId="77777777" w:rsidR="00606A04" w:rsidRDefault="00606A04" w:rsidP="001D5DBE">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6946"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9F09" w14:textId="77777777" w:rsidR="00606A04" w:rsidRDefault="00606A04" w:rsidP="001D5DBE">
            <w:pPr>
              <w:pStyle w:val="TAC"/>
              <w:rPr>
                <w:lang w:val="fr-FR"/>
              </w:rPr>
            </w:pPr>
            <w:r>
              <w:rPr>
                <w:lang w:val="fr-FR"/>
              </w:rPr>
              <w:t xml:space="preserve">0 </w:t>
            </w:r>
            <w:r>
              <w:t>(Note 2)</w:t>
            </w:r>
            <w:r>
              <w:rPr>
                <w:vertAlign w:val="superscript"/>
                <w:lang w:val="fr-FR"/>
              </w:rPr>
              <w:t xml:space="preserve"> </w:t>
            </w:r>
          </w:p>
        </w:tc>
      </w:tr>
      <w:tr w:rsidR="00606A04" w14:paraId="4374A8B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2DD2F" w14:textId="77777777" w:rsidR="00606A04" w:rsidRDefault="00606A04" w:rsidP="001D5DBE">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58EC" w14:textId="77777777" w:rsidR="00606A04" w:rsidRDefault="00606A04" w:rsidP="001D5DBE">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3186" w14:textId="77777777" w:rsidR="00606A04" w:rsidRDefault="00606A04" w:rsidP="001D5DBE">
            <w:pPr>
              <w:pStyle w:val="TAC"/>
              <w:rPr>
                <w:lang w:val="fr-FR"/>
              </w:rPr>
            </w:pPr>
            <w:r>
              <w:rPr>
                <w:lang w:val="fr-FR"/>
              </w:rPr>
              <w:t>-15</w:t>
            </w:r>
          </w:p>
        </w:tc>
      </w:tr>
      <w:tr w:rsidR="00606A04" w14:paraId="55867F6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92F72" w14:textId="77777777" w:rsidR="00606A04" w:rsidRDefault="00606A04" w:rsidP="001D5DBE">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E26BE" w14:textId="77777777" w:rsidR="00606A04" w:rsidRDefault="00606A04" w:rsidP="001D5DBE">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12A73" w14:textId="77777777" w:rsidR="00606A04" w:rsidRDefault="00606A04" w:rsidP="001D5DBE">
            <w:pPr>
              <w:pStyle w:val="TAC"/>
              <w:rPr>
                <w:lang w:val="fr-FR"/>
              </w:rPr>
            </w:pPr>
            <w:r>
              <w:rPr>
                <w:lang w:val="fr-FR"/>
              </w:rPr>
              <w:t>1000</w:t>
            </w:r>
          </w:p>
        </w:tc>
      </w:tr>
      <w:tr w:rsidR="00606A04" w14:paraId="0A93E1C0"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7566" w14:textId="77777777" w:rsidR="00606A04" w:rsidRDefault="00606A04" w:rsidP="001D5DBE">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EA1DF" w14:textId="77777777" w:rsidR="00606A04" w:rsidRDefault="00606A04" w:rsidP="001D5DBE">
            <w:pPr>
              <w:pStyle w:val="TAC"/>
              <w:rPr>
                <w:lang w:val="fr-FR"/>
              </w:rPr>
            </w:pPr>
            <w:r>
              <w:rPr>
                <w:lang w:val="fr-FR"/>
              </w:rPr>
              <w:t xml:space="preserve">Wavelength </w:t>
            </w:r>
            <w:r>
              <w:t>(Note 1)</w:t>
            </w:r>
          </w:p>
          <w:p w14:paraId="6CC4BD5A"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21A0" w14:textId="77777777" w:rsidR="00606A04" w:rsidRDefault="00606A04" w:rsidP="001D5DBE">
            <w:pPr>
              <w:pStyle w:val="TAC"/>
              <w:rPr>
                <w:lang w:val="fr-FR"/>
              </w:rPr>
            </w:pPr>
            <w:r>
              <w:rPr>
                <w:lang w:val="fr-FR"/>
              </w:rPr>
              <w:t>&gt; 2</w:t>
            </w:r>
          </w:p>
        </w:tc>
      </w:tr>
      <w:tr w:rsidR="00606A04" w14:paraId="4E0658B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8486E" w14:textId="77777777" w:rsidR="00606A04" w:rsidRDefault="00606A04" w:rsidP="001D5DBE">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A150"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5D8" w14:textId="77777777" w:rsidR="00606A04" w:rsidRDefault="00606A04" w:rsidP="001D5DBE">
            <w:pPr>
              <w:pStyle w:val="TAC"/>
              <w:rPr>
                <w:lang w:val="fr-FR"/>
              </w:rPr>
            </w:pPr>
            <w:r w:rsidRPr="006022C3">
              <w:rPr>
                <w:lang w:val="fr-FR"/>
              </w:rPr>
              <w:t>1 (or the smallest possible)</w:t>
            </w:r>
          </w:p>
          <w:p w14:paraId="4B31BC01" w14:textId="77777777" w:rsidR="00606A04" w:rsidRDefault="00606A04" w:rsidP="001D5DBE">
            <w:pPr>
              <w:pStyle w:val="TAC"/>
              <w:rPr>
                <w:lang w:val="fr-FR"/>
              </w:rPr>
            </w:pPr>
            <w:r>
              <w:t>(Note 2)</w:t>
            </w:r>
            <w:r>
              <w:rPr>
                <w:vertAlign w:val="superscript"/>
                <w:lang w:val="fr-FR"/>
              </w:rPr>
              <w:t xml:space="preserve"> </w:t>
            </w:r>
          </w:p>
        </w:tc>
      </w:tr>
      <w:tr w:rsidR="00606A04" w14:paraId="2F8DEFC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42F7" w14:textId="77777777" w:rsidR="00606A04" w:rsidRDefault="00606A04" w:rsidP="001D5DBE">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D972"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9AA7B" w14:textId="77777777" w:rsidR="00606A04" w:rsidRDefault="00606A04" w:rsidP="001D5DBE">
            <w:pPr>
              <w:pStyle w:val="TAC"/>
              <w:rPr>
                <w:lang w:val="fr-FR"/>
              </w:rPr>
            </w:pPr>
            <w:r>
              <w:rPr>
                <w:lang w:val="fr-FR"/>
              </w:rPr>
              <w:t>1</w:t>
            </w:r>
          </w:p>
        </w:tc>
      </w:tr>
      <w:tr w:rsidR="00606A04" w14:paraId="7EFA795C" w14:textId="77777777" w:rsidTr="001D5DBE">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5685" w14:textId="77777777" w:rsidR="00606A04" w:rsidRDefault="00606A04" w:rsidP="001D5DBE">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39E8131E" w14:textId="77777777" w:rsidR="00606A04" w:rsidRDefault="00606A04" w:rsidP="001D5DBE">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173247D5" w14:textId="77777777" w:rsidR="00606A04" w:rsidRDefault="00606A04" w:rsidP="001D5DBE">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A0ECD75" w14:textId="77777777" w:rsidR="00606A04" w:rsidRDefault="00606A04" w:rsidP="00606A04">
      <w:pPr>
        <w:rPr>
          <w:lang w:val="en-US"/>
        </w:rPr>
      </w:pPr>
    </w:p>
    <w:p w14:paraId="54ECF844" w14:textId="77777777" w:rsidR="00606A04" w:rsidRDefault="00606A04" w:rsidP="00606A04">
      <w:pPr>
        <w:pStyle w:val="TH"/>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3080"/>
        <w:gridCol w:w="1273"/>
        <w:gridCol w:w="3080"/>
      </w:tblGrid>
      <w:tr w:rsidR="00606A04" w14:paraId="177885FA"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FD1EB9" w14:textId="77777777" w:rsidR="00606A04" w:rsidRDefault="00606A04" w:rsidP="00132350">
            <w:pPr>
              <w:pStyle w:val="H6"/>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9066C4" w14:textId="77777777" w:rsidR="00606A04" w:rsidRDefault="00606A04" w:rsidP="00132350">
            <w:pPr>
              <w:pStyle w:val="H6"/>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C33296" w14:textId="77777777" w:rsidR="00606A04" w:rsidRDefault="00606A04" w:rsidP="00132350">
            <w:pPr>
              <w:pStyle w:val="H6"/>
              <w:rPr>
                <w:lang w:eastAsia="fi-FI"/>
              </w:rPr>
            </w:pPr>
            <w:r>
              <w:rPr>
                <w:color w:val="000000"/>
              </w:rPr>
              <w:t>Value</w:t>
            </w:r>
          </w:p>
        </w:tc>
      </w:tr>
      <w:tr w:rsidR="00606A04" w14:paraId="66D4D585"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88770" w14:textId="77777777" w:rsidR="00606A04" w:rsidRDefault="00606A04" w:rsidP="00132350">
            <w:pPr>
              <w:pStyle w:val="H6"/>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8F55" w14:textId="77777777" w:rsidR="00606A04" w:rsidRDefault="00606A04" w:rsidP="00132350">
            <w:pPr>
              <w:pStyle w:val="H6"/>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79D5" w14:textId="77777777" w:rsidR="00606A04" w:rsidRDefault="00606A04" w:rsidP="00132350">
            <w:pPr>
              <w:pStyle w:val="H6"/>
              <w:rPr>
                <w:rFonts w:cs="Arial"/>
              </w:rPr>
            </w:pPr>
            <w:r>
              <w:rPr>
                <w:rFonts w:cs="Arial"/>
              </w:rPr>
              <w:t>Downlink centre frequency</w:t>
            </w:r>
          </w:p>
          <w:p w14:paraId="5909C4EE" w14:textId="77777777" w:rsidR="00606A04" w:rsidRDefault="00606A04" w:rsidP="00132350">
            <w:pPr>
              <w:pStyle w:val="H6"/>
            </w:pPr>
            <w:r>
              <w:rPr>
                <w:rFonts w:cs="Arial"/>
              </w:rPr>
              <w:t xml:space="preserve">in Table </w:t>
            </w:r>
            <w:r>
              <w:t>C.3.1-1</w:t>
            </w:r>
          </w:p>
        </w:tc>
      </w:tr>
      <w:tr w:rsidR="00606A04" w14:paraId="2B4DDA79"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04136" w14:textId="77777777" w:rsidR="00606A04" w:rsidRDefault="00606A04" w:rsidP="00132350">
            <w:pPr>
              <w:pStyle w:val="H6"/>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26BB1" w14:textId="77777777" w:rsidR="00606A04" w:rsidRDefault="00606A04" w:rsidP="00132350">
            <w:pPr>
              <w:pStyle w:val="H6"/>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2C30" w14:textId="77777777" w:rsidR="00606A04" w:rsidRDefault="00606A04" w:rsidP="00132350">
            <w:pPr>
              <w:pStyle w:val="H6"/>
            </w:pPr>
            <w:r>
              <w:t>&gt; 2000</w:t>
            </w:r>
          </w:p>
        </w:tc>
      </w:tr>
      <w:tr w:rsidR="00606A04" w14:paraId="189EBA0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30DCD" w14:textId="77777777" w:rsidR="00606A04" w:rsidRDefault="00606A04" w:rsidP="00132350">
            <w:pPr>
              <w:pStyle w:val="H6"/>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55401" w14:textId="77777777" w:rsidR="00606A04" w:rsidRDefault="00606A04" w:rsidP="00132350">
            <w:pPr>
              <w:pStyle w:val="H6"/>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7EBC" w14:textId="77777777" w:rsidR="00606A04" w:rsidRDefault="00606A04" w:rsidP="00132350">
            <w:pPr>
              <w:pStyle w:val="H6"/>
            </w:pPr>
            <w:r>
              <w:rPr>
                <w:rFonts w:cs="Arial"/>
              </w:rPr>
              <w:t xml:space="preserve">As specified in </w:t>
            </w:r>
            <w:r>
              <w:t>Annex C.1</w:t>
            </w:r>
          </w:p>
        </w:tc>
      </w:tr>
      <w:tr w:rsidR="00606A04" w14:paraId="37EF74FA"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BB0" w14:textId="77777777" w:rsidR="00606A04" w:rsidRDefault="00606A04" w:rsidP="00132350">
            <w:pPr>
              <w:pStyle w:val="H6"/>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91D1" w14:textId="77777777" w:rsidR="00606A04" w:rsidRDefault="00606A04" w:rsidP="00132350">
            <w:pPr>
              <w:pStyle w:val="H6"/>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BF37" w14:textId="77777777" w:rsidR="00606A04" w:rsidRDefault="00606A04" w:rsidP="00132350">
            <w:pPr>
              <w:pStyle w:val="H6"/>
            </w:pPr>
            <w:r>
              <w:t>30</w:t>
            </w:r>
          </w:p>
        </w:tc>
      </w:tr>
    </w:tbl>
    <w:p w14:paraId="7867660C" w14:textId="77777777" w:rsidR="00606A04" w:rsidRDefault="00606A04" w:rsidP="00606A04"/>
    <w:p w14:paraId="31C2C249" w14:textId="77777777"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Spatial samples</w:t>
      </w:r>
    </w:p>
    <w:p w14:paraId="17A441F7" w14:textId="106D44F8" w:rsidR="00606A04" w:rsidRDefault="00606A04" w:rsidP="00606A04">
      <w:r>
        <w:t xml:space="preserve">The spatial samples for the correlation validation measurement are on the circumference of the quiet zone, as illustrated in Figure </w:t>
      </w:r>
      <w:r>
        <w:rPr>
          <w:lang w:val="en-US"/>
        </w:rPr>
        <w:t>C.3.4</w:t>
      </w:r>
      <w:r>
        <w:t>-</w:t>
      </w:r>
      <w:del w:id="61" w:author="Istvan Szini" w:date="2023-04-27T17:37:00Z">
        <w:r w:rsidDel="00E07D5A">
          <w:delText>2</w:delText>
        </w:r>
      </w:del>
      <w:ins w:id="62" w:author="Istvan Szini" w:date="2023-04-27T17:37:00Z">
        <w:r w:rsidR="00E07D5A">
          <w:t>4</w:t>
        </w:r>
      </w:ins>
      <w:r>
        <w:t>.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w:t>
      </w:r>
      <w:del w:id="63" w:author="Istvan Szini" w:date="2023-05-11T20:46:00Z">
        <w:r w:rsidRPr="00964AA3" w:rsidDel="00DF2E4E">
          <w:delText xml:space="preserve">1 </w:delText>
        </w:r>
      </w:del>
      <w:ins w:id="64" w:author="Istvan Szini" w:date="2023-05-11T20:46:00Z">
        <w:r w:rsidR="00DF2E4E">
          <w:t>3</w:t>
        </w:r>
        <w:r w:rsidR="00DF2E4E" w:rsidRPr="00964AA3">
          <w:t xml:space="preserve"> </w:t>
        </w:r>
      </w:ins>
      <w:r w:rsidRPr="00964AA3">
        <w:t>for test frequencies less than 1800 MHz and equal to or greater than 1800 MHz.</w:t>
      </w:r>
      <w:r>
        <w:t xml:space="preserve"> </w:t>
      </w:r>
    </w:p>
    <w:p w14:paraId="1383533C" w14:textId="553109F2" w:rsidR="00606A04" w:rsidRPr="001674F5" w:rsidRDefault="00606A04" w:rsidP="00606A04">
      <w:pPr>
        <w:pStyle w:val="TH"/>
        <w:rPr>
          <w:lang w:eastAsia="fi-FI"/>
        </w:rPr>
      </w:pPr>
      <w:r w:rsidRPr="001674F5">
        <w:t xml:space="preserve">Table </w:t>
      </w:r>
      <w:r>
        <w:rPr>
          <w:lang w:val="en-US"/>
        </w:rPr>
        <w:t>C.3.4</w:t>
      </w:r>
      <w:r w:rsidRPr="000C448C">
        <w:t>-</w:t>
      </w:r>
      <w:del w:id="65" w:author="Istvan Szini" w:date="2023-05-11T19:48:00Z">
        <w:r w:rsidRPr="000C448C" w:rsidDel="00906752">
          <w:delText>1</w:delText>
        </w:r>
      </w:del>
      <w:ins w:id="66" w:author="Istvan Szini" w:date="2023-05-11T19:48:00Z">
        <w:r w:rsidR="00906752">
          <w:t>3</w:t>
        </w:r>
      </w:ins>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606A04" w:rsidRPr="001674F5" w14:paraId="2862712C"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1CE89C" w14:textId="77777777" w:rsidR="00606A04" w:rsidRPr="001674F5" w:rsidRDefault="00606A04" w:rsidP="001D5DBE">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0146AE8" w14:textId="77777777" w:rsidR="00606A04" w:rsidRPr="001674F5" w:rsidRDefault="00606A04" w:rsidP="001D5DBE">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A563601" w14:textId="77777777" w:rsidR="00606A04" w:rsidRPr="001674F5" w:rsidRDefault="00606A04" w:rsidP="001D5DBE">
            <w:pPr>
              <w:pStyle w:val="TAH"/>
              <w:rPr>
                <w:rFonts w:cs="Arial"/>
                <w:lang w:val="en-US" w:eastAsia="fi-FI"/>
              </w:rPr>
            </w:pPr>
            <w:r>
              <w:rPr>
                <w:rFonts w:cs="Arial"/>
                <w:lang w:val="en-US" w:eastAsia="zh-CN"/>
              </w:rPr>
              <w:t>Remaining quadrants</w:t>
            </w:r>
          </w:p>
        </w:tc>
      </w:tr>
      <w:tr w:rsidR="00606A04" w:rsidRPr="001674F5" w14:paraId="7764C66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9C7049" w14:textId="77777777" w:rsidR="00606A04" w:rsidRPr="00C47B53" w:rsidRDefault="00606A04" w:rsidP="001D5DBE">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038C8F6B" w14:textId="77777777" w:rsidR="00606A04" w:rsidRPr="009D7529" w:rsidRDefault="00606A04" w:rsidP="001D5DBE">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4266A8C1" w14:textId="77777777" w:rsidR="00606A04" w:rsidRPr="009D7529" w:rsidRDefault="00606A04" w:rsidP="001D5DBE">
            <w:pPr>
              <w:pStyle w:val="TAC"/>
              <w:rPr>
                <w:rFonts w:cs="Arial"/>
              </w:rPr>
            </w:pPr>
            <w:r w:rsidRPr="00AE57D3">
              <w:rPr>
                <w:rFonts w:ascii="Symbol" w:hAnsi="Symbol"/>
              </w:rPr>
              <w:t></w:t>
            </w:r>
            <w:r w:rsidRPr="00AE57D3">
              <w:t>/4</w:t>
            </w:r>
          </w:p>
        </w:tc>
      </w:tr>
      <w:tr w:rsidR="00606A04" w:rsidRPr="001674F5" w14:paraId="11D1F07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B885F" w14:textId="77777777" w:rsidR="00606A04" w:rsidRPr="001674F5" w:rsidRDefault="00606A04" w:rsidP="001D5DBE">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6B4B9E91" w14:textId="77777777" w:rsidR="00606A04" w:rsidRPr="009D7529" w:rsidRDefault="00606A04" w:rsidP="001D5DBE">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4F0F1CD5" w14:textId="77777777" w:rsidR="00606A04" w:rsidRPr="009D7529" w:rsidRDefault="00606A04" w:rsidP="001D5DBE">
            <w:pPr>
              <w:pStyle w:val="TAC"/>
              <w:rPr>
                <w:rFonts w:cs="Arial"/>
              </w:rPr>
            </w:pPr>
            <w:r w:rsidRPr="00AE57D3">
              <w:rPr>
                <w:rFonts w:ascii="Symbol" w:hAnsi="Symbol"/>
              </w:rPr>
              <w:t></w:t>
            </w:r>
            <w:r w:rsidRPr="00AE57D3">
              <w:t>/2</w:t>
            </w:r>
          </w:p>
        </w:tc>
      </w:tr>
    </w:tbl>
    <w:p w14:paraId="3E03044F" w14:textId="77777777" w:rsidR="00606A04" w:rsidRDefault="00606A04" w:rsidP="00606A04"/>
    <w:p w14:paraId="14C926F0" w14:textId="7B9C67C0" w:rsidR="00606A04" w:rsidRDefault="00606A04" w:rsidP="00606A04">
      <w:pPr>
        <w:pStyle w:val="TH"/>
      </w:pPr>
      <w:r>
        <w:rPr>
          <w:noProof/>
        </w:rPr>
        <w:drawing>
          <wp:inline distT="0" distB="0" distL="0" distR="0" wp14:anchorId="303B34E0" wp14:editId="6A684F36">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A45361F" w14:textId="4017C48A" w:rsidR="00132350" w:rsidRPr="00E07D5A" w:rsidRDefault="00E07D5A" w:rsidP="00E07D5A">
      <w:pPr>
        <w:pStyle w:val="EditorsNote"/>
        <w:jc w:val="center"/>
        <w:rPr>
          <w:rFonts w:ascii="Arial" w:hAnsi="Arial" w:cs="Arial"/>
          <w:b/>
          <w:bCs/>
        </w:rPr>
      </w:pPr>
      <w:ins w:id="67" w:author="Istvan Szini" w:date="2023-04-27T17:33:00Z">
        <w:r w:rsidRPr="00E07D5A">
          <w:rPr>
            <w:rFonts w:ascii="Arial" w:hAnsi="Arial" w:cs="Arial"/>
            <w:b/>
            <w:bCs/>
          </w:rPr>
          <w:t xml:space="preserve">Figure C.3.4-4: </w:t>
        </w:r>
      </w:ins>
      <w:ins w:id="68" w:author="Istvan Szini" w:date="2023-04-27T17:39:00Z">
        <w:r>
          <w:rPr>
            <w:rFonts w:ascii="Arial" w:hAnsi="Arial" w:cs="Arial"/>
            <w:b/>
            <w:bCs/>
          </w:rPr>
          <w:t xml:space="preserve">Test zone interpretation with </w:t>
        </w:r>
      </w:ins>
      <w:ins w:id="69" w:author="Istvan Szini" w:date="2023-04-27T17:33:00Z">
        <w:r w:rsidRPr="00E07D5A">
          <w:rPr>
            <w:rFonts w:ascii="Arial" w:hAnsi="Arial" w:cs="Arial"/>
            <w:b/>
            <w:bCs/>
          </w:rPr>
          <w:t>Angle of Arrival reference orientation</w:t>
        </w:r>
      </w:ins>
    </w:p>
    <w:p w14:paraId="03E78FAC" w14:textId="77777777" w:rsidR="00606A04" w:rsidRDefault="00606A04" w:rsidP="00606A04">
      <w:pPr>
        <w:pStyle w:val="TH"/>
      </w:pPr>
      <w:r w:rsidRPr="00E37DD9">
        <w:rPr>
          <w:noProof/>
        </w:rPr>
        <w:drawing>
          <wp:inline distT="0" distB="0" distL="0" distR="0" wp14:anchorId="3EB3C2A7" wp14:editId="113F5A1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57F5BBA" w14:textId="1BCE0612" w:rsidR="00606A04" w:rsidRDefault="00606A04" w:rsidP="00606A04">
      <w:pPr>
        <w:pStyle w:val="TF"/>
      </w:pPr>
      <w:r w:rsidRPr="001674F5">
        <w:t xml:space="preserve">Figure </w:t>
      </w:r>
      <w:r>
        <w:rPr>
          <w:lang w:val="en-US"/>
        </w:rPr>
        <w:t>C.3.4</w:t>
      </w:r>
      <w:r w:rsidRPr="000C448C">
        <w:t>-</w:t>
      </w:r>
      <w:del w:id="70" w:author="Istvan Szini" w:date="2023-04-27T17:32:00Z">
        <w:r w:rsidDel="00E07D5A">
          <w:delText>2</w:delText>
        </w:r>
      </w:del>
      <w:ins w:id="71" w:author="Istvan Szini" w:date="2023-04-27T17:32:00Z">
        <w:r w:rsidR="00E07D5A">
          <w:t>5</w:t>
        </w:r>
      </w:ins>
      <w:r w:rsidRPr="001674F5">
        <w:t xml:space="preserve">: </w:t>
      </w:r>
      <w:r>
        <w:t>Spatial sampling for spatial correlation validation measurement for test frequencies less than and equal to or greater than 1800 MHz: 617 MHz spatial sampling (left) and 4700 MHz spatial sampling (right).</w:t>
      </w:r>
    </w:p>
    <w:p w14:paraId="0EAB0E90" w14:textId="77777777" w:rsidR="00132350" w:rsidRDefault="00132350" w:rsidP="00132350">
      <w:pPr>
        <w:rPr>
          <w:rFonts w:eastAsia="MS Mincho"/>
        </w:rPr>
      </w:pPr>
    </w:p>
    <w:p w14:paraId="61EEC8C8" w14:textId="5782627F" w:rsidR="00606A04" w:rsidRPr="000D4A64" w:rsidRDefault="00606A04" w:rsidP="00132350">
      <w:pPr>
        <w:pStyle w:val="H6"/>
        <w:rPr>
          <w:rFonts w:ascii="Times New Roman" w:eastAsia="MS Mincho" w:hAnsi="Times New Roman"/>
          <w:b/>
          <w:bCs/>
        </w:rPr>
      </w:pPr>
      <w:r w:rsidRPr="0000240B">
        <w:rPr>
          <w:rFonts w:ascii="Times New Roman" w:eastAsia="MS Mincho" w:hAnsi="Times New Roman"/>
          <w:b/>
          <w:bCs/>
        </w:rPr>
        <w:t>Reference Spatial Correlation Curves</w:t>
      </w:r>
    </w:p>
    <w:p w14:paraId="2099952C" w14:textId="2AB9D000" w:rsidR="00606A04" w:rsidRPr="00C03A45" w:rsidRDefault="00606A04" w:rsidP="00606A04">
      <w:r>
        <w:t xml:space="preserve">The spatial correlation validation reference curves are tabulated in Tables </w:t>
      </w:r>
      <w:r>
        <w:rPr>
          <w:lang w:val="en-US"/>
        </w:rPr>
        <w:t>C.3.4</w:t>
      </w:r>
      <w:r w:rsidRPr="000C448C">
        <w:t>-</w:t>
      </w:r>
      <w:del w:id="72" w:author="Istvan Szini" w:date="2023-05-11T19:49:00Z">
        <w:r w:rsidDel="00906752">
          <w:delText xml:space="preserve">2 </w:delText>
        </w:r>
      </w:del>
      <w:ins w:id="73" w:author="Istvan Szini" w:date="2023-05-11T19:50:00Z">
        <w:r w:rsidR="00906752">
          <w:t>4</w:t>
        </w:r>
      </w:ins>
      <w:ins w:id="74" w:author="Istvan Szini" w:date="2023-05-11T19:49:00Z">
        <w:r w:rsidR="00906752">
          <w:t xml:space="preserve"> </w:t>
        </w:r>
      </w:ins>
      <w:r>
        <w:t xml:space="preserve">and </w:t>
      </w:r>
      <w:r>
        <w:rPr>
          <w:lang w:val="en-US"/>
        </w:rPr>
        <w:t>C.3.4</w:t>
      </w:r>
      <w:r w:rsidRPr="000C448C">
        <w:t>-</w:t>
      </w:r>
      <w:del w:id="75" w:author="Istvan Szini" w:date="2023-05-11T19:50:00Z">
        <w:r w:rsidDel="00906752">
          <w:delText xml:space="preserve">3 </w:delText>
        </w:r>
      </w:del>
      <w:ins w:id="76" w:author="Istvan Szini" w:date="2023-05-11T19:50:00Z">
        <w:r w:rsidR="00906752">
          <w:t xml:space="preserve">5 </w:t>
        </w:r>
      </w:ins>
      <w:r>
        <w:t xml:space="preserve">for CDL-C UMi and CDL-C UMa, respectively, for a vertically polarized MPAC OTA setup with 16 uniformly spaced probes. </w:t>
      </w:r>
    </w:p>
    <w:p w14:paraId="3EFC7DC5" w14:textId="248ABE2C" w:rsidR="00606A04" w:rsidRPr="001674F5" w:rsidRDefault="00606A04" w:rsidP="00606A04">
      <w:pPr>
        <w:pStyle w:val="TH"/>
        <w:rPr>
          <w:lang w:eastAsia="fi-FI"/>
        </w:rPr>
      </w:pPr>
      <w:r w:rsidRPr="001674F5">
        <w:t xml:space="preserve">Table </w:t>
      </w:r>
      <w:r>
        <w:rPr>
          <w:lang w:val="en-US"/>
        </w:rPr>
        <w:t>C.3.4</w:t>
      </w:r>
      <w:r w:rsidRPr="000C448C">
        <w:t>-</w:t>
      </w:r>
      <w:del w:id="77" w:author="Istvan Szini" w:date="2023-05-11T19:49:00Z">
        <w:r w:rsidDel="00906752">
          <w:delText>2</w:delText>
        </w:r>
      </w:del>
      <w:ins w:id="78" w:author="Istvan Szini" w:date="2023-05-11T19:49:00Z">
        <w:r w:rsidR="00906752">
          <w:t>4</w:t>
        </w:r>
      </w:ins>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ayout w:type="fixed"/>
        <w:tblLook w:val="04A0" w:firstRow="1" w:lastRow="0" w:firstColumn="1" w:lastColumn="0" w:noHBand="0" w:noVBand="1"/>
      </w:tblPr>
      <w:tblGrid>
        <w:gridCol w:w="1081"/>
        <w:gridCol w:w="846"/>
        <w:gridCol w:w="1101"/>
        <w:gridCol w:w="689"/>
        <w:gridCol w:w="962"/>
        <w:gridCol w:w="964"/>
        <w:gridCol w:w="962"/>
        <w:gridCol w:w="827"/>
        <w:gridCol w:w="1101"/>
        <w:gridCol w:w="827"/>
      </w:tblGrid>
      <w:tr w:rsidR="00606A04" w14:paraId="5BA0E386" w14:textId="77777777" w:rsidTr="001D5DBE">
        <w:tc>
          <w:tcPr>
            <w:tcW w:w="1029" w:type="pct"/>
            <w:gridSpan w:val="2"/>
            <w:tcBorders>
              <w:bottom w:val="single" w:sz="4" w:space="0" w:color="auto"/>
            </w:tcBorders>
            <w:shd w:val="clear" w:color="auto" w:fill="auto"/>
            <w:noWrap/>
            <w:vAlign w:val="bottom"/>
            <w:hideMark/>
          </w:tcPr>
          <w:p w14:paraId="7771BEA9" w14:textId="58DB7704" w:rsidR="00606A04" w:rsidRPr="0000240B" w:rsidRDefault="00606A04" w:rsidP="001D5DBE">
            <w:pPr>
              <w:pStyle w:val="TAH"/>
              <w:rPr>
                <w:lang w:val="en-US"/>
              </w:rPr>
            </w:pPr>
            <w:del w:id="79" w:author="Istvan Szini" w:date="2023-04-27T17:44:00Z">
              <w:r w:rsidRPr="0000240B" w:rsidDel="00E26100">
                <w:rPr>
                  <w:lang w:val="en-US"/>
                </w:rPr>
                <w:delText>617 MHz</w:delText>
              </w:r>
            </w:del>
          </w:p>
        </w:tc>
        <w:tc>
          <w:tcPr>
            <w:tcW w:w="956" w:type="pct"/>
            <w:gridSpan w:val="2"/>
            <w:tcBorders>
              <w:bottom w:val="single" w:sz="4" w:space="0" w:color="auto"/>
            </w:tcBorders>
            <w:shd w:val="clear" w:color="auto" w:fill="auto"/>
            <w:noWrap/>
            <w:vAlign w:val="bottom"/>
            <w:hideMark/>
          </w:tcPr>
          <w:p w14:paraId="61AC6044" w14:textId="0220570F" w:rsidR="00606A04" w:rsidRPr="0000240B" w:rsidRDefault="00606A04" w:rsidP="001D5DBE">
            <w:pPr>
              <w:pStyle w:val="TAH"/>
              <w:rPr>
                <w:lang w:val="en-US"/>
              </w:rPr>
            </w:pPr>
            <w:del w:id="80" w:author="Istvan Szini" w:date="2023-04-27T17:44:00Z">
              <w:r w:rsidRPr="0000240B" w:rsidDel="00E26100">
                <w:rPr>
                  <w:lang w:val="en-US"/>
                </w:rPr>
                <w:delText>722 MHz</w:delText>
              </w:r>
            </w:del>
          </w:p>
        </w:tc>
        <w:tc>
          <w:tcPr>
            <w:tcW w:w="1029" w:type="pct"/>
            <w:gridSpan w:val="2"/>
            <w:tcBorders>
              <w:bottom w:val="single" w:sz="4" w:space="0" w:color="auto"/>
            </w:tcBorders>
            <w:shd w:val="clear" w:color="auto" w:fill="auto"/>
            <w:noWrap/>
            <w:vAlign w:val="bottom"/>
            <w:hideMark/>
          </w:tcPr>
          <w:p w14:paraId="2CF5E8BF" w14:textId="033F4331" w:rsidR="00606A04" w:rsidRPr="0000240B" w:rsidRDefault="00606A04" w:rsidP="001D5DBE">
            <w:pPr>
              <w:pStyle w:val="TAH"/>
              <w:rPr>
                <w:lang w:val="en-US"/>
              </w:rPr>
            </w:pPr>
            <w:del w:id="81" w:author="Istvan Szini" w:date="2023-04-27T17:44:00Z">
              <w:r w:rsidRPr="0000240B" w:rsidDel="00E26100">
                <w:rPr>
                  <w:lang w:val="en-US"/>
                </w:rPr>
                <w:delText>836.5 MHz</w:delText>
              </w:r>
            </w:del>
          </w:p>
        </w:tc>
        <w:tc>
          <w:tcPr>
            <w:tcW w:w="956" w:type="pct"/>
            <w:gridSpan w:val="2"/>
            <w:tcBorders>
              <w:bottom w:val="single" w:sz="4" w:space="0" w:color="auto"/>
            </w:tcBorders>
            <w:shd w:val="clear" w:color="auto" w:fill="auto"/>
            <w:noWrap/>
            <w:vAlign w:val="bottom"/>
            <w:hideMark/>
          </w:tcPr>
          <w:p w14:paraId="70EEAB45" w14:textId="14809D96" w:rsidR="00606A04" w:rsidRPr="0000240B" w:rsidRDefault="00606A04" w:rsidP="001D5DBE">
            <w:pPr>
              <w:pStyle w:val="TAH"/>
              <w:rPr>
                <w:lang w:val="en-US"/>
              </w:rPr>
            </w:pPr>
            <w:del w:id="82" w:author="Istvan Szini" w:date="2023-04-27T17:44:00Z">
              <w:r w:rsidRPr="0000240B" w:rsidDel="00E26100">
                <w:rPr>
                  <w:lang w:val="en-US"/>
                </w:rPr>
                <w:delText>1575.42 MHz</w:delText>
              </w:r>
            </w:del>
          </w:p>
        </w:tc>
        <w:tc>
          <w:tcPr>
            <w:tcW w:w="1030" w:type="pct"/>
            <w:gridSpan w:val="2"/>
            <w:tcBorders>
              <w:bottom w:val="single" w:sz="4" w:space="0" w:color="auto"/>
            </w:tcBorders>
            <w:shd w:val="clear" w:color="auto" w:fill="auto"/>
            <w:noWrap/>
            <w:vAlign w:val="bottom"/>
            <w:hideMark/>
          </w:tcPr>
          <w:p w14:paraId="0F2D65A3" w14:textId="41E8F8E6" w:rsidR="00606A04" w:rsidRPr="0000240B" w:rsidRDefault="00606A04" w:rsidP="001D5DBE">
            <w:pPr>
              <w:pStyle w:val="TAH"/>
              <w:rPr>
                <w:lang w:val="en-US"/>
              </w:rPr>
            </w:pPr>
            <w:del w:id="83" w:author="Istvan Szini" w:date="2023-04-27T17:44:00Z">
              <w:r w:rsidRPr="0000240B" w:rsidDel="00E26100">
                <w:rPr>
                  <w:lang w:val="en-US"/>
                </w:rPr>
                <w:delText>1800 MHz</w:delText>
              </w:r>
            </w:del>
          </w:p>
        </w:tc>
      </w:tr>
      <w:tr w:rsidR="00606A04" w14:paraId="111E153E" w14:textId="77777777" w:rsidTr="00E26100">
        <w:tc>
          <w:tcPr>
            <w:tcW w:w="577" w:type="pct"/>
            <w:tcBorders>
              <w:top w:val="single" w:sz="4" w:space="0" w:color="auto"/>
              <w:left w:val="single" w:sz="8" w:space="0" w:color="auto"/>
              <w:bottom w:val="single" w:sz="8" w:space="0" w:color="auto"/>
              <w:right w:val="single" w:sz="4" w:space="0" w:color="auto"/>
            </w:tcBorders>
            <w:noWrap/>
            <w:vAlign w:val="bottom"/>
            <w:hideMark/>
          </w:tcPr>
          <w:p w14:paraId="46456631"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52" w:type="pct"/>
            <w:tcBorders>
              <w:top w:val="single" w:sz="4" w:space="0" w:color="auto"/>
              <w:left w:val="nil"/>
              <w:bottom w:val="single" w:sz="8" w:space="0" w:color="auto"/>
              <w:right w:val="single" w:sz="4" w:space="0" w:color="auto"/>
            </w:tcBorders>
            <w:vAlign w:val="bottom"/>
            <w:hideMark/>
          </w:tcPr>
          <w:p w14:paraId="6F6E4FD2"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75F92C50"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7325F12B"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11A2056C"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0FB6AB0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DCBADC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39D70975"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099296B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7AC895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E26100" w14:paraId="061AE9A6" w14:textId="77777777" w:rsidTr="00E26100">
        <w:trPr>
          <w:ins w:id="84" w:author="Istvan Szini" w:date="2023-04-27T17:41:00Z"/>
        </w:trPr>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7353E42F" w14:textId="641B60AF" w:rsidR="00E26100" w:rsidRPr="00EE6570" w:rsidRDefault="00E26100" w:rsidP="001D5DBE">
            <w:pPr>
              <w:pStyle w:val="TAH"/>
              <w:rPr>
                <w:ins w:id="85" w:author="Istvan Szini" w:date="2023-04-27T17:41:00Z"/>
                <w:rFonts w:ascii="Calibri" w:hAnsi="Calibri" w:cs="Calibri"/>
                <w:bCs/>
                <w:color w:val="000000"/>
                <w:szCs w:val="22"/>
                <w:lang w:val="en-US"/>
              </w:rPr>
            </w:pPr>
            <w:ins w:id="86" w:author="Istvan Szini" w:date="2023-04-27T17:42:00Z">
              <w:r>
                <w:rPr>
                  <w:rFonts w:ascii="Calibri" w:hAnsi="Calibri" w:cs="Calibri"/>
                  <w:bCs/>
                  <w:color w:val="000000"/>
                  <w:szCs w:val="22"/>
                  <w:lang w:val="en-US"/>
                </w:rPr>
                <w:t>617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0178CC76" w14:textId="75D97A6E" w:rsidR="00E26100" w:rsidRPr="00EE6570" w:rsidRDefault="00E26100" w:rsidP="001D5DBE">
            <w:pPr>
              <w:pStyle w:val="TAH"/>
              <w:rPr>
                <w:ins w:id="87" w:author="Istvan Szini" w:date="2023-04-27T17:41:00Z"/>
                <w:rFonts w:ascii="Calibri" w:hAnsi="Calibri" w:cs="Calibri"/>
                <w:bCs/>
                <w:color w:val="000000"/>
                <w:szCs w:val="22"/>
                <w:lang w:val="en-US"/>
              </w:rPr>
            </w:pPr>
            <w:ins w:id="88" w:author="Istvan Szini" w:date="2023-04-27T17:42:00Z">
              <w:r>
                <w:rPr>
                  <w:rFonts w:ascii="Calibri" w:hAnsi="Calibri" w:cs="Calibri"/>
                  <w:bCs/>
                  <w:color w:val="000000"/>
                  <w:szCs w:val="22"/>
                  <w:lang w:val="en-US"/>
                </w:rPr>
                <w:t>722 MHz</w:t>
              </w:r>
            </w:ins>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00801A87" w14:textId="050687AF" w:rsidR="00E26100" w:rsidRPr="00EE6570" w:rsidRDefault="00E26100" w:rsidP="001D5DBE">
            <w:pPr>
              <w:pStyle w:val="TAH"/>
              <w:rPr>
                <w:ins w:id="89" w:author="Istvan Szini" w:date="2023-04-27T17:41:00Z"/>
                <w:rFonts w:ascii="Calibri" w:hAnsi="Calibri" w:cs="Calibri"/>
                <w:bCs/>
                <w:color w:val="000000"/>
                <w:szCs w:val="22"/>
                <w:lang w:val="en-US"/>
              </w:rPr>
            </w:pPr>
            <w:ins w:id="90" w:author="Istvan Szini" w:date="2023-04-27T17:42:00Z">
              <w:r>
                <w:rPr>
                  <w:rFonts w:ascii="Calibri" w:hAnsi="Calibri" w:cs="Calibri"/>
                  <w:bCs/>
                  <w:color w:val="000000"/>
                  <w:szCs w:val="22"/>
                  <w:lang w:val="en-US"/>
                </w:rPr>
                <w:t>836.5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3707F1DE" w14:textId="17DBFA84" w:rsidR="00E26100" w:rsidRPr="00EE6570" w:rsidRDefault="00E26100" w:rsidP="001D5DBE">
            <w:pPr>
              <w:pStyle w:val="TAH"/>
              <w:rPr>
                <w:ins w:id="91" w:author="Istvan Szini" w:date="2023-04-27T17:41:00Z"/>
                <w:rFonts w:ascii="Calibri" w:hAnsi="Calibri" w:cs="Calibri"/>
                <w:bCs/>
                <w:color w:val="000000"/>
                <w:szCs w:val="22"/>
                <w:lang w:val="en-US"/>
              </w:rPr>
            </w:pPr>
            <w:ins w:id="92" w:author="Istvan Szini" w:date="2023-04-27T17:43:00Z">
              <w:r>
                <w:rPr>
                  <w:rFonts w:ascii="Calibri" w:hAnsi="Calibri" w:cs="Calibri"/>
                  <w:bCs/>
                  <w:color w:val="000000"/>
                  <w:szCs w:val="22"/>
                  <w:lang w:val="en-US"/>
                </w:rPr>
                <w:t>1575.42 MHz</w:t>
              </w:r>
            </w:ins>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30BAB768" w14:textId="258D752A" w:rsidR="00E26100" w:rsidRPr="00EE6570" w:rsidRDefault="00E26100" w:rsidP="001D5DBE">
            <w:pPr>
              <w:pStyle w:val="TAH"/>
              <w:rPr>
                <w:ins w:id="93" w:author="Istvan Szini" w:date="2023-04-27T17:41:00Z"/>
                <w:rFonts w:ascii="Calibri" w:hAnsi="Calibri" w:cs="Calibri"/>
                <w:bCs/>
                <w:color w:val="000000"/>
                <w:szCs w:val="22"/>
                <w:lang w:val="en-US"/>
              </w:rPr>
            </w:pPr>
            <w:ins w:id="94" w:author="Istvan Szini" w:date="2023-04-27T17:43:00Z">
              <w:r>
                <w:rPr>
                  <w:rFonts w:ascii="Calibri" w:hAnsi="Calibri" w:cs="Calibri"/>
                  <w:bCs/>
                  <w:color w:val="000000"/>
                  <w:szCs w:val="22"/>
                  <w:lang w:val="en-US"/>
                </w:rPr>
                <w:t>1800 MHz</w:t>
              </w:r>
            </w:ins>
          </w:p>
        </w:tc>
      </w:tr>
      <w:tr w:rsidR="00606A04" w14:paraId="15B5BA9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A21B34E"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09E891A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A277C3F"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17D63D8D"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1041AB3"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6580FBA6"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042F91B"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445B469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CAF06A2"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19E6C83" w14:textId="77777777" w:rsidR="00606A04" w:rsidRDefault="00606A04" w:rsidP="001D5DBE">
            <w:pPr>
              <w:pStyle w:val="TAC"/>
              <w:rPr>
                <w:lang w:val="en-US"/>
              </w:rPr>
            </w:pPr>
            <w:r>
              <w:rPr>
                <w:lang w:val="en-US"/>
              </w:rPr>
              <w:t>1.00</w:t>
            </w:r>
          </w:p>
        </w:tc>
      </w:tr>
      <w:tr w:rsidR="00606A04" w14:paraId="6D3814D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77C38333" w14:textId="77777777" w:rsidR="00606A04" w:rsidRDefault="00606A04" w:rsidP="001D5DBE">
            <w:pPr>
              <w:pStyle w:val="TAC"/>
              <w:rPr>
                <w:lang w:val="en-US"/>
              </w:rPr>
            </w:pPr>
            <w:r>
              <w:rPr>
                <w:lang w:val="en-US"/>
              </w:rPr>
              <w:t>251.4</w:t>
            </w:r>
          </w:p>
        </w:tc>
        <w:tc>
          <w:tcPr>
            <w:tcW w:w="452" w:type="pct"/>
            <w:tcBorders>
              <w:top w:val="nil"/>
              <w:left w:val="nil"/>
              <w:bottom w:val="single" w:sz="4" w:space="0" w:color="auto"/>
              <w:right w:val="single" w:sz="8" w:space="0" w:color="auto"/>
            </w:tcBorders>
            <w:noWrap/>
            <w:vAlign w:val="bottom"/>
            <w:hideMark/>
          </w:tcPr>
          <w:p w14:paraId="228D27A7"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C36E958" w14:textId="77777777" w:rsidR="00606A04" w:rsidRDefault="00606A04" w:rsidP="001D5DBE">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01A286E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31CF1CD" w14:textId="77777777" w:rsidR="00606A04" w:rsidRDefault="00606A04" w:rsidP="001D5DBE">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187528AE"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1A66D08"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8B1B33B"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6435CAC7" w14:textId="77777777" w:rsidR="00606A04" w:rsidRDefault="00606A04" w:rsidP="001D5DBE">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7EB12728" w14:textId="77777777" w:rsidR="00606A04" w:rsidRDefault="00606A04" w:rsidP="001D5DBE">
            <w:pPr>
              <w:pStyle w:val="TAC"/>
              <w:rPr>
                <w:lang w:val="en-US"/>
              </w:rPr>
            </w:pPr>
            <w:r>
              <w:rPr>
                <w:lang w:val="en-US"/>
              </w:rPr>
              <w:t>1.00</w:t>
            </w:r>
          </w:p>
        </w:tc>
      </w:tr>
      <w:tr w:rsidR="00606A04" w14:paraId="47453CA2"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B83E70E" w14:textId="77777777" w:rsidR="00606A04" w:rsidRDefault="00606A04" w:rsidP="001D5DBE">
            <w:pPr>
              <w:pStyle w:val="TAC"/>
              <w:rPr>
                <w:lang w:val="en-US"/>
              </w:rPr>
            </w:pPr>
            <w:r>
              <w:rPr>
                <w:lang w:val="en-US"/>
              </w:rPr>
              <w:t>232.9</w:t>
            </w:r>
          </w:p>
        </w:tc>
        <w:tc>
          <w:tcPr>
            <w:tcW w:w="452" w:type="pct"/>
            <w:tcBorders>
              <w:top w:val="nil"/>
              <w:left w:val="nil"/>
              <w:bottom w:val="single" w:sz="4" w:space="0" w:color="auto"/>
              <w:right w:val="single" w:sz="8" w:space="0" w:color="auto"/>
            </w:tcBorders>
            <w:noWrap/>
            <w:vAlign w:val="bottom"/>
            <w:hideMark/>
          </w:tcPr>
          <w:p w14:paraId="2E43B61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6AC6391" w14:textId="77777777" w:rsidR="00606A04" w:rsidRDefault="00606A04" w:rsidP="001D5DBE">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4E74B71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EA20D6E" w14:textId="77777777" w:rsidR="00606A04" w:rsidRDefault="00606A04" w:rsidP="001D5DBE">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9EA27C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703D515" w14:textId="77777777" w:rsidR="00606A04" w:rsidRDefault="00606A04" w:rsidP="001D5DBE">
            <w:pPr>
              <w:pStyle w:val="TAC"/>
              <w:rPr>
                <w:lang w:val="en-US"/>
              </w:rPr>
            </w:pPr>
            <w:r>
              <w:rPr>
                <w:lang w:val="en-US"/>
              </w:rPr>
              <w:t>255.5</w:t>
            </w:r>
          </w:p>
        </w:tc>
        <w:tc>
          <w:tcPr>
            <w:tcW w:w="442" w:type="pct"/>
            <w:tcBorders>
              <w:top w:val="nil"/>
              <w:left w:val="nil"/>
              <w:bottom w:val="single" w:sz="4" w:space="0" w:color="auto"/>
              <w:right w:val="single" w:sz="8" w:space="0" w:color="auto"/>
            </w:tcBorders>
            <w:noWrap/>
            <w:vAlign w:val="bottom"/>
            <w:hideMark/>
          </w:tcPr>
          <w:p w14:paraId="3912426C"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0C8B0121"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4BB704F0" w14:textId="77777777" w:rsidR="00606A04" w:rsidRDefault="00606A04" w:rsidP="001D5DBE">
            <w:pPr>
              <w:pStyle w:val="TAC"/>
              <w:rPr>
                <w:lang w:val="en-US"/>
              </w:rPr>
            </w:pPr>
            <w:r>
              <w:rPr>
                <w:lang w:val="en-US"/>
              </w:rPr>
              <w:t>1.00</w:t>
            </w:r>
          </w:p>
        </w:tc>
      </w:tr>
      <w:tr w:rsidR="00606A04" w14:paraId="2C50981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633FDB3" w14:textId="77777777" w:rsidR="00606A04" w:rsidRDefault="00606A04" w:rsidP="001D5DBE">
            <w:pPr>
              <w:pStyle w:val="TAC"/>
              <w:rPr>
                <w:lang w:val="en-US"/>
              </w:rPr>
            </w:pPr>
            <w:r>
              <w:rPr>
                <w:lang w:val="en-US"/>
              </w:rPr>
              <w:t>214.3</w:t>
            </w:r>
          </w:p>
        </w:tc>
        <w:tc>
          <w:tcPr>
            <w:tcW w:w="452" w:type="pct"/>
            <w:tcBorders>
              <w:top w:val="nil"/>
              <w:left w:val="nil"/>
              <w:bottom w:val="single" w:sz="4" w:space="0" w:color="auto"/>
              <w:right w:val="single" w:sz="8" w:space="0" w:color="auto"/>
            </w:tcBorders>
            <w:noWrap/>
            <w:vAlign w:val="bottom"/>
            <w:hideMark/>
          </w:tcPr>
          <w:p w14:paraId="5398969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FD6F608" w14:textId="77777777" w:rsidR="00606A04" w:rsidRDefault="00606A04" w:rsidP="001D5DBE">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14A9411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C32BAF7" w14:textId="77777777" w:rsidR="00606A04" w:rsidRDefault="00606A04" w:rsidP="001D5DBE">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013B64A2"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905897" w14:textId="77777777" w:rsidR="00606A04" w:rsidRDefault="00606A04" w:rsidP="001D5DBE">
            <w:pPr>
              <w:pStyle w:val="TAC"/>
              <w:rPr>
                <w:lang w:val="en-US"/>
              </w:rPr>
            </w:pPr>
            <w:r>
              <w:rPr>
                <w:lang w:val="en-US"/>
              </w:rPr>
              <w:t>248.2</w:t>
            </w:r>
          </w:p>
        </w:tc>
        <w:tc>
          <w:tcPr>
            <w:tcW w:w="442" w:type="pct"/>
            <w:tcBorders>
              <w:top w:val="nil"/>
              <w:left w:val="nil"/>
              <w:bottom w:val="single" w:sz="4" w:space="0" w:color="auto"/>
              <w:right w:val="single" w:sz="8" w:space="0" w:color="auto"/>
            </w:tcBorders>
            <w:noWrap/>
            <w:vAlign w:val="bottom"/>
            <w:hideMark/>
          </w:tcPr>
          <w:p w14:paraId="62A38C78"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750C750" w14:textId="77777777" w:rsidR="00606A04" w:rsidRDefault="00606A04" w:rsidP="001D5DBE">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30FB1B3C" w14:textId="77777777" w:rsidR="00606A04" w:rsidRDefault="00606A04" w:rsidP="001D5DBE">
            <w:pPr>
              <w:pStyle w:val="TAC"/>
              <w:rPr>
                <w:lang w:val="en-US"/>
              </w:rPr>
            </w:pPr>
            <w:r>
              <w:rPr>
                <w:lang w:val="en-US"/>
              </w:rPr>
              <w:t>0.99</w:t>
            </w:r>
          </w:p>
        </w:tc>
      </w:tr>
      <w:tr w:rsidR="00606A04" w14:paraId="4884B26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AE7E5FA" w14:textId="77777777" w:rsidR="00606A04" w:rsidRDefault="00606A04" w:rsidP="001D5DBE">
            <w:pPr>
              <w:pStyle w:val="TAC"/>
              <w:rPr>
                <w:lang w:val="en-US"/>
              </w:rPr>
            </w:pPr>
            <w:r>
              <w:rPr>
                <w:lang w:val="en-US"/>
              </w:rPr>
              <w:t>195.8</w:t>
            </w:r>
          </w:p>
        </w:tc>
        <w:tc>
          <w:tcPr>
            <w:tcW w:w="452" w:type="pct"/>
            <w:tcBorders>
              <w:top w:val="nil"/>
              <w:left w:val="nil"/>
              <w:bottom w:val="single" w:sz="4" w:space="0" w:color="auto"/>
              <w:right w:val="single" w:sz="8" w:space="0" w:color="auto"/>
            </w:tcBorders>
            <w:noWrap/>
            <w:vAlign w:val="bottom"/>
            <w:hideMark/>
          </w:tcPr>
          <w:p w14:paraId="1D6E7B11"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2740D73" w14:textId="77777777" w:rsidR="00606A04" w:rsidRDefault="00606A04" w:rsidP="001D5DBE">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2934B930"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6B13A0E" w14:textId="77777777" w:rsidR="00606A04" w:rsidRDefault="00606A04" w:rsidP="001D5DBE">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380D203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A991AB1" w14:textId="77777777" w:rsidR="00606A04" w:rsidRDefault="00606A04" w:rsidP="001D5DBE">
            <w:pPr>
              <w:pStyle w:val="TAC"/>
              <w:rPr>
                <w:lang w:val="en-US"/>
              </w:rPr>
            </w:pPr>
            <w:r>
              <w:rPr>
                <w:lang w:val="en-US"/>
              </w:rPr>
              <w:t>240.9</w:t>
            </w:r>
          </w:p>
        </w:tc>
        <w:tc>
          <w:tcPr>
            <w:tcW w:w="442" w:type="pct"/>
            <w:tcBorders>
              <w:top w:val="nil"/>
              <w:left w:val="nil"/>
              <w:bottom w:val="single" w:sz="4" w:space="0" w:color="auto"/>
              <w:right w:val="single" w:sz="8" w:space="0" w:color="auto"/>
            </w:tcBorders>
            <w:noWrap/>
            <w:vAlign w:val="bottom"/>
            <w:hideMark/>
          </w:tcPr>
          <w:p w14:paraId="0EA1F429"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6208608"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58C2E980" w14:textId="77777777" w:rsidR="00606A04" w:rsidRDefault="00606A04" w:rsidP="001D5DBE">
            <w:pPr>
              <w:pStyle w:val="TAC"/>
              <w:rPr>
                <w:lang w:val="en-US"/>
              </w:rPr>
            </w:pPr>
            <w:r>
              <w:rPr>
                <w:lang w:val="en-US"/>
              </w:rPr>
              <w:t>0.99</w:t>
            </w:r>
          </w:p>
        </w:tc>
      </w:tr>
      <w:tr w:rsidR="00606A04" w14:paraId="74D5054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5BE2B7C" w14:textId="77777777" w:rsidR="00606A04" w:rsidRDefault="00606A04" w:rsidP="001D5DBE">
            <w:pPr>
              <w:pStyle w:val="TAC"/>
              <w:rPr>
                <w:lang w:val="en-US"/>
              </w:rPr>
            </w:pPr>
            <w:r>
              <w:rPr>
                <w:lang w:val="en-US"/>
              </w:rPr>
              <w:t>110.4</w:t>
            </w:r>
          </w:p>
        </w:tc>
        <w:tc>
          <w:tcPr>
            <w:tcW w:w="452" w:type="pct"/>
            <w:tcBorders>
              <w:top w:val="nil"/>
              <w:left w:val="nil"/>
              <w:bottom w:val="single" w:sz="4" w:space="0" w:color="auto"/>
              <w:right w:val="single" w:sz="8" w:space="0" w:color="auto"/>
            </w:tcBorders>
            <w:noWrap/>
            <w:vAlign w:val="bottom"/>
            <w:hideMark/>
          </w:tcPr>
          <w:p w14:paraId="0B9701C0"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3B2AE417" w14:textId="77777777" w:rsidR="00606A04" w:rsidRDefault="00606A04" w:rsidP="001D5DBE">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777D08D0"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2C81830" w14:textId="77777777" w:rsidR="00606A04" w:rsidRDefault="00606A04" w:rsidP="001D5DBE">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2154B066"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48FFED0E" w14:textId="77777777" w:rsidR="00606A04" w:rsidRDefault="00606A04" w:rsidP="001D5DBE">
            <w:pPr>
              <w:pStyle w:val="TAC"/>
              <w:rPr>
                <w:lang w:val="en-US"/>
              </w:rPr>
            </w:pPr>
            <w:r>
              <w:rPr>
                <w:lang w:val="en-US"/>
              </w:rPr>
              <w:t>233.7</w:t>
            </w:r>
          </w:p>
        </w:tc>
        <w:tc>
          <w:tcPr>
            <w:tcW w:w="442" w:type="pct"/>
            <w:tcBorders>
              <w:top w:val="nil"/>
              <w:left w:val="nil"/>
              <w:bottom w:val="single" w:sz="4" w:space="0" w:color="auto"/>
              <w:right w:val="single" w:sz="8" w:space="0" w:color="auto"/>
            </w:tcBorders>
            <w:noWrap/>
            <w:vAlign w:val="bottom"/>
            <w:hideMark/>
          </w:tcPr>
          <w:p w14:paraId="1D360E2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DCA90E4" w14:textId="77777777" w:rsidR="00606A04" w:rsidRDefault="00606A04" w:rsidP="001D5DBE">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1F254BAE" w14:textId="77777777" w:rsidR="00606A04" w:rsidRDefault="00606A04" w:rsidP="001D5DBE">
            <w:pPr>
              <w:pStyle w:val="TAC"/>
              <w:rPr>
                <w:lang w:val="en-US"/>
              </w:rPr>
            </w:pPr>
            <w:r>
              <w:rPr>
                <w:lang w:val="en-US"/>
              </w:rPr>
              <w:t>0.98</w:t>
            </w:r>
          </w:p>
        </w:tc>
      </w:tr>
      <w:tr w:rsidR="00606A04" w14:paraId="49436B7E"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B39A342" w14:textId="77777777" w:rsidR="00606A04" w:rsidRDefault="00606A04" w:rsidP="001D5DBE">
            <w:pPr>
              <w:pStyle w:val="TAC"/>
              <w:rPr>
                <w:lang w:val="en-US"/>
              </w:rPr>
            </w:pPr>
            <w:r>
              <w:rPr>
                <w:lang w:val="en-US"/>
              </w:rPr>
              <w:t>40.8</w:t>
            </w:r>
          </w:p>
        </w:tc>
        <w:tc>
          <w:tcPr>
            <w:tcW w:w="452" w:type="pct"/>
            <w:tcBorders>
              <w:top w:val="nil"/>
              <w:left w:val="nil"/>
              <w:bottom w:val="single" w:sz="4" w:space="0" w:color="auto"/>
              <w:right w:val="single" w:sz="8" w:space="0" w:color="auto"/>
            </w:tcBorders>
            <w:noWrap/>
            <w:vAlign w:val="bottom"/>
            <w:hideMark/>
          </w:tcPr>
          <w:p w14:paraId="5D38E2A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A5D26E4" w14:textId="77777777" w:rsidR="00606A04" w:rsidRDefault="00606A04" w:rsidP="001D5DBE">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12A9F86F" w14:textId="77777777" w:rsidR="00606A04" w:rsidRDefault="00606A04" w:rsidP="001D5DBE">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1DAC7A9D" w14:textId="77777777" w:rsidR="00606A04" w:rsidRDefault="00606A04" w:rsidP="001D5DBE">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7CE8AD07" w14:textId="77777777" w:rsidR="00606A04" w:rsidRDefault="00606A04" w:rsidP="001D5DBE">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0542D723" w14:textId="77777777" w:rsidR="00606A04" w:rsidRDefault="00606A04" w:rsidP="001D5DBE">
            <w:pPr>
              <w:pStyle w:val="TAC"/>
              <w:rPr>
                <w:lang w:val="en-US"/>
              </w:rPr>
            </w:pPr>
            <w:r>
              <w:rPr>
                <w:lang w:val="en-US"/>
              </w:rPr>
              <w:t>226.4</w:t>
            </w:r>
          </w:p>
        </w:tc>
        <w:tc>
          <w:tcPr>
            <w:tcW w:w="442" w:type="pct"/>
            <w:tcBorders>
              <w:top w:val="nil"/>
              <w:left w:val="nil"/>
              <w:bottom w:val="single" w:sz="4" w:space="0" w:color="auto"/>
              <w:right w:val="single" w:sz="8" w:space="0" w:color="auto"/>
            </w:tcBorders>
            <w:noWrap/>
            <w:vAlign w:val="bottom"/>
            <w:hideMark/>
          </w:tcPr>
          <w:p w14:paraId="70441B46"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FD74A28"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0144D8F2" w14:textId="77777777" w:rsidR="00606A04" w:rsidRDefault="00606A04" w:rsidP="001D5DBE">
            <w:pPr>
              <w:pStyle w:val="TAC"/>
              <w:rPr>
                <w:lang w:val="en-US"/>
              </w:rPr>
            </w:pPr>
            <w:r>
              <w:rPr>
                <w:lang w:val="en-US"/>
              </w:rPr>
              <w:t>0.97</w:t>
            </w:r>
          </w:p>
        </w:tc>
      </w:tr>
      <w:tr w:rsidR="00606A04" w14:paraId="3D6BC90B"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A7FA7BA" w14:textId="77777777" w:rsidR="00606A04" w:rsidRDefault="00606A04" w:rsidP="001D5DBE">
            <w:pPr>
              <w:pStyle w:val="TAC"/>
              <w:rPr>
                <w:lang w:val="en-US"/>
              </w:rPr>
            </w:pPr>
            <w:r>
              <w:rPr>
                <w:lang w:val="en-US"/>
              </w:rPr>
              <w:t>331.2</w:t>
            </w:r>
          </w:p>
        </w:tc>
        <w:tc>
          <w:tcPr>
            <w:tcW w:w="452" w:type="pct"/>
            <w:tcBorders>
              <w:top w:val="nil"/>
              <w:left w:val="nil"/>
              <w:bottom w:val="single" w:sz="4" w:space="0" w:color="auto"/>
              <w:right w:val="single" w:sz="8" w:space="0" w:color="auto"/>
            </w:tcBorders>
            <w:noWrap/>
            <w:vAlign w:val="bottom"/>
            <w:hideMark/>
          </w:tcPr>
          <w:p w14:paraId="4E525F8A"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49280A39" w14:textId="77777777" w:rsidR="00606A04" w:rsidRDefault="00606A04" w:rsidP="001D5DBE">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201D056D" w14:textId="77777777" w:rsidR="00606A04" w:rsidRDefault="00606A04" w:rsidP="001D5DBE">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1465DC79" w14:textId="77777777" w:rsidR="00606A04" w:rsidRDefault="00606A04" w:rsidP="001D5DBE">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2C7D870" w14:textId="77777777" w:rsidR="00606A04" w:rsidRDefault="00606A04" w:rsidP="001D5DBE">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67C7094A" w14:textId="77777777" w:rsidR="00606A04" w:rsidRDefault="00606A04" w:rsidP="001D5DBE">
            <w:pPr>
              <w:pStyle w:val="TAC"/>
              <w:rPr>
                <w:lang w:val="en-US"/>
              </w:rPr>
            </w:pPr>
            <w:r>
              <w:rPr>
                <w:lang w:val="en-US"/>
              </w:rPr>
              <w:t>219.1</w:t>
            </w:r>
          </w:p>
        </w:tc>
        <w:tc>
          <w:tcPr>
            <w:tcW w:w="442" w:type="pct"/>
            <w:tcBorders>
              <w:top w:val="nil"/>
              <w:left w:val="nil"/>
              <w:bottom w:val="single" w:sz="4" w:space="0" w:color="auto"/>
              <w:right w:val="single" w:sz="8" w:space="0" w:color="auto"/>
            </w:tcBorders>
            <w:noWrap/>
            <w:vAlign w:val="bottom"/>
            <w:hideMark/>
          </w:tcPr>
          <w:p w14:paraId="59BC5C75"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2A33E905" w14:textId="77777777" w:rsidR="00606A04" w:rsidRDefault="00606A04" w:rsidP="001D5DBE">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247F299A" w14:textId="77777777" w:rsidR="00606A04" w:rsidRDefault="00606A04" w:rsidP="001D5DBE">
            <w:pPr>
              <w:pStyle w:val="TAC"/>
              <w:rPr>
                <w:lang w:val="en-US"/>
              </w:rPr>
            </w:pPr>
            <w:r>
              <w:rPr>
                <w:lang w:val="en-US"/>
              </w:rPr>
              <w:t>0.95</w:t>
            </w:r>
          </w:p>
        </w:tc>
      </w:tr>
      <w:tr w:rsidR="00606A04" w14:paraId="3C701028"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B0C8B8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B50ABE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0DFA73E" w14:textId="77777777" w:rsidR="00606A04" w:rsidRDefault="00606A04" w:rsidP="001D5DBE">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F1FC5B2" w14:textId="77777777" w:rsidR="00606A04" w:rsidRDefault="00606A04" w:rsidP="001D5DBE">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60F02523" w14:textId="77777777" w:rsidR="00606A04" w:rsidRDefault="00606A04" w:rsidP="001D5DBE">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77CDA9FF" w14:textId="77777777" w:rsidR="00606A04" w:rsidRDefault="00606A04" w:rsidP="001D5DBE">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27FF8643" w14:textId="77777777" w:rsidR="00606A04" w:rsidRDefault="00606A04" w:rsidP="001D5DBE">
            <w:pPr>
              <w:pStyle w:val="TAC"/>
              <w:rPr>
                <w:lang w:val="en-US"/>
              </w:rPr>
            </w:pPr>
            <w:r>
              <w:rPr>
                <w:lang w:val="en-US"/>
              </w:rPr>
              <w:t>211.9</w:t>
            </w:r>
          </w:p>
        </w:tc>
        <w:tc>
          <w:tcPr>
            <w:tcW w:w="442" w:type="pct"/>
            <w:tcBorders>
              <w:top w:val="nil"/>
              <w:left w:val="nil"/>
              <w:bottom w:val="single" w:sz="4" w:space="0" w:color="auto"/>
              <w:right w:val="single" w:sz="8" w:space="0" w:color="auto"/>
            </w:tcBorders>
            <w:noWrap/>
            <w:vAlign w:val="bottom"/>
            <w:hideMark/>
          </w:tcPr>
          <w:p w14:paraId="10CE7E1A"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CC8630A"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E8C6E4C" w14:textId="77777777" w:rsidR="00606A04" w:rsidRDefault="00606A04" w:rsidP="001D5DBE">
            <w:pPr>
              <w:pStyle w:val="TAC"/>
              <w:rPr>
                <w:lang w:val="en-US"/>
              </w:rPr>
            </w:pPr>
            <w:r>
              <w:rPr>
                <w:lang w:val="en-US"/>
              </w:rPr>
              <w:t>0.92</w:t>
            </w:r>
          </w:p>
        </w:tc>
      </w:tr>
      <w:tr w:rsidR="00606A04" w14:paraId="489C3F8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228B1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E2906A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F18557" w14:textId="77777777" w:rsidR="00606A04" w:rsidRDefault="00606A04" w:rsidP="001D5DBE">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5A9555C9"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E08F18A" w14:textId="77777777" w:rsidR="00606A04" w:rsidRDefault="00606A04" w:rsidP="001D5DBE">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826F5BB"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79ADBC0E" w14:textId="77777777" w:rsidR="00606A04" w:rsidRDefault="00606A04" w:rsidP="001D5DBE">
            <w:pPr>
              <w:pStyle w:val="TAC"/>
              <w:rPr>
                <w:lang w:val="en-US"/>
              </w:rPr>
            </w:pPr>
            <w:r>
              <w:rPr>
                <w:lang w:val="en-US"/>
              </w:rPr>
              <w:t>204.6</w:t>
            </w:r>
          </w:p>
        </w:tc>
        <w:tc>
          <w:tcPr>
            <w:tcW w:w="442" w:type="pct"/>
            <w:tcBorders>
              <w:top w:val="nil"/>
              <w:left w:val="nil"/>
              <w:bottom w:val="single" w:sz="4" w:space="0" w:color="auto"/>
              <w:right w:val="single" w:sz="8" w:space="0" w:color="auto"/>
            </w:tcBorders>
            <w:noWrap/>
            <w:vAlign w:val="bottom"/>
            <w:hideMark/>
          </w:tcPr>
          <w:p w14:paraId="19145CF9"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3D3F87E9" w14:textId="77777777" w:rsidR="00606A04" w:rsidRDefault="00606A04" w:rsidP="001D5DBE">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494DCC1D" w14:textId="77777777" w:rsidR="00606A04" w:rsidRDefault="00606A04" w:rsidP="001D5DBE">
            <w:pPr>
              <w:pStyle w:val="TAC"/>
              <w:rPr>
                <w:lang w:val="en-US"/>
              </w:rPr>
            </w:pPr>
            <w:r>
              <w:rPr>
                <w:lang w:val="en-US"/>
              </w:rPr>
              <w:t>0.87</w:t>
            </w:r>
          </w:p>
        </w:tc>
      </w:tr>
      <w:tr w:rsidR="00606A04" w14:paraId="3E5EF96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D3E642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D950FE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8FBB53"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712580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5C74469" w14:textId="77777777" w:rsidR="00606A04" w:rsidRDefault="00606A04" w:rsidP="001D5DBE">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4898110A"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D27C83" w14:textId="77777777" w:rsidR="00606A04" w:rsidRDefault="00606A04" w:rsidP="001D5DBE">
            <w:pPr>
              <w:pStyle w:val="TAC"/>
              <w:rPr>
                <w:lang w:val="en-US"/>
              </w:rPr>
            </w:pPr>
            <w:r>
              <w:rPr>
                <w:lang w:val="en-US"/>
              </w:rPr>
              <w:t>197.3</w:t>
            </w:r>
          </w:p>
        </w:tc>
        <w:tc>
          <w:tcPr>
            <w:tcW w:w="442" w:type="pct"/>
            <w:tcBorders>
              <w:top w:val="nil"/>
              <w:left w:val="nil"/>
              <w:bottom w:val="single" w:sz="4" w:space="0" w:color="auto"/>
              <w:right w:val="single" w:sz="8" w:space="0" w:color="auto"/>
            </w:tcBorders>
            <w:noWrap/>
            <w:vAlign w:val="bottom"/>
            <w:hideMark/>
          </w:tcPr>
          <w:p w14:paraId="01FF52D5" w14:textId="77777777" w:rsidR="00606A04" w:rsidRDefault="00606A04" w:rsidP="001D5DBE">
            <w:pPr>
              <w:pStyle w:val="TAC"/>
              <w:rPr>
                <w:lang w:val="en-US"/>
              </w:rPr>
            </w:pPr>
            <w:r>
              <w:rPr>
                <w:lang w:val="en-US"/>
              </w:rPr>
              <w:t>0.94</w:t>
            </w:r>
          </w:p>
        </w:tc>
        <w:tc>
          <w:tcPr>
            <w:tcW w:w="588" w:type="pct"/>
            <w:tcBorders>
              <w:top w:val="nil"/>
              <w:left w:val="nil"/>
              <w:bottom w:val="single" w:sz="4" w:space="0" w:color="auto"/>
              <w:right w:val="single" w:sz="4" w:space="0" w:color="auto"/>
            </w:tcBorders>
            <w:noWrap/>
            <w:vAlign w:val="bottom"/>
            <w:hideMark/>
          </w:tcPr>
          <w:p w14:paraId="3B19736C" w14:textId="77777777" w:rsidR="00606A04" w:rsidRDefault="00606A04" w:rsidP="001D5DBE">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5A6DB8FF" w14:textId="77777777" w:rsidR="00606A04" w:rsidRDefault="00606A04" w:rsidP="001D5DBE">
            <w:pPr>
              <w:pStyle w:val="TAC"/>
              <w:rPr>
                <w:lang w:val="en-US"/>
              </w:rPr>
            </w:pPr>
            <w:r>
              <w:rPr>
                <w:lang w:val="en-US"/>
              </w:rPr>
              <w:t>0.39</w:t>
            </w:r>
          </w:p>
        </w:tc>
      </w:tr>
      <w:tr w:rsidR="00606A04" w14:paraId="576EE4D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C9304C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F2AA1F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193E3C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19751B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25D6E2" w14:textId="77777777" w:rsidR="00606A04" w:rsidRDefault="00606A04" w:rsidP="001D5DBE">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07B15EF1"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A93F7ED" w14:textId="77777777" w:rsidR="00606A04" w:rsidRDefault="00606A04" w:rsidP="001D5DBE">
            <w:pPr>
              <w:pStyle w:val="TAC"/>
              <w:rPr>
                <w:lang w:val="en-US"/>
              </w:rPr>
            </w:pPr>
            <w:r>
              <w:rPr>
                <w:lang w:val="en-US"/>
              </w:rPr>
              <w:t>190.0</w:t>
            </w:r>
          </w:p>
        </w:tc>
        <w:tc>
          <w:tcPr>
            <w:tcW w:w="442" w:type="pct"/>
            <w:tcBorders>
              <w:top w:val="nil"/>
              <w:left w:val="nil"/>
              <w:bottom w:val="single" w:sz="4" w:space="0" w:color="auto"/>
              <w:right w:val="single" w:sz="8" w:space="0" w:color="auto"/>
            </w:tcBorders>
            <w:noWrap/>
            <w:vAlign w:val="bottom"/>
            <w:hideMark/>
          </w:tcPr>
          <w:p w14:paraId="599B17A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2DE7A30F"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2A67492C" w14:textId="77777777" w:rsidR="00606A04" w:rsidRDefault="00606A04" w:rsidP="001D5DBE">
            <w:pPr>
              <w:pStyle w:val="TAC"/>
              <w:rPr>
                <w:lang w:val="en-US"/>
              </w:rPr>
            </w:pPr>
            <w:r>
              <w:rPr>
                <w:lang w:val="en-US"/>
              </w:rPr>
              <w:t>0.15</w:t>
            </w:r>
          </w:p>
        </w:tc>
      </w:tr>
      <w:tr w:rsidR="00606A04" w14:paraId="53E1D6C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44DED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C97D9C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8AB50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50CD6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2E4B0E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A624DB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CB5EF" w14:textId="77777777" w:rsidR="00606A04" w:rsidRDefault="00606A04" w:rsidP="001D5DBE">
            <w:pPr>
              <w:pStyle w:val="TAC"/>
              <w:rPr>
                <w:lang w:val="en-US"/>
              </w:rPr>
            </w:pPr>
            <w:r>
              <w:rPr>
                <w:lang w:val="en-US"/>
              </w:rPr>
              <w:t>182.8</w:t>
            </w:r>
          </w:p>
        </w:tc>
        <w:tc>
          <w:tcPr>
            <w:tcW w:w="442" w:type="pct"/>
            <w:tcBorders>
              <w:top w:val="nil"/>
              <w:left w:val="nil"/>
              <w:bottom w:val="single" w:sz="4" w:space="0" w:color="auto"/>
              <w:right w:val="single" w:sz="8" w:space="0" w:color="auto"/>
            </w:tcBorders>
            <w:noWrap/>
            <w:vAlign w:val="bottom"/>
            <w:hideMark/>
          </w:tcPr>
          <w:p w14:paraId="01EC51B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208972D" w14:textId="77777777" w:rsidR="00606A04" w:rsidRDefault="00606A04" w:rsidP="001D5DBE">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7E9C792E" w14:textId="77777777" w:rsidR="00606A04" w:rsidRDefault="00606A04" w:rsidP="001D5DBE">
            <w:pPr>
              <w:pStyle w:val="TAC"/>
              <w:rPr>
                <w:lang w:val="en-US"/>
              </w:rPr>
            </w:pPr>
            <w:r>
              <w:rPr>
                <w:lang w:val="en-US"/>
              </w:rPr>
              <w:t>0.24</w:t>
            </w:r>
          </w:p>
        </w:tc>
      </w:tr>
      <w:tr w:rsidR="00606A04" w14:paraId="70FE0DD5"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9F8FD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015E81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3748E8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98D57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E60759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58B54F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D47ED15" w14:textId="77777777" w:rsidR="00606A04" w:rsidRDefault="00606A04" w:rsidP="001D5DBE">
            <w:pPr>
              <w:pStyle w:val="TAC"/>
              <w:rPr>
                <w:lang w:val="en-US"/>
              </w:rPr>
            </w:pPr>
            <w:r>
              <w:rPr>
                <w:lang w:val="en-US"/>
              </w:rPr>
              <w:t>152.7</w:t>
            </w:r>
          </w:p>
        </w:tc>
        <w:tc>
          <w:tcPr>
            <w:tcW w:w="442" w:type="pct"/>
            <w:tcBorders>
              <w:top w:val="nil"/>
              <w:left w:val="nil"/>
              <w:bottom w:val="single" w:sz="4" w:space="0" w:color="auto"/>
              <w:right w:val="single" w:sz="8" w:space="0" w:color="auto"/>
            </w:tcBorders>
            <w:noWrap/>
            <w:vAlign w:val="bottom"/>
            <w:hideMark/>
          </w:tcPr>
          <w:p w14:paraId="7B5F3EE7" w14:textId="77777777" w:rsidR="00606A04" w:rsidRDefault="00606A04" w:rsidP="001D5DBE">
            <w:pPr>
              <w:pStyle w:val="TAC"/>
              <w:rPr>
                <w:lang w:val="en-US"/>
              </w:rPr>
            </w:pPr>
            <w:r>
              <w:rPr>
                <w:lang w:val="en-US"/>
              </w:rPr>
              <w:t>0.66</w:t>
            </w:r>
          </w:p>
        </w:tc>
        <w:tc>
          <w:tcPr>
            <w:tcW w:w="588" w:type="pct"/>
            <w:tcBorders>
              <w:top w:val="nil"/>
              <w:left w:val="nil"/>
              <w:bottom w:val="single" w:sz="4" w:space="0" w:color="auto"/>
              <w:right w:val="single" w:sz="4" w:space="0" w:color="auto"/>
            </w:tcBorders>
            <w:noWrap/>
            <w:vAlign w:val="bottom"/>
            <w:hideMark/>
          </w:tcPr>
          <w:p w14:paraId="0FFD22ED"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7D318D13" w14:textId="77777777" w:rsidR="00606A04" w:rsidRDefault="00606A04" w:rsidP="001D5DBE">
            <w:pPr>
              <w:pStyle w:val="TAC"/>
              <w:rPr>
                <w:lang w:val="en-US"/>
              </w:rPr>
            </w:pPr>
            <w:r>
              <w:rPr>
                <w:lang w:val="en-US"/>
              </w:rPr>
              <w:t>0.62</w:t>
            </w:r>
          </w:p>
        </w:tc>
      </w:tr>
      <w:tr w:rsidR="00606A04" w14:paraId="5A634F8C"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D658F0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C2BDF2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A1B863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CF90A0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901A54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F2E514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F04137" w14:textId="77777777" w:rsidR="00606A04" w:rsidRDefault="00606A04" w:rsidP="001D5DBE">
            <w:pPr>
              <w:pStyle w:val="TAC"/>
              <w:rPr>
                <w:lang w:val="en-US"/>
              </w:rPr>
            </w:pPr>
            <w:r>
              <w:rPr>
                <w:lang w:val="en-US"/>
              </w:rPr>
              <w:t>125.5</w:t>
            </w:r>
          </w:p>
        </w:tc>
        <w:tc>
          <w:tcPr>
            <w:tcW w:w="442" w:type="pct"/>
            <w:tcBorders>
              <w:top w:val="nil"/>
              <w:left w:val="nil"/>
              <w:bottom w:val="single" w:sz="4" w:space="0" w:color="auto"/>
              <w:right w:val="single" w:sz="8" w:space="0" w:color="auto"/>
            </w:tcBorders>
            <w:noWrap/>
            <w:vAlign w:val="bottom"/>
            <w:hideMark/>
          </w:tcPr>
          <w:p w14:paraId="1202DEEF" w14:textId="77777777" w:rsidR="00606A04" w:rsidRDefault="00606A04" w:rsidP="001D5DBE">
            <w:pPr>
              <w:pStyle w:val="TAC"/>
              <w:rPr>
                <w:lang w:val="en-US"/>
              </w:rPr>
            </w:pPr>
            <w:r>
              <w:rPr>
                <w:lang w:val="en-US"/>
              </w:rPr>
              <w:t>0.44</w:t>
            </w:r>
          </w:p>
        </w:tc>
        <w:tc>
          <w:tcPr>
            <w:tcW w:w="588" w:type="pct"/>
            <w:tcBorders>
              <w:top w:val="nil"/>
              <w:left w:val="nil"/>
              <w:bottom w:val="single" w:sz="4" w:space="0" w:color="auto"/>
              <w:right w:val="single" w:sz="4" w:space="0" w:color="auto"/>
            </w:tcBorders>
            <w:noWrap/>
            <w:vAlign w:val="bottom"/>
            <w:hideMark/>
          </w:tcPr>
          <w:p w14:paraId="132F255C" w14:textId="77777777" w:rsidR="00606A04" w:rsidRDefault="00606A04" w:rsidP="001D5DBE">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12B8E62F" w14:textId="77777777" w:rsidR="00606A04" w:rsidRDefault="00606A04" w:rsidP="001D5DBE">
            <w:pPr>
              <w:pStyle w:val="TAC"/>
              <w:rPr>
                <w:lang w:val="en-US"/>
              </w:rPr>
            </w:pPr>
            <w:r>
              <w:rPr>
                <w:lang w:val="en-US"/>
              </w:rPr>
              <w:t>0.94</w:t>
            </w:r>
          </w:p>
        </w:tc>
      </w:tr>
      <w:tr w:rsidR="00606A04" w14:paraId="23762F20"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EEF89B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834C3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0F6A7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8742F9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C51D3CD"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A37185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EADBCA2" w14:textId="77777777" w:rsidR="00606A04" w:rsidRDefault="00606A04" w:rsidP="001D5DBE">
            <w:pPr>
              <w:pStyle w:val="TAC"/>
              <w:rPr>
                <w:lang w:val="en-US"/>
              </w:rPr>
            </w:pPr>
            <w:r>
              <w:rPr>
                <w:lang w:val="en-US"/>
              </w:rPr>
              <w:t>98.2</w:t>
            </w:r>
          </w:p>
        </w:tc>
        <w:tc>
          <w:tcPr>
            <w:tcW w:w="442" w:type="pct"/>
            <w:tcBorders>
              <w:top w:val="nil"/>
              <w:left w:val="nil"/>
              <w:bottom w:val="single" w:sz="4" w:space="0" w:color="auto"/>
              <w:right w:val="single" w:sz="8" w:space="0" w:color="auto"/>
            </w:tcBorders>
            <w:noWrap/>
            <w:vAlign w:val="bottom"/>
            <w:hideMark/>
          </w:tcPr>
          <w:p w14:paraId="6A2A9CCB" w14:textId="77777777" w:rsidR="00606A04" w:rsidRDefault="00606A04" w:rsidP="001D5DBE">
            <w:pPr>
              <w:pStyle w:val="TAC"/>
              <w:rPr>
                <w:lang w:val="en-US"/>
              </w:rPr>
            </w:pPr>
            <w:r>
              <w:rPr>
                <w:lang w:val="en-US"/>
              </w:rPr>
              <w:t>0.30</w:t>
            </w:r>
          </w:p>
        </w:tc>
        <w:tc>
          <w:tcPr>
            <w:tcW w:w="588" w:type="pct"/>
            <w:tcBorders>
              <w:top w:val="nil"/>
              <w:left w:val="nil"/>
              <w:bottom w:val="single" w:sz="4" w:space="0" w:color="auto"/>
              <w:right w:val="single" w:sz="4" w:space="0" w:color="auto"/>
            </w:tcBorders>
            <w:noWrap/>
            <w:vAlign w:val="bottom"/>
            <w:hideMark/>
          </w:tcPr>
          <w:p w14:paraId="7FCE0104"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D09FE86" w14:textId="77777777" w:rsidR="00606A04" w:rsidRDefault="00606A04" w:rsidP="001D5DBE">
            <w:pPr>
              <w:pStyle w:val="TAC"/>
              <w:rPr>
                <w:lang w:val="en-US"/>
              </w:rPr>
            </w:pPr>
            <w:r>
              <w:rPr>
                <w:lang w:val="en-US"/>
              </w:rPr>
              <w:t> </w:t>
            </w:r>
          </w:p>
        </w:tc>
      </w:tr>
      <w:tr w:rsidR="00606A04" w14:paraId="616EBAC1"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7FAAD4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D732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AC9B9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0DA1FB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FF6EF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4500DF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354EBF" w14:textId="77777777" w:rsidR="00606A04" w:rsidRDefault="00606A04" w:rsidP="001D5DBE">
            <w:pPr>
              <w:pStyle w:val="TAC"/>
              <w:rPr>
                <w:lang w:val="en-US"/>
              </w:rPr>
            </w:pPr>
            <w:r>
              <w:rPr>
                <w:lang w:val="en-US"/>
              </w:rPr>
              <w:t>71.0</w:t>
            </w:r>
          </w:p>
        </w:tc>
        <w:tc>
          <w:tcPr>
            <w:tcW w:w="442" w:type="pct"/>
            <w:tcBorders>
              <w:top w:val="nil"/>
              <w:left w:val="nil"/>
              <w:bottom w:val="single" w:sz="4" w:space="0" w:color="auto"/>
              <w:right w:val="single" w:sz="8" w:space="0" w:color="auto"/>
            </w:tcBorders>
            <w:noWrap/>
            <w:vAlign w:val="bottom"/>
            <w:hideMark/>
          </w:tcPr>
          <w:p w14:paraId="7E1AB2D3" w14:textId="77777777" w:rsidR="00606A04" w:rsidRDefault="00606A04" w:rsidP="001D5DBE">
            <w:pPr>
              <w:pStyle w:val="TAC"/>
              <w:rPr>
                <w:lang w:val="en-US"/>
              </w:rPr>
            </w:pPr>
            <w:r>
              <w:rPr>
                <w:lang w:val="en-US"/>
              </w:rPr>
              <w:t>0.28</w:t>
            </w:r>
          </w:p>
        </w:tc>
        <w:tc>
          <w:tcPr>
            <w:tcW w:w="588" w:type="pct"/>
            <w:tcBorders>
              <w:top w:val="nil"/>
              <w:left w:val="nil"/>
              <w:bottom w:val="single" w:sz="4" w:space="0" w:color="auto"/>
              <w:right w:val="single" w:sz="4" w:space="0" w:color="auto"/>
            </w:tcBorders>
            <w:noWrap/>
            <w:vAlign w:val="bottom"/>
            <w:hideMark/>
          </w:tcPr>
          <w:p w14:paraId="614B46C1"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FE64EEE" w14:textId="77777777" w:rsidR="00606A04" w:rsidRDefault="00606A04" w:rsidP="001D5DBE">
            <w:pPr>
              <w:pStyle w:val="TAC"/>
              <w:rPr>
                <w:lang w:val="en-US"/>
              </w:rPr>
            </w:pPr>
            <w:r>
              <w:rPr>
                <w:lang w:val="en-US"/>
              </w:rPr>
              <w:t> </w:t>
            </w:r>
          </w:p>
        </w:tc>
      </w:tr>
      <w:tr w:rsidR="00606A04" w14:paraId="1662CD3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FFF641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3AFA85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4DAC1B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7475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67692D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DEBA87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4AB4BE0" w14:textId="77777777" w:rsidR="00606A04" w:rsidRDefault="00606A04" w:rsidP="001D5DBE">
            <w:pPr>
              <w:pStyle w:val="TAC"/>
              <w:rPr>
                <w:lang w:val="en-US"/>
              </w:rPr>
            </w:pPr>
            <w:r>
              <w:rPr>
                <w:lang w:val="en-US"/>
              </w:rPr>
              <w:t>43.7</w:t>
            </w:r>
          </w:p>
        </w:tc>
        <w:tc>
          <w:tcPr>
            <w:tcW w:w="442" w:type="pct"/>
            <w:tcBorders>
              <w:top w:val="nil"/>
              <w:left w:val="nil"/>
              <w:bottom w:val="single" w:sz="4" w:space="0" w:color="auto"/>
              <w:right w:val="single" w:sz="8" w:space="0" w:color="auto"/>
            </w:tcBorders>
            <w:noWrap/>
            <w:vAlign w:val="bottom"/>
            <w:hideMark/>
          </w:tcPr>
          <w:p w14:paraId="6A8ABE5E" w14:textId="77777777" w:rsidR="00606A04" w:rsidRDefault="00606A04" w:rsidP="001D5DBE">
            <w:pPr>
              <w:pStyle w:val="TAC"/>
              <w:rPr>
                <w:lang w:val="en-US"/>
              </w:rPr>
            </w:pPr>
            <w:r>
              <w:rPr>
                <w:lang w:val="en-US"/>
              </w:rPr>
              <w:t>0.37</w:t>
            </w:r>
          </w:p>
        </w:tc>
        <w:tc>
          <w:tcPr>
            <w:tcW w:w="588" w:type="pct"/>
            <w:tcBorders>
              <w:top w:val="nil"/>
              <w:left w:val="nil"/>
              <w:bottom w:val="single" w:sz="4" w:space="0" w:color="auto"/>
              <w:right w:val="single" w:sz="4" w:space="0" w:color="auto"/>
            </w:tcBorders>
            <w:noWrap/>
            <w:vAlign w:val="bottom"/>
            <w:hideMark/>
          </w:tcPr>
          <w:p w14:paraId="67B60ED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E6511A5" w14:textId="77777777" w:rsidR="00606A04" w:rsidRDefault="00606A04" w:rsidP="001D5DBE">
            <w:pPr>
              <w:pStyle w:val="TAC"/>
              <w:rPr>
                <w:lang w:val="en-US"/>
              </w:rPr>
            </w:pPr>
            <w:r>
              <w:rPr>
                <w:lang w:val="en-US"/>
              </w:rPr>
              <w:t> </w:t>
            </w:r>
          </w:p>
        </w:tc>
      </w:tr>
      <w:tr w:rsidR="00606A04" w14:paraId="5D57E35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767B4DC"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0923BC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50B41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BCFD13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9AB0A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F76F5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1B1D70C" w14:textId="77777777" w:rsidR="00606A04" w:rsidRDefault="00606A04" w:rsidP="001D5DBE">
            <w:pPr>
              <w:pStyle w:val="TAC"/>
              <w:rPr>
                <w:lang w:val="en-US"/>
              </w:rPr>
            </w:pPr>
            <w:r>
              <w:rPr>
                <w:lang w:val="en-US"/>
              </w:rPr>
              <w:t>16.5</w:t>
            </w:r>
          </w:p>
        </w:tc>
        <w:tc>
          <w:tcPr>
            <w:tcW w:w="442" w:type="pct"/>
            <w:tcBorders>
              <w:top w:val="nil"/>
              <w:left w:val="nil"/>
              <w:bottom w:val="single" w:sz="4" w:space="0" w:color="auto"/>
              <w:right w:val="single" w:sz="8" w:space="0" w:color="auto"/>
            </w:tcBorders>
            <w:noWrap/>
            <w:vAlign w:val="bottom"/>
            <w:hideMark/>
          </w:tcPr>
          <w:p w14:paraId="5E93C4CB" w14:textId="77777777" w:rsidR="00606A04" w:rsidRDefault="00606A04" w:rsidP="001D5DBE">
            <w:pPr>
              <w:pStyle w:val="TAC"/>
              <w:rPr>
                <w:lang w:val="en-US"/>
              </w:rPr>
            </w:pPr>
            <w:r>
              <w:rPr>
                <w:lang w:val="en-US"/>
              </w:rPr>
              <w:t>0.54</w:t>
            </w:r>
          </w:p>
        </w:tc>
        <w:tc>
          <w:tcPr>
            <w:tcW w:w="588" w:type="pct"/>
            <w:tcBorders>
              <w:top w:val="nil"/>
              <w:left w:val="nil"/>
              <w:bottom w:val="single" w:sz="4" w:space="0" w:color="auto"/>
              <w:right w:val="single" w:sz="4" w:space="0" w:color="auto"/>
            </w:tcBorders>
            <w:noWrap/>
            <w:vAlign w:val="bottom"/>
            <w:hideMark/>
          </w:tcPr>
          <w:p w14:paraId="65F18CF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7EBABFAA" w14:textId="77777777" w:rsidR="00606A04" w:rsidRDefault="00606A04" w:rsidP="001D5DBE">
            <w:pPr>
              <w:pStyle w:val="TAC"/>
              <w:rPr>
                <w:lang w:val="en-US"/>
              </w:rPr>
            </w:pPr>
            <w:r>
              <w:rPr>
                <w:lang w:val="en-US"/>
              </w:rPr>
              <w:t> </w:t>
            </w:r>
          </w:p>
        </w:tc>
      </w:tr>
      <w:tr w:rsidR="00606A04" w14:paraId="6B33474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FB8F00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4DDD0BB"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C9D5DA5"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1E2FE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2063C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EA1496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89A232" w14:textId="77777777" w:rsidR="00606A04" w:rsidRDefault="00606A04" w:rsidP="001D5DBE">
            <w:pPr>
              <w:pStyle w:val="TAC"/>
              <w:rPr>
                <w:lang w:val="en-US"/>
              </w:rPr>
            </w:pPr>
            <w:r>
              <w:rPr>
                <w:lang w:val="en-US"/>
              </w:rPr>
              <w:t>349.2</w:t>
            </w:r>
          </w:p>
        </w:tc>
        <w:tc>
          <w:tcPr>
            <w:tcW w:w="442" w:type="pct"/>
            <w:tcBorders>
              <w:top w:val="nil"/>
              <w:left w:val="nil"/>
              <w:bottom w:val="single" w:sz="4" w:space="0" w:color="auto"/>
              <w:right w:val="single" w:sz="8" w:space="0" w:color="auto"/>
            </w:tcBorders>
            <w:noWrap/>
            <w:vAlign w:val="bottom"/>
            <w:hideMark/>
          </w:tcPr>
          <w:p w14:paraId="772057B0" w14:textId="77777777" w:rsidR="00606A04" w:rsidRDefault="00606A04" w:rsidP="001D5DBE">
            <w:pPr>
              <w:pStyle w:val="TAC"/>
              <w:rPr>
                <w:lang w:val="en-US"/>
              </w:rPr>
            </w:pPr>
            <w:r>
              <w:rPr>
                <w:lang w:val="en-US"/>
              </w:rPr>
              <w:t>0.75</w:t>
            </w:r>
          </w:p>
        </w:tc>
        <w:tc>
          <w:tcPr>
            <w:tcW w:w="588" w:type="pct"/>
            <w:tcBorders>
              <w:top w:val="nil"/>
              <w:left w:val="nil"/>
              <w:bottom w:val="single" w:sz="4" w:space="0" w:color="auto"/>
              <w:right w:val="single" w:sz="4" w:space="0" w:color="auto"/>
            </w:tcBorders>
            <w:noWrap/>
            <w:vAlign w:val="bottom"/>
            <w:hideMark/>
          </w:tcPr>
          <w:p w14:paraId="2ED10123"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23255B7B" w14:textId="77777777" w:rsidR="00606A04" w:rsidRDefault="00606A04" w:rsidP="001D5DBE">
            <w:pPr>
              <w:pStyle w:val="TAC"/>
              <w:rPr>
                <w:lang w:val="en-US"/>
              </w:rPr>
            </w:pPr>
            <w:r>
              <w:rPr>
                <w:lang w:val="en-US"/>
              </w:rPr>
              <w:t> </w:t>
            </w:r>
          </w:p>
        </w:tc>
      </w:tr>
      <w:tr w:rsidR="00606A04" w14:paraId="49C581B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941BD6B"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A0C7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538517"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12587E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7DBFD9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D9B6A2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456410" w14:textId="77777777" w:rsidR="00606A04" w:rsidRDefault="00606A04" w:rsidP="001D5DBE">
            <w:pPr>
              <w:pStyle w:val="TAC"/>
              <w:rPr>
                <w:lang w:val="en-US"/>
              </w:rPr>
            </w:pPr>
            <w:r>
              <w:rPr>
                <w:lang w:val="en-US"/>
              </w:rPr>
              <w:t>321.9</w:t>
            </w:r>
          </w:p>
        </w:tc>
        <w:tc>
          <w:tcPr>
            <w:tcW w:w="442" w:type="pct"/>
            <w:tcBorders>
              <w:top w:val="nil"/>
              <w:left w:val="nil"/>
              <w:bottom w:val="single" w:sz="4" w:space="0" w:color="auto"/>
              <w:right w:val="single" w:sz="8" w:space="0" w:color="auto"/>
            </w:tcBorders>
            <w:noWrap/>
            <w:vAlign w:val="bottom"/>
            <w:hideMark/>
          </w:tcPr>
          <w:p w14:paraId="271CB59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136F64C2"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33792677" w14:textId="77777777" w:rsidR="00606A04" w:rsidRDefault="00606A04" w:rsidP="001D5DBE">
            <w:pPr>
              <w:pStyle w:val="TAC"/>
              <w:rPr>
                <w:lang w:val="en-US"/>
              </w:rPr>
            </w:pPr>
            <w:r>
              <w:rPr>
                <w:lang w:val="en-US"/>
              </w:rPr>
              <w:t> </w:t>
            </w:r>
          </w:p>
        </w:tc>
      </w:tr>
      <w:tr w:rsidR="00606A04" w14:paraId="1E10125D" w14:textId="77777777" w:rsidTr="00E26100">
        <w:tc>
          <w:tcPr>
            <w:tcW w:w="577" w:type="pct"/>
            <w:tcBorders>
              <w:top w:val="nil"/>
              <w:left w:val="single" w:sz="8" w:space="0" w:color="auto"/>
              <w:bottom w:val="single" w:sz="8" w:space="0" w:color="auto"/>
              <w:right w:val="single" w:sz="4" w:space="0" w:color="auto"/>
            </w:tcBorders>
            <w:noWrap/>
            <w:vAlign w:val="bottom"/>
            <w:hideMark/>
          </w:tcPr>
          <w:p w14:paraId="390E2532"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6EB5AF3A"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4B102986"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4615D16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4E0FEA9C"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3A83C5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8207F84" w14:textId="77777777" w:rsidR="00606A04" w:rsidRDefault="00606A04" w:rsidP="001D5DBE">
            <w:pPr>
              <w:pStyle w:val="TAC"/>
              <w:rPr>
                <w:lang w:val="en-US"/>
              </w:rPr>
            </w:pPr>
            <w:r>
              <w:rPr>
                <w:lang w:val="en-US"/>
              </w:rPr>
              <w:t>294.7</w:t>
            </w:r>
          </w:p>
        </w:tc>
        <w:tc>
          <w:tcPr>
            <w:tcW w:w="442" w:type="pct"/>
            <w:tcBorders>
              <w:top w:val="nil"/>
              <w:left w:val="nil"/>
              <w:bottom w:val="single" w:sz="8" w:space="0" w:color="auto"/>
              <w:right w:val="single" w:sz="8" w:space="0" w:color="auto"/>
            </w:tcBorders>
            <w:noWrap/>
            <w:vAlign w:val="bottom"/>
            <w:hideMark/>
          </w:tcPr>
          <w:p w14:paraId="11C8F2F3" w14:textId="77777777" w:rsidR="00606A04" w:rsidRDefault="00606A04" w:rsidP="001D5DBE">
            <w:pPr>
              <w:pStyle w:val="TAC"/>
              <w:rPr>
                <w:lang w:val="en-US"/>
              </w:rPr>
            </w:pPr>
            <w:r>
              <w:rPr>
                <w:lang w:val="en-US"/>
              </w:rPr>
              <w:t>0.99</w:t>
            </w:r>
          </w:p>
        </w:tc>
        <w:tc>
          <w:tcPr>
            <w:tcW w:w="588" w:type="pct"/>
            <w:tcBorders>
              <w:top w:val="nil"/>
              <w:left w:val="nil"/>
              <w:bottom w:val="single" w:sz="8" w:space="0" w:color="auto"/>
              <w:right w:val="single" w:sz="4" w:space="0" w:color="auto"/>
            </w:tcBorders>
            <w:noWrap/>
            <w:vAlign w:val="bottom"/>
            <w:hideMark/>
          </w:tcPr>
          <w:p w14:paraId="651D21D4" w14:textId="77777777" w:rsidR="00606A04" w:rsidRDefault="00606A04" w:rsidP="001D5DBE">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29A79BC8" w14:textId="77777777" w:rsidR="00606A04" w:rsidRDefault="00606A04" w:rsidP="001D5DBE">
            <w:pPr>
              <w:pStyle w:val="TAC"/>
              <w:rPr>
                <w:lang w:val="en-US"/>
              </w:rPr>
            </w:pPr>
            <w:r>
              <w:rPr>
                <w:lang w:val="en-US"/>
              </w:rPr>
              <w:t> </w:t>
            </w:r>
          </w:p>
        </w:tc>
      </w:tr>
      <w:tr w:rsidR="00606A04" w14:paraId="16011540" w14:textId="77777777" w:rsidTr="001D5DBE">
        <w:trPr>
          <w:gridAfter w:val="2"/>
          <w:wAfter w:w="1030" w:type="pct"/>
        </w:trPr>
        <w:tc>
          <w:tcPr>
            <w:tcW w:w="1029" w:type="pct"/>
            <w:gridSpan w:val="2"/>
            <w:tcBorders>
              <w:top w:val="nil"/>
              <w:left w:val="nil"/>
              <w:bottom w:val="single" w:sz="8" w:space="0" w:color="auto"/>
              <w:right w:val="nil"/>
            </w:tcBorders>
            <w:noWrap/>
            <w:vAlign w:val="bottom"/>
          </w:tcPr>
          <w:p w14:paraId="4E6B0EAD" w14:textId="77777777" w:rsidR="00606A04" w:rsidRPr="0000240B" w:rsidRDefault="00606A04" w:rsidP="00132350">
            <w:pPr>
              <w:rPr>
                <w:lang w:val="en-US"/>
              </w:rPr>
            </w:pPr>
          </w:p>
          <w:p w14:paraId="7C1ED21E" w14:textId="78C4FE8A" w:rsidR="00606A04" w:rsidRPr="0000240B" w:rsidRDefault="00606A04" w:rsidP="001D5DBE">
            <w:pPr>
              <w:pStyle w:val="TAH"/>
              <w:rPr>
                <w:lang w:val="en-US"/>
              </w:rPr>
            </w:pPr>
            <w:del w:id="95" w:author="Istvan Szini" w:date="2023-04-27T17:47:00Z">
              <w:r w:rsidRPr="0000240B" w:rsidDel="00E26100">
                <w:rPr>
                  <w:lang w:val="en-US"/>
                </w:rPr>
                <w:delText>2132.5 MHz</w:delText>
              </w:r>
            </w:del>
          </w:p>
        </w:tc>
        <w:tc>
          <w:tcPr>
            <w:tcW w:w="956" w:type="pct"/>
            <w:gridSpan w:val="2"/>
            <w:tcBorders>
              <w:top w:val="nil"/>
              <w:left w:val="nil"/>
              <w:bottom w:val="single" w:sz="8" w:space="0" w:color="auto"/>
              <w:right w:val="nil"/>
            </w:tcBorders>
            <w:noWrap/>
            <w:vAlign w:val="bottom"/>
            <w:hideMark/>
          </w:tcPr>
          <w:p w14:paraId="456FCFD8" w14:textId="3E4CC08F" w:rsidR="00606A04" w:rsidRPr="0000240B" w:rsidRDefault="00606A04" w:rsidP="001D5DBE">
            <w:pPr>
              <w:pStyle w:val="TAH"/>
              <w:rPr>
                <w:lang w:val="en-US"/>
              </w:rPr>
            </w:pPr>
            <w:del w:id="96" w:author="Istvan Szini" w:date="2023-04-27T17:47:00Z">
              <w:r w:rsidRPr="0000240B" w:rsidDel="00E26100">
                <w:rPr>
                  <w:lang w:val="en-US"/>
                </w:rPr>
                <w:delText>2450 MHz</w:delText>
              </w:r>
            </w:del>
          </w:p>
        </w:tc>
        <w:tc>
          <w:tcPr>
            <w:tcW w:w="1029" w:type="pct"/>
            <w:gridSpan w:val="2"/>
            <w:tcBorders>
              <w:top w:val="nil"/>
              <w:left w:val="nil"/>
              <w:bottom w:val="single" w:sz="8" w:space="0" w:color="auto"/>
              <w:right w:val="nil"/>
            </w:tcBorders>
            <w:noWrap/>
            <w:vAlign w:val="bottom"/>
            <w:hideMark/>
          </w:tcPr>
          <w:p w14:paraId="6D85708D" w14:textId="284F6F60" w:rsidR="00606A04" w:rsidRPr="0000240B" w:rsidRDefault="00606A04" w:rsidP="001D5DBE">
            <w:pPr>
              <w:pStyle w:val="TAH"/>
              <w:rPr>
                <w:lang w:val="en-US"/>
              </w:rPr>
            </w:pPr>
            <w:del w:id="97" w:author="Istvan Szini" w:date="2023-04-27T17:47:00Z">
              <w:r w:rsidRPr="0000240B" w:rsidDel="00E26100">
                <w:rPr>
                  <w:lang w:val="en-US"/>
                </w:rPr>
                <w:delText>3600 MHz</w:delText>
              </w:r>
            </w:del>
          </w:p>
        </w:tc>
        <w:tc>
          <w:tcPr>
            <w:tcW w:w="956" w:type="pct"/>
            <w:gridSpan w:val="2"/>
            <w:tcBorders>
              <w:top w:val="nil"/>
              <w:left w:val="nil"/>
              <w:bottom w:val="single" w:sz="8" w:space="0" w:color="auto"/>
              <w:right w:val="nil"/>
            </w:tcBorders>
            <w:noWrap/>
            <w:vAlign w:val="bottom"/>
            <w:hideMark/>
          </w:tcPr>
          <w:p w14:paraId="333BBE52" w14:textId="5D2111F0" w:rsidR="00606A04" w:rsidRPr="0000240B" w:rsidRDefault="00606A04" w:rsidP="001D5DBE">
            <w:pPr>
              <w:pStyle w:val="TAH"/>
              <w:rPr>
                <w:lang w:val="en-US"/>
              </w:rPr>
            </w:pPr>
            <w:del w:id="98" w:author="Istvan Szini" w:date="2023-04-27T17:47:00Z">
              <w:r w:rsidRPr="0000240B" w:rsidDel="00E26100">
                <w:rPr>
                  <w:lang w:val="en-US"/>
                </w:rPr>
                <w:delText>4700 MHz</w:delText>
              </w:r>
            </w:del>
          </w:p>
        </w:tc>
      </w:tr>
      <w:tr w:rsidR="00606A04" w14:paraId="7929A90C"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4298FA56"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52" w:type="pct"/>
            <w:tcBorders>
              <w:top w:val="nil"/>
              <w:left w:val="nil"/>
              <w:bottom w:val="single" w:sz="8" w:space="0" w:color="auto"/>
              <w:right w:val="single" w:sz="4" w:space="0" w:color="auto"/>
            </w:tcBorders>
            <w:vAlign w:val="bottom"/>
            <w:hideMark/>
          </w:tcPr>
          <w:p w14:paraId="01C8970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88" w:type="pct"/>
            <w:tcBorders>
              <w:top w:val="nil"/>
              <w:left w:val="single" w:sz="8" w:space="0" w:color="auto"/>
              <w:bottom w:val="single" w:sz="8" w:space="0" w:color="auto"/>
              <w:right w:val="single" w:sz="4" w:space="0" w:color="auto"/>
            </w:tcBorders>
            <w:vAlign w:val="bottom"/>
            <w:hideMark/>
          </w:tcPr>
          <w:p w14:paraId="07569C99"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368" w:type="pct"/>
            <w:tcBorders>
              <w:top w:val="nil"/>
              <w:left w:val="nil"/>
              <w:bottom w:val="single" w:sz="8" w:space="0" w:color="auto"/>
              <w:right w:val="single" w:sz="4" w:space="0" w:color="auto"/>
            </w:tcBorders>
            <w:vAlign w:val="bottom"/>
            <w:hideMark/>
          </w:tcPr>
          <w:p w14:paraId="20C23DC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56C8BB7F"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515" w:type="pct"/>
            <w:tcBorders>
              <w:top w:val="nil"/>
              <w:left w:val="nil"/>
              <w:bottom w:val="single" w:sz="8" w:space="0" w:color="auto"/>
              <w:right w:val="single" w:sz="4" w:space="0" w:color="auto"/>
            </w:tcBorders>
            <w:vAlign w:val="bottom"/>
            <w:hideMark/>
          </w:tcPr>
          <w:p w14:paraId="6DCDDB4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D6216C0"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2" w:type="pct"/>
            <w:tcBorders>
              <w:top w:val="nil"/>
              <w:left w:val="nil"/>
              <w:bottom w:val="single" w:sz="8" w:space="0" w:color="auto"/>
              <w:right w:val="single" w:sz="8" w:space="0" w:color="auto"/>
            </w:tcBorders>
            <w:vAlign w:val="bottom"/>
            <w:hideMark/>
          </w:tcPr>
          <w:p w14:paraId="070F8338"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r>
      <w:tr w:rsidR="00E26100" w14:paraId="4C5FBAC4" w14:textId="77777777" w:rsidTr="00E26100">
        <w:trPr>
          <w:gridAfter w:val="2"/>
          <w:wAfter w:w="1030" w:type="pct"/>
          <w:ins w:id="99" w:author="Istvan Szini" w:date="2023-04-27T17:45:00Z"/>
        </w:trPr>
        <w:tc>
          <w:tcPr>
            <w:tcW w:w="1029" w:type="pct"/>
            <w:gridSpan w:val="2"/>
            <w:tcBorders>
              <w:top w:val="nil"/>
              <w:left w:val="single" w:sz="8" w:space="0" w:color="auto"/>
              <w:bottom w:val="single" w:sz="8" w:space="0" w:color="auto"/>
              <w:right w:val="single" w:sz="4" w:space="0" w:color="auto"/>
            </w:tcBorders>
            <w:vAlign w:val="bottom"/>
          </w:tcPr>
          <w:p w14:paraId="39390086" w14:textId="62B5D964" w:rsidR="00E26100" w:rsidRPr="00EE6570" w:rsidRDefault="00E26100" w:rsidP="001D5DBE">
            <w:pPr>
              <w:pStyle w:val="TAH"/>
              <w:rPr>
                <w:ins w:id="100" w:author="Istvan Szini" w:date="2023-04-27T17:45:00Z"/>
                <w:lang w:val="en-US"/>
              </w:rPr>
            </w:pPr>
            <w:ins w:id="101" w:author="Istvan Szini" w:date="2023-04-27T17:45:00Z">
              <w:r>
                <w:rPr>
                  <w:lang w:val="en-US"/>
                </w:rPr>
                <w:t>21</w:t>
              </w:r>
            </w:ins>
            <w:ins w:id="102" w:author="Istvan Szini" w:date="2023-04-27T17:46:00Z">
              <w:r>
                <w:rPr>
                  <w:lang w:val="en-US"/>
                </w:rPr>
                <w:t>32.5 MHz</w:t>
              </w:r>
            </w:ins>
          </w:p>
        </w:tc>
        <w:tc>
          <w:tcPr>
            <w:tcW w:w="956" w:type="pct"/>
            <w:gridSpan w:val="2"/>
            <w:tcBorders>
              <w:top w:val="nil"/>
              <w:left w:val="single" w:sz="8" w:space="0" w:color="auto"/>
              <w:bottom w:val="single" w:sz="8" w:space="0" w:color="auto"/>
              <w:right w:val="single" w:sz="4" w:space="0" w:color="auto"/>
            </w:tcBorders>
            <w:vAlign w:val="bottom"/>
          </w:tcPr>
          <w:p w14:paraId="593B17DF" w14:textId="73FBFE54" w:rsidR="00E26100" w:rsidRPr="00EE6570" w:rsidRDefault="00E26100" w:rsidP="001D5DBE">
            <w:pPr>
              <w:pStyle w:val="TAH"/>
              <w:rPr>
                <w:ins w:id="103" w:author="Istvan Szini" w:date="2023-04-27T17:45:00Z"/>
                <w:lang w:val="en-US"/>
              </w:rPr>
            </w:pPr>
            <w:ins w:id="104" w:author="Istvan Szini" w:date="2023-04-27T17:46:00Z">
              <w:r>
                <w:rPr>
                  <w:lang w:val="en-US"/>
                </w:rPr>
                <w:t>2450 MHz</w:t>
              </w:r>
            </w:ins>
          </w:p>
        </w:tc>
        <w:tc>
          <w:tcPr>
            <w:tcW w:w="1029" w:type="pct"/>
            <w:gridSpan w:val="2"/>
            <w:tcBorders>
              <w:top w:val="nil"/>
              <w:left w:val="single" w:sz="8" w:space="0" w:color="auto"/>
              <w:bottom w:val="single" w:sz="8" w:space="0" w:color="auto"/>
              <w:right w:val="single" w:sz="4" w:space="0" w:color="auto"/>
            </w:tcBorders>
            <w:vAlign w:val="bottom"/>
          </w:tcPr>
          <w:p w14:paraId="3237B713" w14:textId="672748E0" w:rsidR="00E26100" w:rsidRPr="00EE6570" w:rsidRDefault="00E26100" w:rsidP="001D5DBE">
            <w:pPr>
              <w:pStyle w:val="TAH"/>
              <w:rPr>
                <w:ins w:id="105" w:author="Istvan Szini" w:date="2023-04-27T17:45:00Z"/>
                <w:lang w:val="en-US"/>
              </w:rPr>
            </w:pPr>
            <w:ins w:id="106" w:author="Istvan Szini" w:date="2023-04-27T17:46:00Z">
              <w:r>
                <w:rPr>
                  <w:lang w:val="en-US"/>
                </w:rPr>
                <w:t>3600 MHz</w:t>
              </w:r>
            </w:ins>
          </w:p>
        </w:tc>
        <w:tc>
          <w:tcPr>
            <w:tcW w:w="956" w:type="pct"/>
            <w:gridSpan w:val="2"/>
            <w:tcBorders>
              <w:top w:val="nil"/>
              <w:left w:val="single" w:sz="8" w:space="0" w:color="auto"/>
              <w:bottom w:val="single" w:sz="8" w:space="0" w:color="auto"/>
              <w:right w:val="single" w:sz="8" w:space="0" w:color="auto"/>
            </w:tcBorders>
            <w:vAlign w:val="bottom"/>
          </w:tcPr>
          <w:p w14:paraId="5B50F8A5" w14:textId="48731C21" w:rsidR="00E26100" w:rsidRPr="00EE6570" w:rsidRDefault="00E26100" w:rsidP="001D5DBE">
            <w:pPr>
              <w:pStyle w:val="TAH"/>
              <w:rPr>
                <w:ins w:id="107" w:author="Istvan Szini" w:date="2023-04-27T17:45:00Z"/>
                <w:lang w:val="en-US"/>
              </w:rPr>
            </w:pPr>
            <w:ins w:id="108" w:author="Istvan Szini" w:date="2023-04-27T17:46:00Z">
              <w:r>
                <w:rPr>
                  <w:lang w:val="en-US"/>
                </w:rPr>
                <w:t>4700 M</w:t>
              </w:r>
            </w:ins>
            <w:ins w:id="109" w:author="Istvan Szini" w:date="2023-04-27T17:47:00Z">
              <w:r>
                <w:rPr>
                  <w:lang w:val="en-US"/>
                </w:rPr>
                <w:t>Hz</w:t>
              </w:r>
            </w:ins>
          </w:p>
        </w:tc>
      </w:tr>
      <w:tr w:rsidR="00606A04" w14:paraId="7BBE8D8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E4729EB"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1B20004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5B675F6"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33D8289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69B35D4"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0B6CC63C"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6FD9275"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28E88838" w14:textId="77777777" w:rsidR="00606A04" w:rsidRDefault="00606A04" w:rsidP="001D5DBE">
            <w:pPr>
              <w:pStyle w:val="TAC"/>
              <w:rPr>
                <w:lang w:val="en-US"/>
              </w:rPr>
            </w:pPr>
            <w:r>
              <w:rPr>
                <w:lang w:val="en-US"/>
              </w:rPr>
              <w:t>1.00</w:t>
            </w:r>
          </w:p>
        </w:tc>
      </w:tr>
      <w:tr w:rsidR="00606A04" w14:paraId="40BC46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48754B" w14:textId="77777777" w:rsidR="00606A04" w:rsidRDefault="00606A04" w:rsidP="001D5DBE">
            <w:pPr>
              <w:pStyle w:val="TAC"/>
              <w:rPr>
                <w:lang w:val="en-US"/>
              </w:rPr>
            </w:pPr>
            <w:r>
              <w:rPr>
                <w:lang w:val="en-US"/>
              </w:rPr>
              <w:t>261.9</w:t>
            </w:r>
          </w:p>
        </w:tc>
        <w:tc>
          <w:tcPr>
            <w:tcW w:w="452" w:type="pct"/>
            <w:tcBorders>
              <w:top w:val="nil"/>
              <w:left w:val="nil"/>
              <w:bottom w:val="single" w:sz="4" w:space="0" w:color="auto"/>
              <w:right w:val="single" w:sz="8" w:space="0" w:color="auto"/>
            </w:tcBorders>
            <w:noWrap/>
            <w:vAlign w:val="bottom"/>
            <w:hideMark/>
          </w:tcPr>
          <w:p w14:paraId="6EC8A4D2"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267FFAE" w14:textId="77777777" w:rsidR="00606A04" w:rsidRDefault="00606A04" w:rsidP="001D5DBE">
            <w:pPr>
              <w:pStyle w:val="TAC"/>
              <w:rPr>
                <w:lang w:val="en-US"/>
              </w:rPr>
            </w:pPr>
            <w:r>
              <w:rPr>
                <w:lang w:val="en-US"/>
              </w:rPr>
              <w:t>263.0</w:t>
            </w:r>
          </w:p>
        </w:tc>
        <w:tc>
          <w:tcPr>
            <w:tcW w:w="368" w:type="pct"/>
            <w:tcBorders>
              <w:top w:val="nil"/>
              <w:left w:val="nil"/>
              <w:bottom w:val="single" w:sz="4" w:space="0" w:color="auto"/>
              <w:right w:val="single" w:sz="8" w:space="0" w:color="auto"/>
            </w:tcBorders>
            <w:noWrap/>
            <w:vAlign w:val="bottom"/>
            <w:hideMark/>
          </w:tcPr>
          <w:p w14:paraId="0AC8859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9B8A680" w14:textId="77777777" w:rsidR="00606A04" w:rsidRDefault="00606A04" w:rsidP="001D5DBE">
            <w:pPr>
              <w:pStyle w:val="TAC"/>
              <w:rPr>
                <w:lang w:val="en-US"/>
              </w:rPr>
            </w:pPr>
            <w:r>
              <w:rPr>
                <w:lang w:val="en-US"/>
              </w:rPr>
              <w:t>265.2</w:t>
            </w:r>
          </w:p>
        </w:tc>
        <w:tc>
          <w:tcPr>
            <w:tcW w:w="515" w:type="pct"/>
            <w:tcBorders>
              <w:top w:val="nil"/>
              <w:left w:val="nil"/>
              <w:bottom w:val="single" w:sz="4" w:space="0" w:color="auto"/>
              <w:right w:val="single" w:sz="8" w:space="0" w:color="auto"/>
            </w:tcBorders>
            <w:noWrap/>
            <w:vAlign w:val="bottom"/>
            <w:hideMark/>
          </w:tcPr>
          <w:p w14:paraId="4BD85763"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59D5777" w14:textId="77777777" w:rsidR="00606A04" w:rsidRDefault="00606A04" w:rsidP="001D5DBE">
            <w:pPr>
              <w:pStyle w:val="TAC"/>
              <w:rPr>
                <w:lang w:val="en-US"/>
              </w:rPr>
            </w:pPr>
            <w:r>
              <w:rPr>
                <w:lang w:val="en-US"/>
              </w:rPr>
              <w:t>266.3</w:t>
            </w:r>
          </w:p>
        </w:tc>
        <w:tc>
          <w:tcPr>
            <w:tcW w:w="442" w:type="pct"/>
            <w:tcBorders>
              <w:top w:val="nil"/>
              <w:left w:val="nil"/>
              <w:bottom w:val="single" w:sz="4" w:space="0" w:color="auto"/>
              <w:right w:val="single" w:sz="8" w:space="0" w:color="auto"/>
            </w:tcBorders>
            <w:noWrap/>
            <w:vAlign w:val="bottom"/>
            <w:hideMark/>
          </w:tcPr>
          <w:p w14:paraId="40315CA7" w14:textId="77777777" w:rsidR="00606A04" w:rsidRDefault="00606A04" w:rsidP="001D5DBE">
            <w:pPr>
              <w:pStyle w:val="TAC"/>
              <w:rPr>
                <w:lang w:val="en-US"/>
              </w:rPr>
            </w:pPr>
            <w:r>
              <w:rPr>
                <w:lang w:val="en-US"/>
              </w:rPr>
              <w:t>1.00</w:t>
            </w:r>
          </w:p>
        </w:tc>
      </w:tr>
      <w:tr w:rsidR="00606A04" w14:paraId="4C9ADBB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1DB93E5" w14:textId="77777777" w:rsidR="00606A04" w:rsidRDefault="00606A04" w:rsidP="001D5DBE">
            <w:pPr>
              <w:pStyle w:val="TAC"/>
              <w:rPr>
                <w:lang w:val="en-US"/>
              </w:rPr>
            </w:pPr>
            <w:r>
              <w:rPr>
                <w:lang w:val="en-US"/>
              </w:rPr>
              <w:t>253.9</w:t>
            </w:r>
          </w:p>
        </w:tc>
        <w:tc>
          <w:tcPr>
            <w:tcW w:w="452" w:type="pct"/>
            <w:tcBorders>
              <w:top w:val="nil"/>
              <w:left w:val="nil"/>
              <w:bottom w:val="single" w:sz="4" w:space="0" w:color="auto"/>
              <w:right w:val="single" w:sz="8" w:space="0" w:color="auto"/>
            </w:tcBorders>
            <w:noWrap/>
            <w:vAlign w:val="bottom"/>
            <w:hideMark/>
          </w:tcPr>
          <w:p w14:paraId="2FC5703D"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446FA8E7" w14:textId="77777777" w:rsidR="00606A04" w:rsidRDefault="00606A04" w:rsidP="001D5DBE">
            <w:pPr>
              <w:pStyle w:val="TAC"/>
              <w:rPr>
                <w:lang w:val="en-US"/>
              </w:rPr>
            </w:pPr>
            <w:r>
              <w:rPr>
                <w:lang w:val="en-US"/>
              </w:rPr>
              <w:t>256.0</w:t>
            </w:r>
          </w:p>
        </w:tc>
        <w:tc>
          <w:tcPr>
            <w:tcW w:w="368" w:type="pct"/>
            <w:tcBorders>
              <w:top w:val="nil"/>
              <w:left w:val="nil"/>
              <w:bottom w:val="single" w:sz="4" w:space="0" w:color="auto"/>
              <w:right w:val="single" w:sz="8" w:space="0" w:color="auto"/>
            </w:tcBorders>
            <w:noWrap/>
            <w:vAlign w:val="bottom"/>
            <w:hideMark/>
          </w:tcPr>
          <w:p w14:paraId="0AAF9078"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C460A50" w14:textId="77777777" w:rsidR="00606A04" w:rsidRDefault="00606A04" w:rsidP="001D5DBE">
            <w:pPr>
              <w:pStyle w:val="TAC"/>
              <w:rPr>
                <w:lang w:val="en-US"/>
              </w:rPr>
            </w:pPr>
            <w:r>
              <w:rPr>
                <w:lang w:val="en-US"/>
              </w:rPr>
              <w:t>260.5</w:t>
            </w:r>
          </w:p>
        </w:tc>
        <w:tc>
          <w:tcPr>
            <w:tcW w:w="515" w:type="pct"/>
            <w:tcBorders>
              <w:top w:val="nil"/>
              <w:left w:val="nil"/>
              <w:bottom w:val="single" w:sz="4" w:space="0" w:color="auto"/>
              <w:right w:val="single" w:sz="8" w:space="0" w:color="auto"/>
            </w:tcBorders>
            <w:noWrap/>
            <w:vAlign w:val="bottom"/>
            <w:hideMark/>
          </w:tcPr>
          <w:p w14:paraId="760653C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CA279B"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55E4571" w14:textId="77777777" w:rsidR="00606A04" w:rsidRDefault="00606A04" w:rsidP="001D5DBE">
            <w:pPr>
              <w:pStyle w:val="TAC"/>
              <w:rPr>
                <w:lang w:val="en-US"/>
              </w:rPr>
            </w:pPr>
            <w:r>
              <w:rPr>
                <w:lang w:val="en-US"/>
              </w:rPr>
              <w:t>1.00</w:t>
            </w:r>
          </w:p>
        </w:tc>
      </w:tr>
      <w:tr w:rsidR="00606A04" w14:paraId="6A96049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BEACE65" w14:textId="77777777" w:rsidR="00606A04" w:rsidRDefault="00606A04" w:rsidP="001D5DBE">
            <w:pPr>
              <w:pStyle w:val="TAC"/>
              <w:rPr>
                <w:lang w:val="en-US"/>
              </w:rPr>
            </w:pPr>
            <w:r>
              <w:rPr>
                <w:lang w:val="en-US"/>
              </w:rPr>
              <w:t>245.8</w:t>
            </w:r>
          </w:p>
        </w:tc>
        <w:tc>
          <w:tcPr>
            <w:tcW w:w="452" w:type="pct"/>
            <w:tcBorders>
              <w:top w:val="nil"/>
              <w:left w:val="nil"/>
              <w:bottom w:val="single" w:sz="4" w:space="0" w:color="auto"/>
              <w:right w:val="single" w:sz="8" w:space="0" w:color="auto"/>
            </w:tcBorders>
            <w:noWrap/>
            <w:vAlign w:val="bottom"/>
            <w:hideMark/>
          </w:tcPr>
          <w:p w14:paraId="29FCE244"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658121FE" w14:textId="77777777" w:rsidR="00606A04" w:rsidRDefault="00606A04" w:rsidP="001D5DBE">
            <w:pPr>
              <w:pStyle w:val="TAC"/>
              <w:rPr>
                <w:lang w:val="en-US"/>
              </w:rPr>
            </w:pPr>
            <w:r>
              <w:rPr>
                <w:lang w:val="en-US"/>
              </w:rPr>
              <w:t>249.0</w:t>
            </w:r>
          </w:p>
        </w:tc>
        <w:tc>
          <w:tcPr>
            <w:tcW w:w="368" w:type="pct"/>
            <w:tcBorders>
              <w:top w:val="nil"/>
              <w:left w:val="nil"/>
              <w:bottom w:val="single" w:sz="4" w:space="0" w:color="auto"/>
              <w:right w:val="single" w:sz="8" w:space="0" w:color="auto"/>
            </w:tcBorders>
            <w:noWrap/>
            <w:vAlign w:val="bottom"/>
            <w:hideMark/>
          </w:tcPr>
          <w:p w14:paraId="2601FE91"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8FCCBB" w14:textId="77777777" w:rsidR="00606A04" w:rsidRDefault="00606A04" w:rsidP="001D5DBE">
            <w:pPr>
              <w:pStyle w:val="TAC"/>
              <w:rPr>
                <w:lang w:val="en-US"/>
              </w:rPr>
            </w:pPr>
            <w:r>
              <w:rPr>
                <w:lang w:val="en-US"/>
              </w:rPr>
              <w:t>255.7</w:t>
            </w:r>
          </w:p>
        </w:tc>
        <w:tc>
          <w:tcPr>
            <w:tcW w:w="515" w:type="pct"/>
            <w:tcBorders>
              <w:top w:val="nil"/>
              <w:left w:val="nil"/>
              <w:bottom w:val="single" w:sz="4" w:space="0" w:color="auto"/>
              <w:right w:val="single" w:sz="8" w:space="0" w:color="auto"/>
            </w:tcBorders>
            <w:noWrap/>
            <w:vAlign w:val="bottom"/>
            <w:hideMark/>
          </w:tcPr>
          <w:p w14:paraId="68ADE36B"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71FA76A1" w14:textId="77777777" w:rsidR="00606A04" w:rsidRDefault="00606A04" w:rsidP="001D5DBE">
            <w:pPr>
              <w:pStyle w:val="TAC"/>
              <w:rPr>
                <w:lang w:val="en-US"/>
              </w:rPr>
            </w:pPr>
            <w:r>
              <w:rPr>
                <w:lang w:val="en-US"/>
              </w:rPr>
              <w:t>259.0</w:t>
            </w:r>
          </w:p>
        </w:tc>
        <w:tc>
          <w:tcPr>
            <w:tcW w:w="442" w:type="pct"/>
            <w:tcBorders>
              <w:top w:val="nil"/>
              <w:left w:val="nil"/>
              <w:bottom w:val="single" w:sz="4" w:space="0" w:color="auto"/>
              <w:right w:val="single" w:sz="8" w:space="0" w:color="auto"/>
            </w:tcBorders>
            <w:noWrap/>
            <w:vAlign w:val="bottom"/>
            <w:hideMark/>
          </w:tcPr>
          <w:p w14:paraId="30A5FADF" w14:textId="77777777" w:rsidR="00606A04" w:rsidRDefault="00606A04" w:rsidP="001D5DBE">
            <w:pPr>
              <w:pStyle w:val="TAC"/>
              <w:rPr>
                <w:lang w:val="en-US"/>
              </w:rPr>
            </w:pPr>
            <w:r>
              <w:rPr>
                <w:lang w:val="en-US"/>
              </w:rPr>
              <w:t>0.99</w:t>
            </w:r>
          </w:p>
        </w:tc>
      </w:tr>
      <w:tr w:rsidR="00606A04" w14:paraId="58F0A986"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3A1A6D" w14:textId="77777777" w:rsidR="00606A04" w:rsidRDefault="00606A04" w:rsidP="001D5DBE">
            <w:pPr>
              <w:pStyle w:val="TAC"/>
              <w:rPr>
                <w:lang w:val="en-US"/>
              </w:rPr>
            </w:pPr>
            <w:r>
              <w:rPr>
                <w:lang w:val="en-US"/>
              </w:rPr>
              <w:t>237.8</w:t>
            </w:r>
          </w:p>
        </w:tc>
        <w:tc>
          <w:tcPr>
            <w:tcW w:w="452" w:type="pct"/>
            <w:tcBorders>
              <w:top w:val="nil"/>
              <w:left w:val="nil"/>
              <w:bottom w:val="single" w:sz="4" w:space="0" w:color="auto"/>
              <w:right w:val="single" w:sz="8" w:space="0" w:color="auto"/>
            </w:tcBorders>
            <w:noWrap/>
            <w:vAlign w:val="bottom"/>
            <w:hideMark/>
          </w:tcPr>
          <w:p w14:paraId="081482B8"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5E78C63" w14:textId="77777777" w:rsidR="00606A04" w:rsidRDefault="00606A04" w:rsidP="001D5DBE">
            <w:pPr>
              <w:pStyle w:val="TAC"/>
              <w:rPr>
                <w:lang w:val="en-US"/>
              </w:rPr>
            </w:pPr>
            <w:r>
              <w:rPr>
                <w:lang w:val="en-US"/>
              </w:rPr>
              <w:t>242.0</w:t>
            </w:r>
          </w:p>
        </w:tc>
        <w:tc>
          <w:tcPr>
            <w:tcW w:w="368" w:type="pct"/>
            <w:tcBorders>
              <w:top w:val="nil"/>
              <w:left w:val="nil"/>
              <w:bottom w:val="single" w:sz="4" w:space="0" w:color="auto"/>
              <w:right w:val="single" w:sz="8" w:space="0" w:color="auto"/>
            </w:tcBorders>
            <w:noWrap/>
            <w:vAlign w:val="bottom"/>
            <w:hideMark/>
          </w:tcPr>
          <w:p w14:paraId="6F0166A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3CB6FA8" w14:textId="77777777" w:rsidR="00606A04" w:rsidRDefault="00606A04" w:rsidP="001D5DBE">
            <w:pPr>
              <w:pStyle w:val="TAC"/>
              <w:rPr>
                <w:lang w:val="en-US"/>
              </w:rPr>
            </w:pPr>
            <w:r>
              <w:rPr>
                <w:lang w:val="en-US"/>
              </w:rPr>
              <w:t>250.9</w:t>
            </w:r>
          </w:p>
        </w:tc>
        <w:tc>
          <w:tcPr>
            <w:tcW w:w="515" w:type="pct"/>
            <w:tcBorders>
              <w:top w:val="nil"/>
              <w:left w:val="nil"/>
              <w:bottom w:val="single" w:sz="4" w:space="0" w:color="auto"/>
              <w:right w:val="single" w:sz="8" w:space="0" w:color="auto"/>
            </w:tcBorders>
            <w:noWrap/>
            <w:vAlign w:val="bottom"/>
            <w:hideMark/>
          </w:tcPr>
          <w:p w14:paraId="4E873DFF"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6241CB" w14:textId="77777777" w:rsidR="00606A04" w:rsidRDefault="00606A04" w:rsidP="001D5DBE">
            <w:pPr>
              <w:pStyle w:val="TAC"/>
              <w:rPr>
                <w:lang w:val="en-US"/>
              </w:rPr>
            </w:pPr>
            <w:r>
              <w:rPr>
                <w:lang w:val="en-US"/>
              </w:rPr>
              <w:t>255.4</w:t>
            </w:r>
          </w:p>
        </w:tc>
        <w:tc>
          <w:tcPr>
            <w:tcW w:w="442" w:type="pct"/>
            <w:tcBorders>
              <w:top w:val="nil"/>
              <w:left w:val="nil"/>
              <w:bottom w:val="single" w:sz="4" w:space="0" w:color="auto"/>
              <w:right w:val="single" w:sz="8" w:space="0" w:color="auto"/>
            </w:tcBorders>
            <w:noWrap/>
            <w:vAlign w:val="bottom"/>
            <w:hideMark/>
          </w:tcPr>
          <w:p w14:paraId="1582E0A4" w14:textId="77777777" w:rsidR="00606A04" w:rsidRDefault="00606A04" w:rsidP="001D5DBE">
            <w:pPr>
              <w:pStyle w:val="TAC"/>
              <w:rPr>
                <w:lang w:val="en-US"/>
              </w:rPr>
            </w:pPr>
            <w:r>
              <w:rPr>
                <w:lang w:val="en-US"/>
              </w:rPr>
              <w:t>0.99</w:t>
            </w:r>
          </w:p>
        </w:tc>
      </w:tr>
      <w:tr w:rsidR="00606A04" w14:paraId="7CA5D51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A4717E" w14:textId="77777777" w:rsidR="00606A04" w:rsidRDefault="00606A04" w:rsidP="001D5DBE">
            <w:pPr>
              <w:pStyle w:val="TAC"/>
              <w:rPr>
                <w:lang w:val="en-US"/>
              </w:rPr>
            </w:pPr>
            <w:r>
              <w:rPr>
                <w:lang w:val="en-US"/>
              </w:rPr>
              <w:t>229.7</w:t>
            </w:r>
          </w:p>
        </w:tc>
        <w:tc>
          <w:tcPr>
            <w:tcW w:w="452" w:type="pct"/>
            <w:tcBorders>
              <w:top w:val="nil"/>
              <w:left w:val="nil"/>
              <w:bottom w:val="single" w:sz="4" w:space="0" w:color="auto"/>
              <w:right w:val="single" w:sz="8" w:space="0" w:color="auto"/>
            </w:tcBorders>
            <w:noWrap/>
            <w:vAlign w:val="bottom"/>
            <w:hideMark/>
          </w:tcPr>
          <w:p w14:paraId="76A2B341"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5AC3C590" w14:textId="77777777" w:rsidR="00606A04" w:rsidRDefault="00606A04" w:rsidP="001D5DBE">
            <w:pPr>
              <w:pStyle w:val="TAC"/>
              <w:rPr>
                <w:lang w:val="en-US"/>
              </w:rPr>
            </w:pPr>
            <w:r>
              <w:rPr>
                <w:lang w:val="en-US"/>
              </w:rPr>
              <w:t>234.9</w:t>
            </w:r>
          </w:p>
        </w:tc>
        <w:tc>
          <w:tcPr>
            <w:tcW w:w="368" w:type="pct"/>
            <w:tcBorders>
              <w:top w:val="nil"/>
              <w:left w:val="nil"/>
              <w:bottom w:val="single" w:sz="4" w:space="0" w:color="auto"/>
              <w:right w:val="single" w:sz="8" w:space="0" w:color="auto"/>
            </w:tcBorders>
            <w:noWrap/>
            <w:vAlign w:val="bottom"/>
            <w:hideMark/>
          </w:tcPr>
          <w:p w14:paraId="237F1662"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D8A64BF" w14:textId="77777777" w:rsidR="00606A04" w:rsidRDefault="00606A04" w:rsidP="001D5DBE">
            <w:pPr>
              <w:pStyle w:val="TAC"/>
              <w:rPr>
                <w:lang w:val="en-US"/>
              </w:rPr>
            </w:pPr>
            <w:r>
              <w:rPr>
                <w:lang w:val="en-US"/>
              </w:rPr>
              <w:t>246.1</w:t>
            </w:r>
          </w:p>
        </w:tc>
        <w:tc>
          <w:tcPr>
            <w:tcW w:w="515" w:type="pct"/>
            <w:tcBorders>
              <w:top w:val="nil"/>
              <w:left w:val="nil"/>
              <w:bottom w:val="single" w:sz="4" w:space="0" w:color="auto"/>
              <w:right w:val="single" w:sz="8" w:space="0" w:color="auto"/>
            </w:tcBorders>
            <w:noWrap/>
            <w:vAlign w:val="bottom"/>
            <w:hideMark/>
          </w:tcPr>
          <w:p w14:paraId="2147E79A"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E8CCE38"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5AD01AED" w14:textId="77777777" w:rsidR="00606A04" w:rsidRDefault="00606A04" w:rsidP="001D5DBE">
            <w:pPr>
              <w:pStyle w:val="TAC"/>
              <w:rPr>
                <w:lang w:val="en-US"/>
              </w:rPr>
            </w:pPr>
            <w:r>
              <w:rPr>
                <w:lang w:val="en-US"/>
              </w:rPr>
              <w:t>0.99</w:t>
            </w:r>
          </w:p>
        </w:tc>
      </w:tr>
      <w:tr w:rsidR="00606A04" w14:paraId="33CAB06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0ED52F1" w14:textId="77777777" w:rsidR="00606A04" w:rsidRDefault="00606A04" w:rsidP="001D5DBE">
            <w:pPr>
              <w:pStyle w:val="TAC"/>
              <w:rPr>
                <w:lang w:val="en-US"/>
              </w:rPr>
            </w:pPr>
            <w:r>
              <w:rPr>
                <w:lang w:val="en-US"/>
              </w:rPr>
              <w:t>221.7</w:t>
            </w:r>
          </w:p>
        </w:tc>
        <w:tc>
          <w:tcPr>
            <w:tcW w:w="452" w:type="pct"/>
            <w:tcBorders>
              <w:top w:val="nil"/>
              <w:left w:val="nil"/>
              <w:bottom w:val="single" w:sz="4" w:space="0" w:color="auto"/>
              <w:right w:val="single" w:sz="8" w:space="0" w:color="auto"/>
            </w:tcBorders>
            <w:noWrap/>
            <w:vAlign w:val="bottom"/>
            <w:hideMark/>
          </w:tcPr>
          <w:p w14:paraId="2B938AD8"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6424926" w14:textId="77777777" w:rsidR="00606A04" w:rsidRDefault="00606A04" w:rsidP="001D5DBE">
            <w:pPr>
              <w:pStyle w:val="TAC"/>
              <w:rPr>
                <w:lang w:val="en-US"/>
              </w:rPr>
            </w:pPr>
            <w:r>
              <w:rPr>
                <w:lang w:val="en-US"/>
              </w:rPr>
              <w:t>227.9</w:t>
            </w:r>
          </w:p>
        </w:tc>
        <w:tc>
          <w:tcPr>
            <w:tcW w:w="368" w:type="pct"/>
            <w:tcBorders>
              <w:top w:val="nil"/>
              <w:left w:val="nil"/>
              <w:bottom w:val="single" w:sz="4" w:space="0" w:color="auto"/>
              <w:right w:val="single" w:sz="8" w:space="0" w:color="auto"/>
            </w:tcBorders>
            <w:noWrap/>
            <w:vAlign w:val="bottom"/>
            <w:hideMark/>
          </w:tcPr>
          <w:p w14:paraId="47FD237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55474B20" w14:textId="77777777" w:rsidR="00606A04" w:rsidRDefault="00606A04" w:rsidP="001D5DBE">
            <w:pPr>
              <w:pStyle w:val="TAC"/>
              <w:rPr>
                <w:lang w:val="en-US"/>
              </w:rPr>
            </w:pPr>
            <w:r>
              <w:rPr>
                <w:lang w:val="en-US"/>
              </w:rPr>
              <w:t>241.4</w:t>
            </w:r>
          </w:p>
        </w:tc>
        <w:tc>
          <w:tcPr>
            <w:tcW w:w="515" w:type="pct"/>
            <w:tcBorders>
              <w:top w:val="nil"/>
              <w:left w:val="nil"/>
              <w:bottom w:val="single" w:sz="4" w:space="0" w:color="auto"/>
              <w:right w:val="single" w:sz="8" w:space="0" w:color="auto"/>
            </w:tcBorders>
            <w:noWrap/>
            <w:vAlign w:val="bottom"/>
            <w:hideMark/>
          </w:tcPr>
          <w:p w14:paraId="2B19E6D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BBA76C4" w14:textId="77777777" w:rsidR="00606A04" w:rsidRDefault="00606A04" w:rsidP="001D5DBE">
            <w:pPr>
              <w:pStyle w:val="TAC"/>
              <w:rPr>
                <w:lang w:val="en-US"/>
              </w:rPr>
            </w:pPr>
            <w:r>
              <w:rPr>
                <w:lang w:val="en-US"/>
              </w:rPr>
              <w:t>248.1</w:t>
            </w:r>
          </w:p>
        </w:tc>
        <w:tc>
          <w:tcPr>
            <w:tcW w:w="442" w:type="pct"/>
            <w:tcBorders>
              <w:top w:val="nil"/>
              <w:left w:val="nil"/>
              <w:bottom w:val="single" w:sz="4" w:space="0" w:color="auto"/>
              <w:right w:val="single" w:sz="8" w:space="0" w:color="auto"/>
            </w:tcBorders>
            <w:noWrap/>
            <w:vAlign w:val="bottom"/>
            <w:hideMark/>
          </w:tcPr>
          <w:p w14:paraId="5B6B05CF" w14:textId="77777777" w:rsidR="00606A04" w:rsidRDefault="00606A04" w:rsidP="001D5DBE">
            <w:pPr>
              <w:pStyle w:val="TAC"/>
              <w:rPr>
                <w:lang w:val="en-US"/>
              </w:rPr>
            </w:pPr>
            <w:r>
              <w:rPr>
                <w:lang w:val="en-US"/>
              </w:rPr>
              <w:t>0.98</w:t>
            </w:r>
          </w:p>
        </w:tc>
      </w:tr>
      <w:tr w:rsidR="00606A04" w14:paraId="2877743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1DEA0AA" w14:textId="77777777" w:rsidR="00606A04" w:rsidRDefault="00606A04" w:rsidP="001D5DBE">
            <w:pPr>
              <w:pStyle w:val="TAC"/>
              <w:rPr>
                <w:lang w:val="en-US"/>
              </w:rPr>
            </w:pPr>
            <w:r>
              <w:rPr>
                <w:lang w:val="en-US"/>
              </w:rPr>
              <w:t>213.6</w:t>
            </w:r>
          </w:p>
        </w:tc>
        <w:tc>
          <w:tcPr>
            <w:tcW w:w="452" w:type="pct"/>
            <w:tcBorders>
              <w:top w:val="nil"/>
              <w:left w:val="nil"/>
              <w:bottom w:val="single" w:sz="4" w:space="0" w:color="auto"/>
              <w:right w:val="single" w:sz="8" w:space="0" w:color="auto"/>
            </w:tcBorders>
            <w:noWrap/>
            <w:vAlign w:val="bottom"/>
            <w:hideMark/>
          </w:tcPr>
          <w:p w14:paraId="54C6382E"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53660CD0" w14:textId="77777777" w:rsidR="00606A04" w:rsidRDefault="00606A04" w:rsidP="001D5DBE">
            <w:pPr>
              <w:pStyle w:val="TAC"/>
              <w:rPr>
                <w:lang w:val="en-US"/>
              </w:rPr>
            </w:pPr>
            <w:r>
              <w:rPr>
                <w:lang w:val="en-US"/>
              </w:rPr>
              <w:t>220.9</w:t>
            </w:r>
          </w:p>
        </w:tc>
        <w:tc>
          <w:tcPr>
            <w:tcW w:w="368" w:type="pct"/>
            <w:tcBorders>
              <w:top w:val="nil"/>
              <w:left w:val="nil"/>
              <w:bottom w:val="single" w:sz="4" w:space="0" w:color="auto"/>
              <w:right w:val="single" w:sz="8" w:space="0" w:color="auto"/>
            </w:tcBorders>
            <w:noWrap/>
            <w:vAlign w:val="bottom"/>
            <w:hideMark/>
          </w:tcPr>
          <w:p w14:paraId="0D0658B7"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47860D17" w14:textId="77777777" w:rsidR="00606A04" w:rsidRDefault="00606A04" w:rsidP="001D5DBE">
            <w:pPr>
              <w:pStyle w:val="TAC"/>
              <w:rPr>
                <w:lang w:val="en-US"/>
              </w:rPr>
            </w:pPr>
            <w:r>
              <w:rPr>
                <w:lang w:val="en-US"/>
              </w:rPr>
              <w:t>236.6</w:t>
            </w:r>
          </w:p>
        </w:tc>
        <w:tc>
          <w:tcPr>
            <w:tcW w:w="515" w:type="pct"/>
            <w:tcBorders>
              <w:top w:val="nil"/>
              <w:left w:val="nil"/>
              <w:bottom w:val="single" w:sz="4" w:space="0" w:color="auto"/>
              <w:right w:val="single" w:sz="8" w:space="0" w:color="auto"/>
            </w:tcBorders>
            <w:noWrap/>
            <w:vAlign w:val="bottom"/>
            <w:hideMark/>
          </w:tcPr>
          <w:p w14:paraId="7CB1166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30B64318" w14:textId="77777777" w:rsidR="00606A04" w:rsidRDefault="00606A04" w:rsidP="001D5DBE">
            <w:pPr>
              <w:pStyle w:val="TAC"/>
              <w:rPr>
                <w:lang w:val="en-US"/>
              </w:rPr>
            </w:pPr>
            <w:r>
              <w:rPr>
                <w:lang w:val="en-US"/>
              </w:rPr>
              <w:t>244.4</w:t>
            </w:r>
          </w:p>
        </w:tc>
        <w:tc>
          <w:tcPr>
            <w:tcW w:w="442" w:type="pct"/>
            <w:tcBorders>
              <w:top w:val="nil"/>
              <w:left w:val="nil"/>
              <w:bottom w:val="single" w:sz="4" w:space="0" w:color="auto"/>
              <w:right w:val="single" w:sz="8" w:space="0" w:color="auto"/>
            </w:tcBorders>
            <w:noWrap/>
            <w:vAlign w:val="bottom"/>
            <w:hideMark/>
          </w:tcPr>
          <w:p w14:paraId="5B38ADFC" w14:textId="77777777" w:rsidR="00606A04" w:rsidRDefault="00606A04" w:rsidP="001D5DBE">
            <w:pPr>
              <w:pStyle w:val="TAC"/>
              <w:rPr>
                <w:lang w:val="en-US"/>
              </w:rPr>
            </w:pPr>
            <w:r>
              <w:rPr>
                <w:lang w:val="en-US"/>
              </w:rPr>
              <w:t>0.98</w:t>
            </w:r>
          </w:p>
        </w:tc>
      </w:tr>
      <w:tr w:rsidR="00606A04" w14:paraId="3A58C13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9B22964" w14:textId="77777777" w:rsidR="00606A04" w:rsidRDefault="00606A04" w:rsidP="001D5DBE">
            <w:pPr>
              <w:pStyle w:val="TAC"/>
              <w:rPr>
                <w:lang w:val="en-US"/>
              </w:rPr>
            </w:pPr>
            <w:r>
              <w:rPr>
                <w:lang w:val="en-US"/>
              </w:rPr>
              <w:t>205.6</w:t>
            </w:r>
          </w:p>
        </w:tc>
        <w:tc>
          <w:tcPr>
            <w:tcW w:w="452" w:type="pct"/>
            <w:tcBorders>
              <w:top w:val="nil"/>
              <w:left w:val="nil"/>
              <w:bottom w:val="single" w:sz="4" w:space="0" w:color="auto"/>
              <w:right w:val="single" w:sz="8" w:space="0" w:color="auto"/>
            </w:tcBorders>
            <w:noWrap/>
            <w:vAlign w:val="bottom"/>
            <w:hideMark/>
          </w:tcPr>
          <w:p w14:paraId="12EA98C7" w14:textId="77777777" w:rsidR="00606A04" w:rsidRDefault="00606A04" w:rsidP="001D5DBE">
            <w:pPr>
              <w:pStyle w:val="TAC"/>
              <w:rPr>
                <w:lang w:val="en-US"/>
              </w:rPr>
            </w:pPr>
            <w:r>
              <w:rPr>
                <w:lang w:val="en-US"/>
              </w:rPr>
              <w:t>0.93</w:t>
            </w:r>
          </w:p>
        </w:tc>
        <w:tc>
          <w:tcPr>
            <w:tcW w:w="588" w:type="pct"/>
            <w:tcBorders>
              <w:top w:val="nil"/>
              <w:left w:val="nil"/>
              <w:bottom w:val="single" w:sz="4" w:space="0" w:color="auto"/>
              <w:right w:val="single" w:sz="4" w:space="0" w:color="auto"/>
            </w:tcBorders>
            <w:noWrap/>
            <w:vAlign w:val="bottom"/>
            <w:hideMark/>
          </w:tcPr>
          <w:p w14:paraId="4CF3CDA7" w14:textId="77777777" w:rsidR="00606A04" w:rsidRDefault="00606A04" w:rsidP="001D5DBE">
            <w:pPr>
              <w:pStyle w:val="TAC"/>
              <w:rPr>
                <w:lang w:val="en-US"/>
              </w:rPr>
            </w:pPr>
            <w:r>
              <w:rPr>
                <w:lang w:val="en-US"/>
              </w:rPr>
              <w:t>213.9</w:t>
            </w:r>
          </w:p>
        </w:tc>
        <w:tc>
          <w:tcPr>
            <w:tcW w:w="368" w:type="pct"/>
            <w:tcBorders>
              <w:top w:val="nil"/>
              <w:left w:val="nil"/>
              <w:bottom w:val="single" w:sz="4" w:space="0" w:color="auto"/>
              <w:right w:val="single" w:sz="8" w:space="0" w:color="auto"/>
            </w:tcBorders>
            <w:noWrap/>
            <w:vAlign w:val="bottom"/>
            <w:hideMark/>
          </w:tcPr>
          <w:p w14:paraId="402564D2"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7599AE5E" w14:textId="77777777" w:rsidR="00606A04" w:rsidRDefault="00606A04" w:rsidP="001D5DBE">
            <w:pPr>
              <w:pStyle w:val="TAC"/>
              <w:rPr>
                <w:lang w:val="en-US"/>
              </w:rPr>
            </w:pPr>
            <w:r>
              <w:rPr>
                <w:lang w:val="en-US"/>
              </w:rPr>
              <w:t>231.8</w:t>
            </w:r>
          </w:p>
        </w:tc>
        <w:tc>
          <w:tcPr>
            <w:tcW w:w="515" w:type="pct"/>
            <w:tcBorders>
              <w:top w:val="nil"/>
              <w:left w:val="nil"/>
              <w:bottom w:val="single" w:sz="4" w:space="0" w:color="auto"/>
              <w:right w:val="single" w:sz="8" w:space="0" w:color="auto"/>
            </w:tcBorders>
            <w:noWrap/>
            <w:vAlign w:val="bottom"/>
            <w:hideMark/>
          </w:tcPr>
          <w:p w14:paraId="23C34370"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14FED9C3" w14:textId="77777777" w:rsidR="00606A04" w:rsidRDefault="00606A04" w:rsidP="001D5DBE">
            <w:pPr>
              <w:pStyle w:val="TAC"/>
              <w:rPr>
                <w:lang w:val="en-US"/>
              </w:rPr>
            </w:pPr>
            <w:r>
              <w:rPr>
                <w:lang w:val="en-US"/>
              </w:rPr>
              <w:t>240.8</w:t>
            </w:r>
          </w:p>
        </w:tc>
        <w:tc>
          <w:tcPr>
            <w:tcW w:w="442" w:type="pct"/>
            <w:tcBorders>
              <w:top w:val="nil"/>
              <w:left w:val="nil"/>
              <w:bottom w:val="single" w:sz="4" w:space="0" w:color="auto"/>
              <w:right w:val="single" w:sz="8" w:space="0" w:color="auto"/>
            </w:tcBorders>
            <w:noWrap/>
            <w:vAlign w:val="bottom"/>
            <w:hideMark/>
          </w:tcPr>
          <w:p w14:paraId="0FF4B88D" w14:textId="77777777" w:rsidR="00606A04" w:rsidRDefault="00606A04" w:rsidP="001D5DBE">
            <w:pPr>
              <w:pStyle w:val="TAC"/>
              <w:rPr>
                <w:lang w:val="en-US"/>
              </w:rPr>
            </w:pPr>
            <w:r>
              <w:rPr>
                <w:lang w:val="en-US"/>
              </w:rPr>
              <w:t>0.98</w:t>
            </w:r>
          </w:p>
        </w:tc>
      </w:tr>
      <w:tr w:rsidR="00606A04" w14:paraId="43A1CD6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9F9BD43" w14:textId="77777777" w:rsidR="00606A04" w:rsidRDefault="00606A04" w:rsidP="001D5DBE">
            <w:pPr>
              <w:pStyle w:val="TAC"/>
              <w:rPr>
                <w:lang w:val="en-US"/>
              </w:rPr>
            </w:pPr>
            <w:r>
              <w:rPr>
                <w:lang w:val="en-US"/>
              </w:rPr>
              <w:t>197.5</w:t>
            </w:r>
          </w:p>
        </w:tc>
        <w:tc>
          <w:tcPr>
            <w:tcW w:w="452" w:type="pct"/>
            <w:tcBorders>
              <w:top w:val="nil"/>
              <w:left w:val="nil"/>
              <w:bottom w:val="single" w:sz="4" w:space="0" w:color="auto"/>
              <w:right w:val="single" w:sz="8" w:space="0" w:color="auto"/>
            </w:tcBorders>
            <w:noWrap/>
            <w:vAlign w:val="bottom"/>
            <w:hideMark/>
          </w:tcPr>
          <w:p w14:paraId="7CDEA275" w14:textId="77777777" w:rsidR="00606A04" w:rsidRDefault="00606A04" w:rsidP="001D5DBE">
            <w:pPr>
              <w:pStyle w:val="TAC"/>
              <w:rPr>
                <w:lang w:val="en-US"/>
              </w:rPr>
            </w:pPr>
            <w:r>
              <w:rPr>
                <w:lang w:val="en-US"/>
              </w:rPr>
              <w:t>0.89</w:t>
            </w:r>
          </w:p>
        </w:tc>
        <w:tc>
          <w:tcPr>
            <w:tcW w:w="588" w:type="pct"/>
            <w:tcBorders>
              <w:top w:val="nil"/>
              <w:left w:val="nil"/>
              <w:bottom w:val="single" w:sz="4" w:space="0" w:color="auto"/>
              <w:right w:val="single" w:sz="4" w:space="0" w:color="auto"/>
            </w:tcBorders>
            <w:noWrap/>
            <w:vAlign w:val="bottom"/>
            <w:hideMark/>
          </w:tcPr>
          <w:p w14:paraId="040B4ABC" w14:textId="77777777" w:rsidR="00606A04" w:rsidRDefault="00606A04" w:rsidP="001D5DBE">
            <w:pPr>
              <w:pStyle w:val="TAC"/>
              <w:rPr>
                <w:lang w:val="en-US"/>
              </w:rPr>
            </w:pPr>
            <w:r>
              <w:rPr>
                <w:lang w:val="en-US"/>
              </w:rPr>
              <w:t>206.9</w:t>
            </w:r>
          </w:p>
        </w:tc>
        <w:tc>
          <w:tcPr>
            <w:tcW w:w="368" w:type="pct"/>
            <w:tcBorders>
              <w:top w:val="nil"/>
              <w:left w:val="nil"/>
              <w:bottom w:val="single" w:sz="4" w:space="0" w:color="auto"/>
              <w:right w:val="single" w:sz="8" w:space="0" w:color="auto"/>
            </w:tcBorders>
            <w:noWrap/>
            <w:vAlign w:val="bottom"/>
            <w:hideMark/>
          </w:tcPr>
          <w:p w14:paraId="403EB4E3"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40AE30D9" w14:textId="77777777" w:rsidR="00606A04" w:rsidRDefault="00606A04" w:rsidP="001D5DBE">
            <w:pPr>
              <w:pStyle w:val="TAC"/>
              <w:rPr>
                <w:lang w:val="en-US"/>
              </w:rPr>
            </w:pPr>
            <w:r>
              <w:rPr>
                <w:lang w:val="en-US"/>
              </w:rPr>
              <w:t>227.1</w:t>
            </w:r>
          </w:p>
        </w:tc>
        <w:tc>
          <w:tcPr>
            <w:tcW w:w="515" w:type="pct"/>
            <w:tcBorders>
              <w:top w:val="nil"/>
              <w:left w:val="nil"/>
              <w:bottom w:val="single" w:sz="4" w:space="0" w:color="auto"/>
              <w:right w:val="single" w:sz="8" w:space="0" w:color="auto"/>
            </w:tcBorders>
            <w:noWrap/>
            <w:vAlign w:val="bottom"/>
            <w:hideMark/>
          </w:tcPr>
          <w:p w14:paraId="7594BA23"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65B5D197" w14:textId="77777777" w:rsidR="00606A04" w:rsidRDefault="00606A04" w:rsidP="001D5DBE">
            <w:pPr>
              <w:pStyle w:val="TAC"/>
              <w:rPr>
                <w:lang w:val="en-US"/>
              </w:rPr>
            </w:pPr>
            <w:r>
              <w:rPr>
                <w:lang w:val="en-US"/>
              </w:rPr>
              <w:t>237.1</w:t>
            </w:r>
          </w:p>
        </w:tc>
        <w:tc>
          <w:tcPr>
            <w:tcW w:w="442" w:type="pct"/>
            <w:tcBorders>
              <w:top w:val="nil"/>
              <w:left w:val="nil"/>
              <w:bottom w:val="single" w:sz="4" w:space="0" w:color="auto"/>
              <w:right w:val="single" w:sz="8" w:space="0" w:color="auto"/>
            </w:tcBorders>
            <w:noWrap/>
            <w:vAlign w:val="bottom"/>
            <w:hideMark/>
          </w:tcPr>
          <w:p w14:paraId="0B3677E2" w14:textId="77777777" w:rsidR="00606A04" w:rsidRDefault="00606A04" w:rsidP="001D5DBE">
            <w:pPr>
              <w:pStyle w:val="TAC"/>
              <w:rPr>
                <w:lang w:val="en-US"/>
              </w:rPr>
            </w:pPr>
            <w:r>
              <w:rPr>
                <w:lang w:val="en-US"/>
              </w:rPr>
              <w:t>0.97</w:t>
            </w:r>
          </w:p>
        </w:tc>
      </w:tr>
      <w:tr w:rsidR="00606A04" w14:paraId="00B1326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51BA04" w14:textId="77777777" w:rsidR="00606A04" w:rsidRDefault="00606A04" w:rsidP="001D5DBE">
            <w:pPr>
              <w:pStyle w:val="TAC"/>
              <w:rPr>
                <w:lang w:val="en-US"/>
              </w:rPr>
            </w:pPr>
            <w:r>
              <w:rPr>
                <w:lang w:val="en-US"/>
              </w:rPr>
              <w:t>189.5</w:t>
            </w:r>
          </w:p>
        </w:tc>
        <w:tc>
          <w:tcPr>
            <w:tcW w:w="452" w:type="pct"/>
            <w:tcBorders>
              <w:top w:val="nil"/>
              <w:left w:val="nil"/>
              <w:bottom w:val="single" w:sz="4" w:space="0" w:color="auto"/>
              <w:right w:val="single" w:sz="8" w:space="0" w:color="auto"/>
            </w:tcBorders>
            <w:noWrap/>
            <w:vAlign w:val="bottom"/>
            <w:hideMark/>
          </w:tcPr>
          <w:p w14:paraId="2759FDE0" w14:textId="77777777" w:rsidR="00606A04" w:rsidRDefault="00606A04" w:rsidP="001D5DBE">
            <w:pPr>
              <w:pStyle w:val="TAC"/>
              <w:rPr>
                <w:lang w:val="en-US"/>
              </w:rPr>
            </w:pPr>
            <w:r>
              <w:rPr>
                <w:lang w:val="en-US"/>
              </w:rPr>
              <w:t>0.84</w:t>
            </w:r>
          </w:p>
        </w:tc>
        <w:tc>
          <w:tcPr>
            <w:tcW w:w="588" w:type="pct"/>
            <w:tcBorders>
              <w:top w:val="nil"/>
              <w:left w:val="nil"/>
              <w:bottom w:val="single" w:sz="4" w:space="0" w:color="auto"/>
              <w:right w:val="single" w:sz="4" w:space="0" w:color="auto"/>
            </w:tcBorders>
            <w:noWrap/>
            <w:vAlign w:val="bottom"/>
            <w:hideMark/>
          </w:tcPr>
          <w:p w14:paraId="426D4CB9" w14:textId="77777777" w:rsidR="00606A04" w:rsidRDefault="00606A04" w:rsidP="001D5DBE">
            <w:pPr>
              <w:pStyle w:val="TAC"/>
              <w:rPr>
                <w:lang w:val="en-US"/>
              </w:rPr>
            </w:pPr>
            <w:r>
              <w:rPr>
                <w:lang w:val="en-US"/>
              </w:rPr>
              <w:t>199.9</w:t>
            </w:r>
          </w:p>
        </w:tc>
        <w:tc>
          <w:tcPr>
            <w:tcW w:w="368" w:type="pct"/>
            <w:tcBorders>
              <w:top w:val="nil"/>
              <w:left w:val="nil"/>
              <w:bottom w:val="single" w:sz="4" w:space="0" w:color="auto"/>
              <w:right w:val="single" w:sz="8" w:space="0" w:color="auto"/>
            </w:tcBorders>
            <w:noWrap/>
            <w:vAlign w:val="bottom"/>
            <w:hideMark/>
          </w:tcPr>
          <w:p w14:paraId="76252095" w14:textId="77777777" w:rsidR="00606A04" w:rsidRDefault="00606A04" w:rsidP="001D5DBE">
            <w:pPr>
              <w:pStyle w:val="TAC"/>
              <w:rPr>
                <w:lang w:val="en-US"/>
              </w:rPr>
            </w:pPr>
            <w:r>
              <w:rPr>
                <w:lang w:val="en-US"/>
              </w:rPr>
              <w:t>0.88</w:t>
            </w:r>
          </w:p>
        </w:tc>
        <w:tc>
          <w:tcPr>
            <w:tcW w:w="514" w:type="pct"/>
            <w:tcBorders>
              <w:top w:val="nil"/>
              <w:left w:val="nil"/>
              <w:bottom w:val="single" w:sz="4" w:space="0" w:color="auto"/>
              <w:right w:val="single" w:sz="4" w:space="0" w:color="auto"/>
            </w:tcBorders>
            <w:noWrap/>
            <w:vAlign w:val="bottom"/>
            <w:hideMark/>
          </w:tcPr>
          <w:p w14:paraId="095FE9FF" w14:textId="77777777" w:rsidR="00606A04" w:rsidRDefault="00606A04" w:rsidP="001D5DBE">
            <w:pPr>
              <w:pStyle w:val="TAC"/>
              <w:rPr>
                <w:lang w:val="en-US"/>
              </w:rPr>
            </w:pPr>
            <w:r>
              <w:rPr>
                <w:lang w:val="en-US"/>
              </w:rPr>
              <w:t>222.3</w:t>
            </w:r>
          </w:p>
        </w:tc>
        <w:tc>
          <w:tcPr>
            <w:tcW w:w="515" w:type="pct"/>
            <w:tcBorders>
              <w:top w:val="nil"/>
              <w:left w:val="nil"/>
              <w:bottom w:val="single" w:sz="4" w:space="0" w:color="auto"/>
              <w:right w:val="single" w:sz="8" w:space="0" w:color="auto"/>
            </w:tcBorders>
            <w:noWrap/>
            <w:vAlign w:val="bottom"/>
            <w:hideMark/>
          </w:tcPr>
          <w:p w14:paraId="3FA08479"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06EF93"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0121972C" w14:textId="77777777" w:rsidR="00606A04" w:rsidRDefault="00606A04" w:rsidP="001D5DBE">
            <w:pPr>
              <w:pStyle w:val="TAC"/>
              <w:rPr>
                <w:lang w:val="en-US"/>
              </w:rPr>
            </w:pPr>
            <w:r>
              <w:rPr>
                <w:lang w:val="en-US"/>
              </w:rPr>
              <w:t>0.97</w:t>
            </w:r>
          </w:p>
        </w:tc>
      </w:tr>
      <w:tr w:rsidR="00606A04" w14:paraId="24E7C41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8E659FB" w14:textId="77777777" w:rsidR="00606A04" w:rsidRDefault="00606A04" w:rsidP="001D5DBE">
            <w:pPr>
              <w:pStyle w:val="TAC"/>
              <w:rPr>
                <w:lang w:val="en-US"/>
              </w:rPr>
            </w:pPr>
            <w:r>
              <w:rPr>
                <w:lang w:val="en-US"/>
              </w:rPr>
              <w:t>181.4</w:t>
            </w:r>
          </w:p>
        </w:tc>
        <w:tc>
          <w:tcPr>
            <w:tcW w:w="452" w:type="pct"/>
            <w:tcBorders>
              <w:top w:val="nil"/>
              <w:left w:val="nil"/>
              <w:bottom w:val="single" w:sz="4" w:space="0" w:color="auto"/>
              <w:right w:val="single" w:sz="8" w:space="0" w:color="auto"/>
            </w:tcBorders>
            <w:noWrap/>
            <w:vAlign w:val="bottom"/>
            <w:hideMark/>
          </w:tcPr>
          <w:p w14:paraId="2816ADA3" w14:textId="77777777" w:rsidR="00606A04" w:rsidRDefault="00606A04" w:rsidP="001D5DBE">
            <w:pPr>
              <w:pStyle w:val="TAC"/>
              <w:rPr>
                <w:lang w:val="en-US"/>
              </w:rPr>
            </w:pPr>
            <w:r>
              <w:rPr>
                <w:lang w:val="en-US"/>
              </w:rPr>
              <w:t>0.77</w:t>
            </w:r>
          </w:p>
        </w:tc>
        <w:tc>
          <w:tcPr>
            <w:tcW w:w="588" w:type="pct"/>
            <w:tcBorders>
              <w:top w:val="nil"/>
              <w:left w:val="nil"/>
              <w:bottom w:val="single" w:sz="4" w:space="0" w:color="auto"/>
              <w:right w:val="single" w:sz="4" w:space="0" w:color="auto"/>
            </w:tcBorders>
            <w:noWrap/>
            <w:vAlign w:val="bottom"/>
            <w:hideMark/>
          </w:tcPr>
          <w:p w14:paraId="0910214B" w14:textId="77777777" w:rsidR="00606A04" w:rsidRDefault="00606A04" w:rsidP="001D5DBE">
            <w:pPr>
              <w:pStyle w:val="TAC"/>
              <w:rPr>
                <w:lang w:val="en-US"/>
              </w:rPr>
            </w:pPr>
            <w:r>
              <w:rPr>
                <w:lang w:val="en-US"/>
              </w:rPr>
              <w:t>192.9</w:t>
            </w:r>
          </w:p>
        </w:tc>
        <w:tc>
          <w:tcPr>
            <w:tcW w:w="368" w:type="pct"/>
            <w:tcBorders>
              <w:top w:val="nil"/>
              <w:left w:val="nil"/>
              <w:bottom w:val="single" w:sz="4" w:space="0" w:color="auto"/>
              <w:right w:val="single" w:sz="8" w:space="0" w:color="auto"/>
            </w:tcBorders>
            <w:noWrap/>
            <w:vAlign w:val="bottom"/>
            <w:hideMark/>
          </w:tcPr>
          <w:p w14:paraId="4AD9F8A0" w14:textId="77777777" w:rsidR="00606A04" w:rsidRDefault="00606A04" w:rsidP="001D5DBE">
            <w:pPr>
              <w:pStyle w:val="TAC"/>
              <w:rPr>
                <w:lang w:val="en-US"/>
              </w:rPr>
            </w:pPr>
            <w:r>
              <w:rPr>
                <w:lang w:val="en-US"/>
              </w:rPr>
              <w:t>0.83</w:t>
            </w:r>
          </w:p>
        </w:tc>
        <w:tc>
          <w:tcPr>
            <w:tcW w:w="514" w:type="pct"/>
            <w:tcBorders>
              <w:top w:val="nil"/>
              <w:left w:val="nil"/>
              <w:bottom w:val="single" w:sz="4" w:space="0" w:color="auto"/>
              <w:right w:val="single" w:sz="4" w:space="0" w:color="auto"/>
            </w:tcBorders>
            <w:noWrap/>
            <w:vAlign w:val="bottom"/>
            <w:hideMark/>
          </w:tcPr>
          <w:p w14:paraId="2723E110" w14:textId="77777777" w:rsidR="00606A04" w:rsidRDefault="00606A04" w:rsidP="001D5DBE">
            <w:pPr>
              <w:pStyle w:val="TAC"/>
              <w:rPr>
                <w:lang w:val="en-US"/>
              </w:rPr>
            </w:pPr>
            <w:r>
              <w:rPr>
                <w:lang w:val="en-US"/>
              </w:rPr>
              <w:t>217.5</w:t>
            </w:r>
          </w:p>
        </w:tc>
        <w:tc>
          <w:tcPr>
            <w:tcW w:w="515" w:type="pct"/>
            <w:tcBorders>
              <w:top w:val="nil"/>
              <w:left w:val="nil"/>
              <w:bottom w:val="single" w:sz="4" w:space="0" w:color="auto"/>
              <w:right w:val="single" w:sz="8" w:space="0" w:color="auto"/>
            </w:tcBorders>
            <w:noWrap/>
            <w:vAlign w:val="bottom"/>
            <w:hideMark/>
          </w:tcPr>
          <w:p w14:paraId="267DF72F"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49808DC8" w14:textId="77777777" w:rsidR="00606A04" w:rsidRDefault="00606A04" w:rsidP="001D5DBE">
            <w:pPr>
              <w:pStyle w:val="TAC"/>
              <w:rPr>
                <w:lang w:val="en-US"/>
              </w:rPr>
            </w:pPr>
            <w:r>
              <w:rPr>
                <w:lang w:val="en-US"/>
              </w:rPr>
              <w:t>229.8</w:t>
            </w:r>
          </w:p>
        </w:tc>
        <w:tc>
          <w:tcPr>
            <w:tcW w:w="442" w:type="pct"/>
            <w:tcBorders>
              <w:top w:val="nil"/>
              <w:left w:val="nil"/>
              <w:bottom w:val="single" w:sz="4" w:space="0" w:color="auto"/>
              <w:right w:val="single" w:sz="8" w:space="0" w:color="auto"/>
            </w:tcBorders>
            <w:noWrap/>
            <w:vAlign w:val="bottom"/>
            <w:hideMark/>
          </w:tcPr>
          <w:p w14:paraId="63CC04FA" w14:textId="77777777" w:rsidR="00606A04" w:rsidRDefault="00606A04" w:rsidP="001D5DBE">
            <w:pPr>
              <w:pStyle w:val="TAC"/>
              <w:rPr>
                <w:lang w:val="en-US"/>
              </w:rPr>
            </w:pPr>
            <w:r>
              <w:rPr>
                <w:lang w:val="en-US"/>
              </w:rPr>
              <w:t>0.96</w:t>
            </w:r>
          </w:p>
        </w:tc>
      </w:tr>
      <w:tr w:rsidR="00606A04" w14:paraId="3DA3728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A595A19" w14:textId="77777777" w:rsidR="00606A04" w:rsidRDefault="00606A04" w:rsidP="001D5DBE">
            <w:pPr>
              <w:pStyle w:val="TAC"/>
              <w:rPr>
                <w:lang w:val="en-US"/>
              </w:rPr>
            </w:pPr>
            <w:r>
              <w:rPr>
                <w:lang w:val="en-US"/>
              </w:rPr>
              <w:t>139.7</w:t>
            </w:r>
          </w:p>
        </w:tc>
        <w:tc>
          <w:tcPr>
            <w:tcW w:w="452" w:type="pct"/>
            <w:tcBorders>
              <w:top w:val="nil"/>
              <w:left w:val="nil"/>
              <w:bottom w:val="single" w:sz="4" w:space="0" w:color="auto"/>
              <w:right w:val="single" w:sz="8" w:space="0" w:color="auto"/>
            </w:tcBorders>
            <w:noWrap/>
            <w:vAlign w:val="bottom"/>
            <w:hideMark/>
          </w:tcPr>
          <w:p w14:paraId="00E26B72" w14:textId="77777777" w:rsidR="00606A04" w:rsidRDefault="00606A04" w:rsidP="001D5DBE">
            <w:pPr>
              <w:pStyle w:val="TAC"/>
              <w:rPr>
                <w:lang w:val="en-US"/>
              </w:rPr>
            </w:pPr>
            <w:r>
              <w:rPr>
                <w:lang w:val="en-US"/>
              </w:rPr>
              <w:t>0.27</w:t>
            </w:r>
          </w:p>
        </w:tc>
        <w:tc>
          <w:tcPr>
            <w:tcW w:w="588" w:type="pct"/>
            <w:tcBorders>
              <w:top w:val="nil"/>
              <w:left w:val="nil"/>
              <w:bottom w:val="single" w:sz="4" w:space="0" w:color="auto"/>
              <w:right w:val="single" w:sz="4" w:space="0" w:color="auto"/>
            </w:tcBorders>
            <w:noWrap/>
            <w:vAlign w:val="bottom"/>
            <w:hideMark/>
          </w:tcPr>
          <w:p w14:paraId="09409948" w14:textId="77777777" w:rsidR="00606A04" w:rsidRDefault="00606A04" w:rsidP="001D5DBE">
            <w:pPr>
              <w:pStyle w:val="TAC"/>
              <w:rPr>
                <w:lang w:val="en-US"/>
              </w:rPr>
            </w:pPr>
            <w:r>
              <w:rPr>
                <w:lang w:val="en-US"/>
              </w:rPr>
              <w:t>185.9</w:t>
            </w:r>
          </w:p>
        </w:tc>
        <w:tc>
          <w:tcPr>
            <w:tcW w:w="368" w:type="pct"/>
            <w:tcBorders>
              <w:top w:val="nil"/>
              <w:left w:val="nil"/>
              <w:bottom w:val="single" w:sz="4" w:space="0" w:color="auto"/>
              <w:right w:val="single" w:sz="8" w:space="0" w:color="auto"/>
            </w:tcBorders>
            <w:noWrap/>
            <w:vAlign w:val="bottom"/>
            <w:hideMark/>
          </w:tcPr>
          <w:p w14:paraId="0E4520B9" w14:textId="77777777" w:rsidR="00606A04" w:rsidRDefault="00606A04" w:rsidP="001D5DBE">
            <w:pPr>
              <w:pStyle w:val="TAC"/>
              <w:rPr>
                <w:lang w:val="en-US"/>
              </w:rPr>
            </w:pPr>
            <w:r>
              <w:rPr>
                <w:lang w:val="en-US"/>
              </w:rPr>
              <w:t>0.76</w:t>
            </w:r>
          </w:p>
        </w:tc>
        <w:tc>
          <w:tcPr>
            <w:tcW w:w="514" w:type="pct"/>
            <w:tcBorders>
              <w:top w:val="nil"/>
              <w:left w:val="nil"/>
              <w:bottom w:val="single" w:sz="4" w:space="0" w:color="auto"/>
              <w:right w:val="single" w:sz="4" w:space="0" w:color="auto"/>
            </w:tcBorders>
            <w:noWrap/>
            <w:vAlign w:val="bottom"/>
            <w:hideMark/>
          </w:tcPr>
          <w:p w14:paraId="0D0515B7" w14:textId="77777777" w:rsidR="00606A04" w:rsidRDefault="00606A04" w:rsidP="001D5DBE">
            <w:pPr>
              <w:pStyle w:val="TAC"/>
              <w:rPr>
                <w:lang w:val="en-US"/>
              </w:rPr>
            </w:pPr>
            <w:r>
              <w:rPr>
                <w:lang w:val="en-US"/>
              </w:rPr>
              <w:t>212.7</w:t>
            </w:r>
          </w:p>
        </w:tc>
        <w:tc>
          <w:tcPr>
            <w:tcW w:w="515" w:type="pct"/>
            <w:tcBorders>
              <w:top w:val="nil"/>
              <w:left w:val="nil"/>
              <w:bottom w:val="single" w:sz="4" w:space="0" w:color="auto"/>
              <w:right w:val="single" w:sz="8" w:space="0" w:color="auto"/>
            </w:tcBorders>
            <w:noWrap/>
            <w:vAlign w:val="bottom"/>
            <w:hideMark/>
          </w:tcPr>
          <w:p w14:paraId="171EC7AA"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12DE8D1B" w14:textId="77777777" w:rsidR="00606A04" w:rsidRDefault="00606A04" w:rsidP="001D5DBE">
            <w:pPr>
              <w:pStyle w:val="TAC"/>
              <w:rPr>
                <w:lang w:val="en-US"/>
              </w:rPr>
            </w:pPr>
            <w:r>
              <w:rPr>
                <w:lang w:val="en-US"/>
              </w:rPr>
              <w:t>226.1</w:t>
            </w:r>
          </w:p>
        </w:tc>
        <w:tc>
          <w:tcPr>
            <w:tcW w:w="442" w:type="pct"/>
            <w:tcBorders>
              <w:top w:val="nil"/>
              <w:left w:val="nil"/>
              <w:bottom w:val="single" w:sz="4" w:space="0" w:color="auto"/>
              <w:right w:val="single" w:sz="8" w:space="0" w:color="auto"/>
            </w:tcBorders>
            <w:noWrap/>
            <w:vAlign w:val="bottom"/>
            <w:hideMark/>
          </w:tcPr>
          <w:p w14:paraId="7ED7F373" w14:textId="77777777" w:rsidR="00606A04" w:rsidRDefault="00606A04" w:rsidP="001D5DBE">
            <w:pPr>
              <w:pStyle w:val="TAC"/>
              <w:rPr>
                <w:lang w:val="en-US"/>
              </w:rPr>
            </w:pPr>
            <w:r>
              <w:rPr>
                <w:lang w:val="en-US"/>
              </w:rPr>
              <w:t>0.95</w:t>
            </w:r>
          </w:p>
        </w:tc>
      </w:tr>
      <w:tr w:rsidR="00606A04" w14:paraId="29FBF1C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6DB548" w14:textId="77777777" w:rsidR="00606A04" w:rsidRDefault="00606A04" w:rsidP="001D5DBE">
            <w:pPr>
              <w:pStyle w:val="TAC"/>
              <w:rPr>
                <w:lang w:val="en-US"/>
              </w:rPr>
            </w:pPr>
            <w:r>
              <w:rPr>
                <w:lang w:val="en-US"/>
              </w:rPr>
              <w:t>99.5</w:t>
            </w:r>
          </w:p>
        </w:tc>
        <w:tc>
          <w:tcPr>
            <w:tcW w:w="452" w:type="pct"/>
            <w:tcBorders>
              <w:top w:val="nil"/>
              <w:left w:val="nil"/>
              <w:bottom w:val="single" w:sz="4" w:space="0" w:color="auto"/>
              <w:right w:val="single" w:sz="8" w:space="0" w:color="auto"/>
            </w:tcBorders>
            <w:noWrap/>
            <w:vAlign w:val="bottom"/>
            <w:hideMark/>
          </w:tcPr>
          <w:p w14:paraId="05D057E3"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24C852F1" w14:textId="77777777" w:rsidR="00606A04" w:rsidRDefault="00606A04" w:rsidP="001D5DBE">
            <w:pPr>
              <w:pStyle w:val="TAC"/>
              <w:rPr>
                <w:lang w:val="en-US"/>
              </w:rPr>
            </w:pPr>
            <w:r>
              <w:rPr>
                <w:lang w:val="en-US"/>
              </w:rPr>
              <w:t>144.9</w:t>
            </w:r>
          </w:p>
        </w:tc>
        <w:tc>
          <w:tcPr>
            <w:tcW w:w="368" w:type="pct"/>
            <w:tcBorders>
              <w:top w:val="nil"/>
              <w:left w:val="nil"/>
              <w:bottom w:val="single" w:sz="4" w:space="0" w:color="auto"/>
              <w:right w:val="single" w:sz="8" w:space="0" w:color="auto"/>
            </w:tcBorders>
            <w:noWrap/>
            <w:vAlign w:val="bottom"/>
            <w:hideMark/>
          </w:tcPr>
          <w:p w14:paraId="3422B939"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33289919" w14:textId="77777777" w:rsidR="00606A04" w:rsidRDefault="00606A04" w:rsidP="001D5DBE">
            <w:pPr>
              <w:pStyle w:val="TAC"/>
              <w:rPr>
                <w:lang w:val="en-US"/>
              </w:rPr>
            </w:pPr>
            <w:r>
              <w:rPr>
                <w:lang w:val="en-US"/>
              </w:rPr>
              <w:t>208.0</w:t>
            </w:r>
          </w:p>
        </w:tc>
        <w:tc>
          <w:tcPr>
            <w:tcW w:w="515" w:type="pct"/>
            <w:tcBorders>
              <w:top w:val="nil"/>
              <w:left w:val="nil"/>
              <w:bottom w:val="single" w:sz="4" w:space="0" w:color="auto"/>
              <w:right w:val="single" w:sz="8" w:space="0" w:color="auto"/>
            </w:tcBorders>
            <w:noWrap/>
            <w:vAlign w:val="bottom"/>
            <w:hideMark/>
          </w:tcPr>
          <w:p w14:paraId="3786224F" w14:textId="77777777" w:rsidR="00606A04" w:rsidRDefault="00606A04" w:rsidP="001D5DBE">
            <w:pPr>
              <w:pStyle w:val="TAC"/>
              <w:rPr>
                <w:lang w:val="en-US"/>
              </w:rPr>
            </w:pPr>
            <w:r>
              <w:rPr>
                <w:lang w:val="en-US"/>
              </w:rPr>
              <w:t>0.86</w:t>
            </w:r>
          </w:p>
        </w:tc>
        <w:tc>
          <w:tcPr>
            <w:tcW w:w="514" w:type="pct"/>
            <w:tcBorders>
              <w:top w:val="nil"/>
              <w:left w:val="nil"/>
              <w:bottom w:val="single" w:sz="4" w:space="0" w:color="auto"/>
              <w:right w:val="single" w:sz="4" w:space="0" w:color="auto"/>
            </w:tcBorders>
            <w:noWrap/>
            <w:vAlign w:val="bottom"/>
            <w:hideMark/>
          </w:tcPr>
          <w:p w14:paraId="2FDEFC74" w14:textId="77777777" w:rsidR="00606A04" w:rsidRDefault="00606A04" w:rsidP="001D5DBE">
            <w:pPr>
              <w:pStyle w:val="TAC"/>
              <w:rPr>
                <w:lang w:val="en-US"/>
              </w:rPr>
            </w:pPr>
            <w:r>
              <w:rPr>
                <w:lang w:val="en-US"/>
              </w:rPr>
              <w:t>222.5</w:t>
            </w:r>
          </w:p>
        </w:tc>
        <w:tc>
          <w:tcPr>
            <w:tcW w:w="442" w:type="pct"/>
            <w:tcBorders>
              <w:top w:val="nil"/>
              <w:left w:val="nil"/>
              <w:bottom w:val="single" w:sz="4" w:space="0" w:color="auto"/>
              <w:right w:val="single" w:sz="8" w:space="0" w:color="auto"/>
            </w:tcBorders>
            <w:noWrap/>
            <w:vAlign w:val="bottom"/>
            <w:hideMark/>
          </w:tcPr>
          <w:p w14:paraId="1887BA1F" w14:textId="77777777" w:rsidR="00606A04" w:rsidRDefault="00606A04" w:rsidP="001D5DBE">
            <w:pPr>
              <w:pStyle w:val="TAC"/>
              <w:rPr>
                <w:lang w:val="en-US"/>
              </w:rPr>
            </w:pPr>
            <w:r>
              <w:rPr>
                <w:lang w:val="en-US"/>
              </w:rPr>
              <w:t>0.93</w:t>
            </w:r>
          </w:p>
        </w:tc>
      </w:tr>
      <w:tr w:rsidR="00606A04" w14:paraId="19986DE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1775A2D" w14:textId="77777777" w:rsidR="00606A04" w:rsidRDefault="00606A04" w:rsidP="001D5DBE">
            <w:pPr>
              <w:pStyle w:val="TAC"/>
              <w:rPr>
                <w:lang w:val="en-US"/>
              </w:rPr>
            </w:pPr>
            <w:r>
              <w:rPr>
                <w:lang w:val="en-US"/>
              </w:rPr>
              <w:t>59.2</w:t>
            </w:r>
          </w:p>
        </w:tc>
        <w:tc>
          <w:tcPr>
            <w:tcW w:w="452" w:type="pct"/>
            <w:tcBorders>
              <w:top w:val="nil"/>
              <w:left w:val="nil"/>
              <w:bottom w:val="single" w:sz="4" w:space="0" w:color="auto"/>
              <w:right w:val="single" w:sz="8" w:space="0" w:color="auto"/>
            </w:tcBorders>
            <w:noWrap/>
            <w:vAlign w:val="bottom"/>
            <w:hideMark/>
          </w:tcPr>
          <w:p w14:paraId="1ACB45FE"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0348EC5B" w14:textId="77777777" w:rsidR="00606A04" w:rsidRDefault="00606A04" w:rsidP="001D5DBE">
            <w:pPr>
              <w:pStyle w:val="TAC"/>
              <w:rPr>
                <w:lang w:val="en-US"/>
              </w:rPr>
            </w:pPr>
            <w:r>
              <w:rPr>
                <w:lang w:val="en-US"/>
              </w:rPr>
              <w:t>109.9</w:t>
            </w:r>
          </w:p>
        </w:tc>
        <w:tc>
          <w:tcPr>
            <w:tcW w:w="368" w:type="pct"/>
            <w:tcBorders>
              <w:top w:val="nil"/>
              <w:left w:val="nil"/>
              <w:bottom w:val="single" w:sz="4" w:space="0" w:color="auto"/>
              <w:right w:val="single" w:sz="8" w:space="0" w:color="auto"/>
            </w:tcBorders>
            <w:noWrap/>
            <w:vAlign w:val="bottom"/>
            <w:hideMark/>
          </w:tcPr>
          <w:p w14:paraId="1FA012B0" w14:textId="77777777" w:rsidR="00606A04" w:rsidRDefault="00606A04" w:rsidP="001D5DBE">
            <w:pPr>
              <w:pStyle w:val="TAC"/>
              <w:rPr>
                <w:lang w:val="en-US"/>
              </w:rPr>
            </w:pPr>
            <w:r>
              <w:rPr>
                <w:lang w:val="en-US"/>
              </w:rPr>
              <w:t>0.26</w:t>
            </w:r>
          </w:p>
        </w:tc>
        <w:tc>
          <w:tcPr>
            <w:tcW w:w="514" w:type="pct"/>
            <w:tcBorders>
              <w:top w:val="nil"/>
              <w:left w:val="nil"/>
              <w:bottom w:val="single" w:sz="4" w:space="0" w:color="auto"/>
              <w:right w:val="single" w:sz="4" w:space="0" w:color="auto"/>
            </w:tcBorders>
            <w:noWrap/>
            <w:vAlign w:val="bottom"/>
            <w:hideMark/>
          </w:tcPr>
          <w:p w14:paraId="5AF9A32F" w14:textId="77777777" w:rsidR="00606A04" w:rsidRDefault="00606A04" w:rsidP="001D5DBE">
            <w:pPr>
              <w:pStyle w:val="TAC"/>
              <w:rPr>
                <w:lang w:val="en-US"/>
              </w:rPr>
            </w:pPr>
            <w:r>
              <w:rPr>
                <w:lang w:val="en-US"/>
              </w:rPr>
              <w:t>203.2</w:t>
            </w:r>
          </w:p>
        </w:tc>
        <w:tc>
          <w:tcPr>
            <w:tcW w:w="515" w:type="pct"/>
            <w:tcBorders>
              <w:top w:val="nil"/>
              <w:left w:val="nil"/>
              <w:bottom w:val="single" w:sz="4" w:space="0" w:color="auto"/>
              <w:right w:val="single" w:sz="8" w:space="0" w:color="auto"/>
            </w:tcBorders>
            <w:noWrap/>
            <w:vAlign w:val="bottom"/>
            <w:hideMark/>
          </w:tcPr>
          <w:p w14:paraId="35F62A3A"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3FBEB8FB" w14:textId="77777777" w:rsidR="00606A04" w:rsidRDefault="00606A04" w:rsidP="001D5DBE">
            <w:pPr>
              <w:pStyle w:val="TAC"/>
              <w:rPr>
                <w:lang w:val="en-US"/>
              </w:rPr>
            </w:pPr>
            <w:r>
              <w:rPr>
                <w:lang w:val="en-US"/>
              </w:rPr>
              <w:t>218.8</w:t>
            </w:r>
          </w:p>
        </w:tc>
        <w:tc>
          <w:tcPr>
            <w:tcW w:w="442" w:type="pct"/>
            <w:tcBorders>
              <w:top w:val="nil"/>
              <w:left w:val="nil"/>
              <w:bottom w:val="single" w:sz="4" w:space="0" w:color="auto"/>
              <w:right w:val="single" w:sz="8" w:space="0" w:color="auto"/>
            </w:tcBorders>
            <w:noWrap/>
            <w:vAlign w:val="bottom"/>
            <w:hideMark/>
          </w:tcPr>
          <w:p w14:paraId="12CB3AB8" w14:textId="77777777" w:rsidR="00606A04" w:rsidRDefault="00606A04" w:rsidP="001D5DBE">
            <w:pPr>
              <w:pStyle w:val="TAC"/>
              <w:rPr>
                <w:lang w:val="en-US"/>
              </w:rPr>
            </w:pPr>
            <w:r>
              <w:rPr>
                <w:lang w:val="en-US"/>
              </w:rPr>
              <w:t>0.91</w:t>
            </w:r>
          </w:p>
        </w:tc>
      </w:tr>
      <w:tr w:rsidR="00606A04" w14:paraId="443E2DA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BCEE38" w14:textId="77777777" w:rsidR="00606A04" w:rsidRDefault="00606A04" w:rsidP="001D5DBE">
            <w:pPr>
              <w:pStyle w:val="TAC"/>
              <w:rPr>
                <w:lang w:val="en-US"/>
              </w:rPr>
            </w:pPr>
            <w:r>
              <w:rPr>
                <w:lang w:val="en-US"/>
              </w:rPr>
              <w:t>18.9</w:t>
            </w:r>
          </w:p>
        </w:tc>
        <w:tc>
          <w:tcPr>
            <w:tcW w:w="452" w:type="pct"/>
            <w:tcBorders>
              <w:top w:val="nil"/>
              <w:left w:val="nil"/>
              <w:bottom w:val="single" w:sz="4" w:space="0" w:color="auto"/>
              <w:right w:val="single" w:sz="8" w:space="0" w:color="auto"/>
            </w:tcBorders>
            <w:noWrap/>
            <w:vAlign w:val="bottom"/>
            <w:hideMark/>
          </w:tcPr>
          <w:p w14:paraId="760B8FC4" w14:textId="77777777" w:rsidR="00606A04" w:rsidRDefault="00606A04" w:rsidP="001D5DBE">
            <w:pPr>
              <w:pStyle w:val="TAC"/>
              <w:rPr>
                <w:lang w:val="en-US"/>
              </w:rPr>
            </w:pPr>
            <w:r>
              <w:rPr>
                <w:lang w:val="en-US"/>
              </w:rPr>
              <w:t>0.26</w:t>
            </w:r>
          </w:p>
        </w:tc>
        <w:tc>
          <w:tcPr>
            <w:tcW w:w="588" w:type="pct"/>
            <w:tcBorders>
              <w:top w:val="nil"/>
              <w:left w:val="nil"/>
              <w:bottom w:val="single" w:sz="4" w:space="0" w:color="auto"/>
              <w:right w:val="single" w:sz="4" w:space="0" w:color="auto"/>
            </w:tcBorders>
            <w:noWrap/>
            <w:vAlign w:val="bottom"/>
            <w:hideMark/>
          </w:tcPr>
          <w:p w14:paraId="34973F99" w14:textId="77777777" w:rsidR="00606A04" w:rsidRDefault="00606A04" w:rsidP="001D5DBE">
            <w:pPr>
              <w:pStyle w:val="TAC"/>
              <w:rPr>
                <w:lang w:val="en-US"/>
              </w:rPr>
            </w:pPr>
            <w:r>
              <w:rPr>
                <w:lang w:val="en-US"/>
              </w:rPr>
              <w:t>74.8</w:t>
            </w:r>
          </w:p>
        </w:tc>
        <w:tc>
          <w:tcPr>
            <w:tcW w:w="368" w:type="pct"/>
            <w:tcBorders>
              <w:top w:val="nil"/>
              <w:left w:val="nil"/>
              <w:bottom w:val="single" w:sz="4" w:space="0" w:color="auto"/>
              <w:right w:val="single" w:sz="8" w:space="0" w:color="auto"/>
            </w:tcBorders>
            <w:noWrap/>
            <w:vAlign w:val="bottom"/>
            <w:hideMark/>
          </w:tcPr>
          <w:p w14:paraId="296FB1EA" w14:textId="77777777" w:rsidR="00606A04" w:rsidRDefault="00606A04" w:rsidP="001D5DBE">
            <w:pPr>
              <w:pStyle w:val="TAC"/>
              <w:rPr>
                <w:lang w:val="en-US"/>
              </w:rPr>
            </w:pPr>
            <w:r>
              <w:rPr>
                <w:lang w:val="en-US"/>
              </w:rPr>
              <w:t>0.37</w:t>
            </w:r>
          </w:p>
        </w:tc>
        <w:tc>
          <w:tcPr>
            <w:tcW w:w="514" w:type="pct"/>
            <w:tcBorders>
              <w:top w:val="nil"/>
              <w:left w:val="nil"/>
              <w:bottom w:val="single" w:sz="4" w:space="0" w:color="auto"/>
              <w:right w:val="single" w:sz="4" w:space="0" w:color="auto"/>
            </w:tcBorders>
            <w:noWrap/>
            <w:vAlign w:val="bottom"/>
            <w:hideMark/>
          </w:tcPr>
          <w:p w14:paraId="3D0935F9" w14:textId="77777777" w:rsidR="00606A04" w:rsidRDefault="00606A04" w:rsidP="001D5DBE">
            <w:pPr>
              <w:pStyle w:val="TAC"/>
              <w:rPr>
                <w:lang w:val="en-US"/>
              </w:rPr>
            </w:pPr>
            <w:r>
              <w:rPr>
                <w:lang w:val="en-US"/>
              </w:rPr>
              <w:t>198.4</w:t>
            </w:r>
          </w:p>
        </w:tc>
        <w:tc>
          <w:tcPr>
            <w:tcW w:w="515" w:type="pct"/>
            <w:tcBorders>
              <w:top w:val="nil"/>
              <w:left w:val="nil"/>
              <w:bottom w:val="single" w:sz="4" w:space="0" w:color="auto"/>
              <w:right w:val="single" w:sz="8" w:space="0" w:color="auto"/>
            </w:tcBorders>
            <w:noWrap/>
            <w:vAlign w:val="bottom"/>
            <w:hideMark/>
          </w:tcPr>
          <w:p w14:paraId="256874BD" w14:textId="77777777" w:rsidR="00606A04" w:rsidRDefault="00606A04" w:rsidP="001D5DBE">
            <w:pPr>
              <w:pStyle w:val="TAC"/>
              <w:rPr>
                <w:lang w:val="en-US"/>
              </w:rPr>
            </w:pPr>
            <w:r>
              <w:rPr>
                <w:lang w:val="en-US"/>
              </w:rPr>
              <w:t>0.75</w:t>
            </w:r>
          </w:p>
        </w:tc>
        <w:tc>
          <w:tcPr>
            <w:tcW w:w="514" w:type="pct"/>
            <w:tcBorders>
              <w:top w:val="nil"/>
              <w:left w:val="nil"/>
              <w:bottom w:val="single" w:sz="4" w:space="0" w:color="auto"/>
              <w:right w:val="single" w:sz="4" w:space="0" w:color="auto"/>
            </w:tcBorders>
            <w:noWrap/>
            <w:vAlign w:val="bottom"/>
            <w:hideMark/>
          </w:tcPr>
          <w:p w14:paraId="335343FD"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1C6405C6" w14:textId="77777777" w:rsidR="00606A04" w:rsidRDefault="00606A04" w:rsidP="001D5DBE">
            <w:pPr>
              <w:pStyle w:val="TAC"/>
              <w:rPr>
                <w:lang w:val="en-US"/>
              </w:rPr>
            </w:pPr>
            <w:r>
              <w:rPr>
                <w:lang w:val="en-US"/>
              </w:rPr>
              <w:t>0.87</w:t>
            </w:r>
          </w:p>
        </w:tc>
      </w:tr>
      <w:tr w:rsidR="00606A04" w14:paraId="48ED29D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0697C3E" w14:textId="77777777" w:rsidR="00606A04" w:rsidRDefault="00606A04" w:rsidP="001D5DBE">
            <w:pPr>
              <w:pStyle w:val="TAC"/>
              <w:rPr>
                <w:lang w:val="en-US"/>
              </w:rPr>
            </w:pPr>
            <w:r>
              <w:rPr>
                <w:lang w:val="en-US"/>
              </w:rPr>
              <w:t>338.6</w:t>
            </w:r>
          </w:p>
        </w:tc>
        <w:tc>
          <w:tcPr>
            <w:tcW w:w="452" w:type="pct"/>
            <w:tcBorders>
              <w:top w:val="nil"/>
              <w:left w:val="nil"/>
              <w:bottom w:val="single" w:sz="4" w:space="0" w:color="auto"/>
              <w:right w:val="single" w:sz="8" w:space="0" w:color="auto"/>
            </w:tcBorders>
            <w:noWrap/>
            <w:vAlign w:val="bottom"/>
            <w:hideMark/>
          </w:tcPr>
          <w:p w14:paraId="09D00894" w14:textId="77777777" w:rsidR="00606A04" w:rsidRDefault="00606A04" w:rsidP="001D5DBE">
            <w:pPr>
              <w:pStyle w:val="TAC"/>
              <w:rPr>
                <w:lang w:val="en-US"/>
              </w:rPr>
            </w:pPr>
            <w:r>
              <w:rPr>
                <w:lang w:val="en-US"/>
              </w:rPr>
              <w:t>0.71</w:t>
            </w:r>
          </w:p>
        </w:tc>
        <w:tc>
          <w:tcPr>
            <w:tcW w:w="588" w:type="pct"/>
            <w:tcBorders>
              <w:top w:val="nil"/>
              <w:left w:val="nil"/>
              <w:bottom w:val="single" w:sz="4" w:space="0" w:color="auto"/>
              <w:right w:val="single" w:sz="4" w:space="0" w:color="auto"/>
            </w:tcBorders>
            <w:noWrap/>
            <w:vAlign w:val="bottom"/>
            <w:hideMark/>
          </w:tcPr>
          <w:p w14:paraId="0CE5D622" w14:textId="77777777" w:rsidR="00606A04" w:rsidRDefault="00606A04" w:rsidP="001D5DBE">
            <w:pPr>
              <w:pStyle w:val="TAC"/>
              <w:rPr>
                <w:lang w:val="en-US"/>
              </w:rPr>
            </w:pPr>
            <w:r>
              <w:rPr>
                <w:lang w:val="en-US"/>
              </w:rPr>
              <w:t>39.8</w:t>
            </w:r>
          </w:p>
        </w:tc>
        <w:tc>
          <w:tcPr>
            <w:tcW w:w="368" w:type="pct"/>
            <w:tcBorders>
              <w:top w:val="nil"/>
              <w:left w:val="nil"/>
              <w:bottom w:val="single" w:sz="4" w:space="0" w:color="auto"/>
              <w:right w:val="single" w:sz="8" w:space="0" w:color="auto"/>
            </w:tcBorders>
            <w:noWrap/>
            <w:vAlign w:val="bottom"/>
            <w:hideMark/>
          </w:tcPr>
          <w:p w14:paraId="68548AF3"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0E6379C0" w14:textId="77777777" w:rsidR="00606A04" w:rsidRDefault="00606A04" w:rsidP="001D5DBE">
            <w:pPr>
              <w:pStyle w:val="TAC"/>
              <w:rPr>
                <w:lang w:val="en-US"/>
              </w:rPr>
            </w:pPr>
            <w:r>
              <w:rPr>
                <w:lang w:val="en-US"/>
              </w:rPr>
              <w:t>193.7</w:t>
            </w:r>
          </w:p>
        </w:tc>
        <w:tc>
          <w:tcPr>
            <w:tcW w:w="515" w:type="pct"/>
            <w:tcBorders>
              <w:top w:val="nil"/>
              <w:left w:val="nil"/>
              <w:bottom w:val="single" w:sz="4" w:space="0" w:color="auto"/>
              <w:right w:val="single" w:sz="8" w:space="0" w:color="auto"/>
            </w:tcBorders>
            <w:noWrap/>
            <w:vAlign w:val="bottom"/>
            <w:hideMark/>
          </w:tcPr>
          <w:p w14:paraId="19427CB1" w14:textId="77777777" w:rsidR="00606A04" w:rsidRDefault="00606A04" w:rsidP="001D5DBE">
            <w:pPr>
              <w:pStyle w:val="TAC"/>
              <w:rPr>
                <w:lang w:val="en-US"/>
              </w:rPr>
            </w:pPr>
            <w:r>
              <w:rPr>
                <w:lang w:val="en-US"/>
              </w:rPr>
              <w:t>0.68</w:t>
            </w:r>
          </w:p>
        </w:tc>
        <w:tc>
          <w:tcPr>
            <w:tcW w:w="514" w:type="pct"/>
            <w:tcBorders>
              <w:top w:val="nil"/>
              <w:left w:val="nil"/>
              <w:bottom w:val="single" w:sz="4" w:space="0" w:color="auto"/>
              <w:right w:val="single" w:sz="4" w:space="0" w:color="auto"/>
            </w:tcBorders>
            <w:noWrap/>
            <w:vAlign w:val="bottom"/>
            <w:hideMark/>
          </w:tcPr>
          <w:p w14:paraId="26B63FC9" w14:textId="77777777" w:rsidR="00606A04" w:rsidRDefault="00606A04" w:rsidP="001D5DBE">
            <w:pPr>
              <w:pStyle w:val="TAC"/>
              <w:rPr>
                <w:lang w:val="en-US"/>
              </w:rPr>
            </w:pPr>
            <w:r>
              <w:rPr>
                <w:lang w:val="en-US"/>
              </w:rPr>
              <w:t>211.5</w:t>
            </w:r>
          </w:p>
        </w:tc>
        <w:tc>
          <w:tcPr>
            <w:tcW w:w="442" w:type="pct"/>
            <w:tcBorders>
              <w:top w:val="nil"/>
              <w:left w:val="nil"/>
              <w:bottom w:val="single" w:sz="4" w:space="0" w:color="auto"/>
              <w:right w:val="single" w:sz="8" w:space="0" w:color="auto"/>
            </w:tcBorders>
            <w:noWrap/>
            <w:vAlign w:val="bottom"/>
            <w:hideMark/>
          </w:tcPr>
          <w:p w14:paraId="38B9BF50" w14:textId="77777777" w:rsidR="00606A04" w:rsidRDefault="00606A04" w:rsidP="001D5DBE">
            <w:pPr>
              <w:pStyle w:val="TAC"/>
              <w:rPr>
                <w:lang w:val="en-US"/>
              </w:rPr>
            </w:pPr>
            <w:r>
              <w:rPr>
                <w:lang w:val="en-US"/>
              </w:rPr>
              <w:t>0.83</w:t>
            </w:r>
          </w:p>
        </w:tc>
      </w:tr>
      <w:tr w:rsidR="00606A04" w14:paraId="03C4D4B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D6C0044" w14:textId="77777777" w:rsidR="00606A04" w:rsidRDefault="00606A04" w:rsidP="001D5DBE">
            <w:pPr>
              <w:pStyle w:val="TAC"/>
              <w:rPr>
                <w:lang w:val="en-US"/>
              </w:rPr>
            </w:pPr>
            <w:r>
              <w:rPr>
                <w:lang w:val="en-US"/>
              </w:rPr>
              <w:t>298.4</w:t>
            </w:r>
          </w:p>
        </w:tc>
        <w:tc>
          <w:tcPr>
            <w:tcW w:w="452" w:type="pct"/>
            <w:tcBorders>
              <w:top w:val="nil"/>
              <w:left w:val="nil"/>
              <w:bottom w:val="single" w:sz="4" w:space="0" w:color="auto"/>
              <w:right w:val="single" w:sz="8" w:space="0" w:color="auto"/>
            </w:tcBorders>
            <w:noWrap/>
            <w:vAlign w:val="bottom"/>
            <w:hideMark/>
          </w:tcPr>
          <w:p w14:paraId="435309A5"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63A5C9B8" w14:textId="77777777" w:rsidR="00606A04" w:rsidRDefault="00606A04" w:rsidP="001D5DBE">
            <w:pPr>
              <w:pStyle w:val="TAC"/>
              <w:rPr>
                <w:lang w:val="en-US"/>
              </w:rPr>
            </w:pPr>
            <w:r>
              <w:rPr>
                <w:lang w:val="en-US"/>
              </w:rPr>
              <w:t>4.7</w:t>
            </w:r>
          </w:p>
        </w:tc>
        <w:tc>
          <w:tcPr>
            <w:tcW w:w="368" w:type="pct"/>
            <w:tcBorders>
              <w:top w:val="nil"/>
              <w:left w:val="nil"/>
              <w:bottom w:val="single" w:sz="4" w:space="0" w:color="auto"/>
              <w:right w:val="single" w:sz="8" w:space="0" w:color="auto"/>
            </w:tcBorders>
            <w:noWrap/>
            <w:vAlign w:val="bottom"/>
            <w:hideMark/>
          </w:tcPr>
          <w:p w14:paraId="6A387C52" w14:textId="77777777" w:rsidR="00606A04" w:rsidRDefault="00606A04" w:rsidP="001D5DBE">
            <w:pPr>
              <w:pStyle w:val="TAC"/>
              <w:rPr>
                <w:lang w:val="en-US"/>
              </w:rPr>
            </w:pPr>
            <w:r>
              <w:rPr>
                <w:lang w:val="en-US"/>
              </w:rPr>
              <w:t>0.29</w:t>
            </w:r>
          </w:p>
        </w:tc>
        <w:tc>
          <w:tcPr>
            <w:tcW w:w="514" w:type="pct"/>
            <w:tcBorders>
              <w:top w:val="nil"/>
              <w:left w:val="nil"/>
              <w:bottom w:val="single" w:sz="4" w:space="0" w:color="auto"/>
              <w:right w:val="single" w:sz="4" w:space="0" w:color="auto"/>
            </w:tcBorders>
            <w:noWrap/>
            <w:vAlign w:val="bottom"/>
            <w:hideMark/>
          </w:tcPr>
          <w:p w14:paraId="140645E3" w14:textId="77777777" w:rsidR="00606A04" w:rsidRDefault="00606A04" w:rsidP="001D5DBE">
            <w:pPr>
              <w:pStyle w:val="TAC"/>
              <w:rPr>
                <w:lang w:val="en-US"/>
              </w:rPr>
            </w:pPr>
            <w:r>
              <w:rPr>
                <w:lang w:val="en-US"/>
              </w:rPr>
              <w:t>188.9</w:t>
            </w:r>
          </w:p>
        </w:tc>
        <w:tc>
          <w:tcPr>
            <w:tcW w:w="515" w:type="pct"/>
            <w:tcBorders>
              <w:top w:val="nil"/>
              <w:left w:val="nil"/>
              <w:bottom w:val="single" w:sz="4" w:space="0" w:color="auto"/>
              <w:right w:val="single" w:sz="8" w:space="0" w:color="auto"/>
            </w:tcBorders>
            <w:noWrap/>
            <w:vAlign w:val="bottom"/>
            <w:hideMark/>
          </w:tcPr>
          <w:p w14:paraId="4FB3BEC0" w14:textId="77777777" w:rsidR="00606A04" w:rsidRDefault="00606A04" w:rsidP="001D5DBE">
            <w:pPr>
              <w:pStyle w:val="TAC"/>
              <w:rPr>
                <w:lang w:val="en-US"/>
              </w:rPr>
            </w:pPr>
            <w:r>
              <w:rPr>
                <w:lang w:val="en-US"/>
              </w:rPr>
              <w:t>0.59</w:t>
            </w:r>
          </w:p>
        </w:tc>
        <w:tc>
          <w:tcPr>
            <w:tcW w:w="514" w:type="pct"/>
            <w:tcBorders>
              <w:top w:val="nil"/>
              <w:left w:val="nil"/>
              <w:bottom w:val="single" w:sz="4" w:space="0" w:color="auto"/>
              <w:right w:val="single" w:sz="4" w:space="0" w:color="auto"/>
            </w:tcBorders>
            <w:noWrap/>
            <w:vAlign w:val="bottom"/>
            <w:hideMark/>
          </w:tcPr>
          <w:p w14:paraId="3DA9A8D0" w14:textId="77777777" w:rsidR="00606A04" w:rsidRDefault="00606A04" w:rsidP="001D5DBE">
            <w:pPr>
              <w:pStyle w:val="TAC"/>
              <w:rPr>
                <w:lang w:val="en-US"/>
              </w:rPr>
            </w:pPr>
            <w:r>
              <w:rPr>
                <w:lang w:val="en-US"/>
              </w:rPr>
              <w:t>207.9</w:t>
            </w:r>
          </w:p>
        </w:tc>
        <w:tc>
          <w:tcPr>
            <w:tcW w:w="442" w:type="pct"/>
            <w:tcBorders>
              <w:top w:val="nil"/>
              <w:left w:val="nil"/>
              <w:bottom w:val="single" w:sz="4" w:space="0" w:color="auto"/>
              <w:right w:val="single" w:sz="8" w:space="0" w:color="auto"/>
            </w:tcBorders>
            <w:noWrap/>
            <w:vAlign w:val="bottom"/>
            <w:hideMark/>
          </w:tcPr>
          <w:p w14:paraId="30BDFDF8" w14:textId="77777777" w:rsidR="00606A04" w:rsidRDefault="00606A04" w:rsidP="001D5DBE">
            <w:pPr>
              <w:pStyle w:val="TAC"/>
              <w:rPr>
                <w:lang w:val="en-US"/>
              </w:rPr>
            </w:pPr>
            <w:r>
              <w:rPr>
                <w:lang w:val="en-US"/>
              </w:rPr>
              <w:t>0.78</w:t>
            </w:r>
          </w:p>
        </w:tc>
      </w:tr>
      <w:tr w:rsidR="00606A04" w14:paraId="148C32CD"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21E845"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CD86CD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5D462C7" w14:textId="77777777" w:rsidR="00606A04" w:rsidRDefault="00606A04" w:rsidP="001D5DBE">
            <w:pPr>
              <w:pStyle w:val="TAC"/>
              <w:rPr>
                <w:lang w:val="en-US"/>
              </w:rPr>
            </w:pPr>
            <w:r>
              <w:rPr>
                <w:lang w:val="en-US"/>
              </w:rPr>
              <w:t>329.7</w:t>
            </w:r>
          </w:p>
        </w:tc>
        <w:tc>
          <w:tcPr>
            <w:tcW w:w="368" w:type="pct"/>
            <w:tcBorders>
              <w:top w:val="nil"/>
              <w:left w:val="nil"/>
              <w:bottom w:val="single" w:sz="4" w:space="0" w:color="auto"/>
              <w:right w:val="single" w:sz="8" w:space="0" w:color="auto"/>
            </w:tcBorders>
            <w:noWrap/>
            <w:vAlign w:val="bottom"/>
            <w:hideMark/>
          </w:tcPr>
          <w:p w14:paraId="0FDE2AB6" w14:textId="77777777" w:rsidR="00606A04" w:rsidRDefault="00606A04" w:rsidP="001D5DBE">
            <w:pPr>
              <w:pStyle w:val="TAC"/>
              <w:rPr>
                <w:lang w:val="en-US"/>
              </w:rPr>
            </w:pPr>
            <w:r>
              <w:rPr>
                <w:lang w:val="en-US"/>
              </w:rPr>
              <w:t>0.74</w:t>
            </w:r>
          </w:p>
        </w:tc>
        <w:tc>
          <w:tcPr>
            <w:tcW w:w="514" w:type="pct"/>
            <w:tcBorders>
              <w:top w:val="nil"/>
              <w:left w:val="nil"/>
              <w:bottom w:val="single" w:sz="4" w:space="0" w:color="auto"/>
              <w:right w:val="single" w:sz="4" w:space="0" w:color="auto"/>
            </w:tcBorders>
            <w:noWrap/>
            <w:vAlign w:val="bottom"/>
            <w:hideMark/>
          </w:tcPr>
          <w:p w14:paraId="5919475B" w14:textId="77777777" w:rsidR="00606A04" w:rsidRDefault="00606A04" w:rsidP="001D5DBE">
            <w:pPr>
              <w:pStyle w:val="TAC"/>
              <w:rPr>
                <w:lang w:val="en-US"/>
              </w:rPr>
            </w:pPr>
            <w:r>
              <w:rPr>
                <w:lang w:val="en-US"/>
              </w:rPr>
              <w:t>184.1</w:t>
            </w:r>
          </w:p>
        </w:tc>
        <w:tc>
          <w:tcPr>
            <w:tcW w:w="515" w:type="pct"/>
            <w:tcBorders>
              <w:top w:val="nil"/>
              <w:left w:val="nil"/>
              <w:bottom w:val="single" w:sz="4" w:space="0" w:color="auto"/>
              <w:right w:val="single" w:sz="8" w:space="0" w:color="auto"/>
            </w:tcBorders>
            <w:noWrap/>
            <w:vAlign w:val="bottom"/>
            <w:hideMark/>
          </w:tcPr>
          <w:p w14:paraId="39D35396" w14:textId="77777777" w:rsidR="00606A04" w:rsidRDefault="00606A04" w:rsidP="001D5DBE">
            <w:pPr>
              <w:pStyle w:val="TAC"/>
              <w:rPr>
                <w:lang w:val="en-US"/>
              </w:rPr>
            </w:pPr>
            <w:r>
              <w:rPr>
                <w:lang w:val="en-US"/>
              </w:rPr>
              <w:t>0.49</w:t>
            </w:r>
          </w:p>
        </w:tc>
        <w:tc>
          <w:tcPr>
            <w:tcW w:w="514" w:type="pct"/>
            <w:tcBorders>
              <w:top w:val="nil"/>
              <w:left w:val="nil"/>
              <w:bottom w:val="single" w:sz="4" w:space="0" w:color="auto"/>
              <w:right w:val="single" w:sz="4" w:space="0" w:color="auto"/>
            </w:tcBorders>
            <w:noWrap/>
            <w:vAlign w:val="bottom"/>
            <w:hideMark/>
          </w:tcPr>
          <w:p w14:paraId="7B3A800C" w14:textId="77777777" w:rsidR="00606A04" w:rsidRDefault="00606A04" w:rsidP="001D5DBE">
            <w:pPr>
              <w:pStyle w:val="TAC"/>
              <w:rPr>
                <w:lang w:val="en-US"/>
              </w:rPr>
            </w:pPr>
            <w:r>
              <w:rPr>
                <w:lang w:val="en-US"/>
              </w:rPr>
              <w:t>204.2</w:t>
            </w:r>
          </w:p>
        </w:tc>
        <w:tc>
          <w:tcPr>
            <w:tcW w:w="442" w:type="pct"/>
            <w:tcBorders>
              <w:top w:val="nil"/>
              <w:left w:val="nil"/>
              <w:bottom w:val="single" w:sz="4" w:space="0" w:color="auto"/>
              <w:right w:val="single" w:sz="8" w:space="0" w:color="auto"/>
            </w:tcBorders>
            <w:noWrap/>
            <w:vAlign w:val="bottom"/>
            <w:hideMark/>
          </w:tcPr>
          <w:p w14:paraId="0E4F5568" w14:textId="77777777" w:rsidR="00606A04" w:rsidRDefault="00606A04" w:rsidP="001D5DBE">
            <w:pPr>
              <w:pStyle w:val="TAC"/>
              <w:rPr>
                <w:lang w:val="en-US"/>
              </w:rPr>
            </w:pPr>
            <w:r>
              <w:rPr>
                <w:lang w:val="en-US"/>
              </w:rPr>
              <w:t>0.72</w:t>
            </w:r>
          </w:p>
        </w:tc>
      </w:tr>
      <w:tr w:rsidR="00606A04" w14:paraId="1BE2F4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185A8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FAD9C3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24F5602" w14:textId="77777777" w:rsidR="00606A04" w:rsidRDefault="00606A04" w:rsidP="001D5DBE">
            <w:pPr>
              <w:pStyle w:val="TAC"/>
              <w:rPr>
                <w:lang w:val="en-US"/>
              </w:rPr>
            </w:pPr>
            <w:r>
              <w:rPr>
                <w:lang w:val="en-US"/>
              </w:rPr>
              <w:t>294.6</w:t>
            </w:r>
          </w:p>
        </w:tc>
        <w:tc>
          <w:tcPr>
            <w:tcW w:w="368" w:type="pct"/>
            <w:tcBorders>
              <w:top w:val="nil"/>
              <w:left w:val="nil"/>
              <w:bottom w:val="single" w:sz="4" w:space="0" w:color="auto"/>
              <w:right w:val="single" w:sz="8" w:space="0" w:color="auto"/>
            </w:tcBorders>
            <w:noWrap/>
            <w:vAlign w:val="bottom"/>
            <w:hideMark/>
          </w:tcPr>
          <w:p w14:paraId="58A344A5"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0A8D5772" w14:textId="77777777" w:rsidR="00606A04" w:rsidRDefault="00606A04" w:rsidP="001D5DBE">
            <w:pPr>
              <w:pStyle w:val="TAC"/>
              <w:rPr>
                <w:lang w:val="en-US"/>
              </w:rPr>
            </w:pPr>
            <w:r>
              <w:rPr>
                <w:lang w:val="en-US"/>
              </w:rPr>
              <w:t>156.1</w:t>
            </w:r>
          </w:p>
        </w:tc>
        <w:tc>
          <w:tcPr>
            <w:tcW w:w="515" w:type="pct"/>
            <w:tcBorders>
              <w:top w:val="nil"/>
              <w:left w:val="nil"/>
              <w:bottom w:val="single" w:sz="4" w:space="0" w:color="auto"/>
              <w:right w:val="single" w:sz="8" w:space="0" w:color="auto"/>
            </w:tcBorders>
            <w:noWrap/>
            <w:vAlign w:val="bottom"/>
            <w:hideMark/>
          </w:tcPr>
          <w:p w14:paraId="6B605A4C" w14:textId="77777777" w:rsidR="00606A04" w:rsidRDefault="00606A04" w:rsidP="001D5DBE">
            <w:pPr>
              <w:pStyle w:val="TAC"/>
              <w:rPr>
                <w:lang w:val="en-US"/>
              </w:rPr>
            </w:pPr>
            <w:r>
              <w:rPr>
                <w:lang w:val="en-US"/>
              </w:rPr>
              <w:t>0.23</w:t>
            </w:r>
          </w:p>
        </w:tc>
        <w:tc>
          <w:tcPr>
            <w:tcW w:w="514" w:type="pct"/>
            <w:tcBorders>
              <w:top w:val="nil"/>
              <w:left w:val="nil"/>
              <w:bottom w:val="single" w:sz="4" w:space="0" w:color="auto"/>
              <w:right w:val="single" w:sz="4" w:space="0" w:color="auto"/>
            </w:tcBorders>
            <w:noWrap/>
            <w:vAlign w:val="bottom"/>
            <w:hideMark/>
          </w:tcPr>
          <w:p w14:paraId="6A75040D" w14:textId="77777777" w:rsidR="00606A04" w:rsidRDefault="00606A04" w:rsidP="001D5DBE">
            <w:pPr>
              <w:pStyle w:val="TAC"/>
              <w:rPr>
                <w:lang w:val="en-US"/>
              </w:rPr>
            </w:pPr>
            <w:r>
              <w:rPr>
                <w:lang w:val="en-US"/>
              </w:rPr>
              <w:t>200.6</w:t>
            </w:r>
          </w:p>
        </w:tc>
        <w:tc>
          <w:tcPr>
            <w:tcW w:w="442" w:type="pct"/>
            <w:tcBorders>
              <w:top w:val="nil"/>
              <w:left w:val="nil"/>
              <w:bottom w:val="single" w:sz="4" w:space="0" w:color="auto"/>
              <w:right w:val="single" w:sz="8" w:space="0" w:color="auto"/>
            </w:tcBorders>
            <w:noWrap/>
            <w:vAlign w:val="bottom"/>
            <w:hideMark/>
          </w:tcPr>
          <w:p w14:paraId="26295D09" w14:textId="77777777" w:rsidR="00606A04" w:rsidRDefault="00606A04" w:rsidP="001D5DBE">
            <w:pPr>
              <w:pStyle w:val="TAC"/>
              <w:rPr>
                <w:lang w:val="en-US"/>
              </w:rPr>
            </w:pPr>
            <w:r>
              <w:rPr>
                <w:lang w:val="en-US"/>
              </w:rPr>
              <w:t>0.64</w:t>
            </w:r>
          </w:p>
        </w:tc>
      </w:tr>
      <w:tr w:rsidR="00606A04" w14:paraId="2192741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CD7BC6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B630B7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1BBA47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6A1CAC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7EC9100" w14:textId="77777777" w:rsidR="00606A04" w:rsidRDefault="00606A04" w:rsidP="001D5DBE">
            <w:pPr>
              <w:pStyle w:val="TAC"/>
              <w:rPr>
                <w:lang w:val="en-US"/>
              </w:rPr>
            </w:pPr>
            <w:r>
              <w:rPr>
                <w:lang w:val="en-US"/>
              </w:rPr>
              <w:t>132.3</w:t>
            </w:r>
          </w:p>
        </w:tc>
        <w:tc>
          <w:tcPr>
            <w:tcW w:w="515" w:type="pct"/>
            <w:tcBorders>
              <w:top w:val="nil"/>
              <w:left w:val="nil"/>
              <w:bottom w:val="single" w:sz="4" w:space="0" w:color="auto"/>
              <w:right w:val="single" w:sz="8" w:space="0" w:color="auto"/>
            </w:tcBorders>
            <w:noWrap/>
            <w:vAlign w:val="bottom"/>
            <w:hideMark/>
          </w:tcPr>
          <w:p w14:paraId="798397FF" w14:textId="77777777" w:rsidR="00606A04" w:rsidRDefault="00606A04" w:rsidP="001D5DBE">
            <w:pPr>
              <w:pStyle w:val="TAC"/>
              <w:rPr>
                <w:lang w:val="en-US"/>
              </w:rPr>
            </w:pPr>
            <w:r>
              <w:rPr>
                <w:lang w:val="en-US"/>
              </w:rPr>
              <w:t>0.62</w:t>
            </w:r>
          </w:p>
        </w:tc>
        <w:tc>
          <w:tcPr>
            <w:tcW w:w="514" w:type="pct"/>
            <w:tcBorders>
              <w:top w:val="nil"/>
              <w:left w:val="nil"/>
              <w:bottom w:val="single" w:sz="4" w:space="0" w:color="auto"/>
              <w:right w:val="single" w:sz="4" w:space="0" w:color="auto"/>
            </w:tcBorders>
            <w:noWrap/>
            <w:vAlign w:val="bottom"/>
            <w:hideMark/>
          </w:tcPr>
          <w:p w14:paraId="486AFA29"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4B0BDFB8" w14:textId="77777777" w:rsidR="00606A04" w:rsidRDefault="00606A04" w:rsidP="001D5DBE">
            <w:pPr>
              <w:pStyle w:val="TAC"/>
              <w:rPr>
                <w:lang w:val="en-US"/>
              </w:rPr>
            </w:pPr>
            <w:r>
              <w:rPr>
                <w:lang w:val="en-US"/>
              </w:rPr>
              <w:t>0.56</w:t>
            </w:r>
          </w:p>
        </w:tc>
      </w:tr>
      <w:tr w:rsidR="00606A04" w14:paraId="17C2282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7CF69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70DD7D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91D9DF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04288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8295F" w14:textId="77777777" w:rsidR="00606A04" w:rsidRDefault="00606A04" w:rsidP="001D5DBE">
            <w:pPr>
              <w:pStyle w:val="TAC"/>
              <w:rPr>
                <w:lang w:val="en-US"/>
              </w:rPr>
            </w:pPr>
            <w:r>
              <w:rPr>
                <w:lang w:val="en-US"/>
              </w:rPr>
              <w:t>108.4</w:t>
            </w:r>
          </w:p>
        </w:tc>
        <w:tc>
          <w:tcPr>
            <w:tcW w:w="515" w:type="pct"/>
            <w:tcBorders>
              <w:top w:val="nil"/>
              <w:left w:val="nil"/>
              <w:bottom w:val="single" w:sz="4" w:space="0" w:color="auto"/>
              <w:right w:val="single" w:sz="8" w:space="0" w:color="auto"/>
            </w:tcBorders>
            <w:noWrap/>
            <w:vAlign w:val="bottom"/>
            <w:hideMark/>
          </w:tcPr>
          <w:p w14:paraId="33D7D357" w14:textId="77777777" w:rsidR="00606A04" w:rsidRDefault="00606A04" w:rsidP="001D5DBE">
            <w:pPr>
              <w:pStyle w:val="TAC"/>
              <w:rPr>
                <w:lang w:val="en-US"/>
              </w:rPr>
            </w:pPr>
            <w:r>
              <w:rPr>
                <w:lang w:val="en-US"/>
              </w:rPr>
              <w:t>0.85</w:t>
            </w:r>
          </w:p>
        </w:tc>
        <w:tc>
          <w:tcPr>
            <w:tcW w:w="514" w:type="pct"/>
            <w:tcBorders>
              <w:top w:val="nil"/>
              <w:left w:val="nil"/>
              <w:bottom w:val="single" w:sz="4" w:space="0" w:color="auto"/>
              <w:right w:val="single" w:sz="4" w:space="0" w:color="auto"/>
            </w:tcBorders>
            <w:noWrap/>
            <w:vAlign w:val="bottom"/>
            <w:hideMark/>
          </w:tcPr>
          <w:p w14:paraId="79D3826D" w14:textId="77777777" w:rsidR="00606A04" w:rsidRDefault="00606A04" w:rsidP="001D5DBE">
            <w:pPr>
              <w:pStyle w:val="TAC"/>
              <w:rPr>
                <w:lang w:val="en-US"/>
              </w:rPr>
            </w:pPr>
            <w:r>
              <w:rPr>
                <w:lang w:val="en-US"/>
              </w:rPr>
              <w:t>193.3</w:t>
            </w:r>
          </w:p>
        </w:tc>
        <w:tc>
          <w:tcPr>
            <w:tcW w:w="442" w:type="pct"/>
            <w:tcBorders>
              <w:top w:val="nil"/>
              <w:left w:val="nil"/>
              <w:bottom w:val="single" w:sz="4" w:space="0" w:color="auto"/>
              <w:right w:val="single" w:sz="8" w:space="0" w:color="auto"/>
            </w:tcBorders>
            <w:noWrap/>
            <w:vAlign w:val="bottom"/>
            <w:hideMark/>
          </w:tcPr>
          <w:p w14:paraId="423F76ED" w14:textId="77777777" w:rsidR="00606A04" w:rsidRDefault="00606A04" w:rsidP="001D5DBE">
            <w:pPr>
              <w:pStyle w:val="TAC"/>
              <w:rPr>
                <w:lang w:val="en-US"/>
              </w:rPr>
            </w:pPr>
            <w:r>
              <w:rPr>
                <w:lang w:val="en-US"/>
              </w:rPr>
              <w:t>0.47</w:t>
            </w:r>
          </w:p>
        </w:tc>
      </w:tr>
      <w:tr w:rsidR="00606A04" w14:paraId="18313B5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8B5A01"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30899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BE931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C26B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DCB2E5" w14:textId="77777777" w:rsidR="00606A04" w:rsidRDefault="00606A04" w:rsidP="001D5DBE">
            <w:pPr>
              <w:pStyle w:val="TAC"/>
              <w:rPr>
                <w:lang w:val="en-US"/>
              </w:rPr>
            </w:pPr>
            <w:r>
              <w:rPr>
                <w:lang w:val="en-US"/>
              </w:rPr>
              <w:t>84.6</w:t>
            </w:r>
          </w:p>
        </w:tc>
        <w:tc>
          <w:tcPr>
            <w:tcW w:w="515" w:type="pct"/>
            <w:tcBorders>
              <w:top w:val="nil"/>
              <w:left w:val="nil"/>
              <w:bottom w:val="single" w:sz="4" w:space="0" w:color="auto"/>
              <w:right w:val="single" w:sz="8" w:space="0" w:color="auto"/>
            </w:tcBorders>
            <w:noWrap/>
            <w:vAlign w:val="bottom"/>
            <w:hideMark/>
          </w:tcPr>
          <w:p w14:paraId="44C7B9E8"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3D33D465" w14:textId="77777777" w:rsidR="00606A04" w:rsidRDefault="00606A04" w:rsidP="001D5DBE">
            <w:pPr>
              <w:pStyle w:val="TAC"/>
              <w:rPr>
                <w:lang w:val="en-US"/>
              </w:rPr>
            </w:pPr>
            <w:r>
              <w:rPr>
                <w:lang w:val="en-US"/>
              </w:rPr>
              <w:t>189.6</w:t>
            </w:r>
          </w:p>
        </w:tc>
        <w:tc>
          <w:tcPr>
            <w:tcW w:w="442" w:type="pct"/>
            <w:tcBorders>
              <w:top w:val="nil"/>
              <w:left w:val="nil"/>
              <w:bottom w:val="single" w:sz="4" w:space="0" w:color="auto"/>
              <w:right w:val="single" w:sz="8" w:space="0" w:color="auto"/>
            </w:tcBorders>
            <w:noWrap/>
            <w:vAlign w:val="bottom"/>
            <w:hideMark/>
          </w:tcPr>
          <w:p w14:paraId="0867FBBD" w14:textId="77777777" w:rsidR="00606A04" w:rsidRDefault="00606A04" w:rsidP="001D5DBE">
            <w:pPr>
              <w:pStyle w:val="TAC"/>
              <w:rPr>
                <w:lang w:val="en-US"/>
              </w:rPr>
            </w:pPr>
            <w:r>
              <w:rPr>
                <w:lang w:val="en-US"/>
              </w:rPr>
              <w:t>0.37</w:t>
            </w:r>
          </w:p>
        </w:tc>
      </w:tr>
      <w:tr w:rsidR="00606A04" w14:paraId="43B65A3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BEE6A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DA3714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23D9E1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0E798E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FE18BA4" w14:textId="77777777" w:rsidR="00606A04" w:rsidRDefault="00606A04" w:rsidP="001D5DBE">
            <w:pPr>
              <w:pStyle w:val="TAC"/>
              <w:rPr>
                <w:lang w:val="en-US"/>
              </w:rPr>
            </w:pPr>
            <w:r>
              <w:rPr>
                <w:lang w:val="en-US"/>
              </w:rPr>
              <w:t>60.7</w:t>
            </w:r>
          </w:p>
        </w:tc>
        <w:tc>
          <w:tcPr>
            <w:tcW w:w="515" w:type="pct"/>
            <w:tcBorders>
              <w:top w:val="nil"/>
              <w:left w:val="nil"/>
              <w:bottom w:val="single" w:sz="4" w:space="0" w:color="auto"/>
              <w:right w:val="single" w:sz="8" w:space="0" w:color="auto"/>
            </w:tcBorders>
            <w:noWrap/>
            <w:vAlign w:val="bottom"/>
            <w:hideMark/>
          </w:tcPr>
          <w:p w14:paraId="6AB6F57B"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07F466E6" w14:textId="77777777" w:rsidR="00606A04" w:rsidRDefault="00606A04" w:rsidP="001D5DBE">
            <w:pPr>
              <w:pStyle w:val="TAC"/>
              <w:rPr>
                <w:lang w:val="en-US"/>
              </w:rPr>
            </w:pPr>
            <w:r>
              <w:rPr>
                <w:lang w:val="en-US"/>
              </w:rPr>
              <w:t>185.9</w:t>
            </w:r>
          </w:p>
        </w:tc>
        <w:tc>
          <w:tcPr>
            <w:tcW w:w="442" w:type="pct"/>
            <w:tcBorders>
              <w:top w:val="nil"/>
              <w:left w:val="nil"/>
              <w:bottom w:val="single" w:sz="4" w:space="0" w:color="auto"/>
              <w:right w:val="single" w:sz="8" w:space="0" w:color="auto"/>
            </w:tcBorders>
            <w:noWrap/>
            <w:vAlign w:val="bottom"/>
            <w:hideMark/>
          </w:tcPr>
          <w:p w14:paraId="461C38A8" w14:textId="77777777" w:rsidR="00606A04" w:rsidRDefault="00606A04" w:rsidP="001D5DBE">
            <w:pPr>
              <w:pStyle w:val="TAC"/>
              <w:rPr>
                <w:lang w:val="en-US"/>
              </w:rPr>
            </w:pPr>
            <w:r>
              <w:rPr>
                <w:lang w:val="en-US"/>
              </w:rPr>
              <w:t>0.27</w:t>
            </w:r>
          </w:p>
        </w:tc>
      </w:tr>
      <w:tr w:rsidR="00606A04" w14:paraId="3FB9617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B02AB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26307BF"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C2CE16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0CF52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AB5955" w14:textId="77777777" w:rsidR="00606A04" w:rsidRDefault="00606A04" w:rsidP="001D5DBE">
            <w:pPr>
              <w:pStyle w:val="TAC"/>
              <w:rPr>
                <w:lang w:val="en-US"/>
              </w:rPr>
            </w:pPr>
            <w:r>
              <w:rPr>
                <w:lang w:val="en-US"/>
              </w:rPr>
              <w:t>36.9</w:t>
            </w:r>
          </w:p>
        </w:tc>
        <w:tc>
          <w:tcPr>
            <w:tcW w:w="515" w:type="pct"/>
            <w:tcBorders>
              <w:top w:val="nil"/>
              <w:left w:val="nil"/>
              <w:bottom w:val="single" w:sz="4" w:space="0" w:color="auto"/>
              <w:right w:val="single" w:sz="8" w:space="0" w:color="auto"/>
            </w:tcBorders>
            <w:noWrap/>
            <w:vAlign w:val="bottom"/>
            <w:hideMark/>
          </w:tcPr>
          <w:p w14:paraId="248ED252" w14:textId="77777777" w:rsidR="00606A04" w:rsidRDefault="00606A04" w:rsidP="001D5DBE">
            <w:pPr>
              <w:pStyle w:val="TAC"/>
              <w:rPr>
                <w:lang w:val="en-US"/>
              </w:rPr>
            </w:pPr>
            <w:r>
              <w:rPr>
                <w:lang w:val="en-US"/>
              </w:rPr>
              <w:t>0.79</w:t>
            </w:r>
          </w:p>
        </w:tc>
        <w:tc>
          <w:tcPr>
            <w:tcW w:w="514" w:type="pct"/>
            <w:tcBorders>
              <w:top w:val="nil"/>
              <w:left w:val="nil"/>
              <w:bottom w:val="single" w:sz="4" w:space="0" w:color="auto"/>
              <w:right w:val="single" w:sz="4" w:space="0" w:color="auto"/>
            </w:tcBorders>
            <w:noWrap/>
            <w:vAlign w:val="bottom"/>
            <w:hideMark/>
          </w:tcPr>
          <w:p w14:paraId="16274F5C" w14:textId="77777777" w:rsidR="00606A04" w:rsidRDefault="00606A04" w:rsidP="001D5DBE">
            <w:pPr>
              <w:pStyle w:val="TAC"/>
              <w:rPr>
                <w:lang w:val="en-US"/>
              </w:rPr>
            </w:pPr>
            <w:r>
              <w:rPr>
                <w:lang w:val="en-US"/>
              </w:rPr>
              <w:t>182.3</w:t>
            </w:r>
          </w:p>
        </w:tc>
        <w:tc>
          <w:tcPr>
            <w:tcW w:w="442" w:type="pct"/>
            <w:tcBorders>
              <w:top w:val="nil"/>
              <w:left w:val="nil"/>
              <w:bottom w:val="single" w:sz="4" w:space="0" w:color="auto"/>
              <w:right w:val="single" w:sz="8" w:space="0" w:color="auto"/>
            </w:tcBorders>
            <w:noWrap/>
            <w:vAlign w:val="bottom"/>
            <w:hideMark/>
          </w:tcPr>
          <w:p w14:paraId="7D1C3F68" w14:textId="77777777" w:rsidR="00606A04" w:rsidRDefault="00606A04" w:rsidP="001D5DBE">
            <w:pPr>
              <w:pStyle w:val="TAC"/>
              <w:rPr>
                <w:lang w:val="en-US"/>
              </w:rPr>
            </w:pPr>
            <w:r>
              <w:rPr>
                <w:lang w:val="en-US"/>
              </w:rPr>
              <w:t>0.18</w:t>
            </w:r>
          </w:p>
        </w:tc>
      </w:tr>
      <w:tr w:rsidR="00606A04" w14:paraId="15D55C6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DC95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A6F94F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5B182B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5F19EC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64CD0D" w14:textId="77777777" w:rsidR="00606A04" w:rsidRDefault="00606A04" w:rsidP="001D5DBE">
            <w:pPr>
              <w:pStyle w:val="TAC"/>
              <w:rPr>
                <w:lang w:val="en-US"/>
              </w:rPr>
            </w:pPr>
            <w:r>
              <w:rPr>
                <w:lang w:val="en-US"/>
              </w:rPr>
              <w:t>13.0</w:t>
            </w:r>
          </w:p>
        </w:tc>
        <w:tc>
          <w:tcPr>
            <w:tcW w:w="515" w:type="pct"/>
            <w:tcBorders>
              <w:top w:val="nil"/>
              <w:left w:val="nil"/>
              <w:bottom w:val="single" w:sz="4" w:space="0" w:color="auto"/>
              <w:right w:val="single" w:sz="8" w:space="0" w:color="auto"/>
            </w:tcBorders>
            <w:noWrap/>
            <w:vAlign w:val="bottom"/>
            <w:hideMark/>
          </w:tcPr>
          <w:p w14:paraId="131B2B44" w14:textId="77777777" w:rsidR="00606A04" w:rsidRDefault="00606A04" w:rsidP="001D5DBE">
            <w:pPr>
              <w:pStyle w:val="TAC"/>
              <w:rPr>
                <w:lang w:val="en-US"/>
              </w:rPr>
            </w:pPr>
            <w:r>
              <w:rPr>
                <w:lang w:val="en-US"/>
              </w:rPr>
              <w:t>0.42</w:t>
            </w:r>
          </w:p>
        </w:tc>
        <w:tc>
          <w:tcPr>
            <w:tcW w:w="514" w:type="pct"/>
            <w:tcBorders>
              <w:top w:val="nil"/>
              <w:left w:val="nil"/>
              <w:bottom w:val="single" w:sz="4" w:space="0" w:color="auto"/>
              <w:right w:val="single" w:sz="4" w:space="0" w:color="auto"/>
            </w:tcBorders>
            <w:noWrap/>
            <w:vAlign w:val="bottom"/>
            <w:hideMark/>
          </w:tcPr>
          <w:p w14:paraId="14578462" w14:textId="77777777" w:rsidR="00606A04" w:rsidRDefault="00606A04" w:rsidP="001D5DBE">
            <w:pPr>
              <w:pStyle w:val="TAC"/>
              <w:rPr>
                <w:lang w:val="en-US"/>
              </w:rPr>
            </w:pPr>
            <w:r>
              <w:rPr>
                <w:lang w:val="en-US"/>
              </w:rPr>
              <w:t>161.7</w:t>
            </w:r>
          </w:p>
        </w:tc>
        <w:tc>
          <w:tcPr>
            <w:tcW w:w="442" w:type="pct"/>
            <w:tcBorders>
              <w:top w:val="nil"/>
              <w:left w:val="nil"/>
              <w:bottom w:val="single" w:sz="4" w:space="0" w:color="auto"/>
              <w:right w:val="single" w:sz="8" w:space="0" w:color="auto"/>
            </w:tcBorders>
            <w:noWrap/>
            <w:vAlign w:val="bottom"/>
            <w:hideMark/>
          </w:tcPr>
          <w:p w14:paraId="7C7E56D0" w14:textId="77777777" w:rsidR="00606A04" w:rsidRDefault="00606A04" w:rsidP="001D5DBE">
            <w:pPr>
              <w:pStyle w:val="TAC"/>
              <w:rPr>
                <w:lang w:val="en-US"/>
              </w:rPr>
            </w:pPr>
            <w:r>
              <w:rPr>
                <w:lang w:val="en-US"/>
              </w:rPr>
              <w:t>0.51</w:t>
            </w:r>
          </w:p>
        </w:tc>
      </w:tr>
      <w:tr w:rsidR="00606A04" w14:paraId="77A6AF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463D1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2A1C61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3391F1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169D0A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66BB7" w14:textId="77777777" w:rsidR="00606A04" w:rsidRDefault="00606A04" w:rsidP="001D5DBE">
            <w:pPr>
              <w:pStyle w:val="TAC"/>
              <w:rPr>
                <w:lang w:val="en-US"/>
              </w:rPr>
            </w:pPr>
            <w:r>
              <w:rPr>
                <w:lang w:val="en-US"/>
              </w:rPr>
              <w:t>349.1</w:t>
            </w:r>
          </w:p>
        </w:tc>
        <w:tc>
          <w:tcPr>
            <w:tcW w:w="515" w:type="pct"/>
            <w:tcBorders>
              <w:top w:val="nil"/>
              <w:left w:val="nil"/>
              <w:bottom w:val="single" w:sz="4" w:space="0" w:color="auto"/>
              <w:right w:val="single" w:sz="8" w:space="0" w:color="auto"/>
            </w:tcBorders>
            <w:noWrap/>
            <w:vAlign w:val="bottom"/>
            <w:hideMark/>
          </w:tcPr>
          <w:p w14:paraId="710F053F" w14:textId="77777777" w:rsidR="00606A04" w:rsidRDefault="00606A04" w:rsidP="001D5DBE">
            <w:pPr>
              <w:pStyle w:val="TAC"/>
              <w:rPr>
                <w:lang w:val="en-US"/>
              </w:rPr>
            </w:pPr>
            <w:r>
              <w:rPr>
                <w:lang w:val="en-US"/>
              </w:rPr>
              <w:t>0.15</w:t>
            </w:r>
          </w:p>
        </w:tc>
        <w:tc>
          <w:tcPr>
            <w:tcW w:w="514" w:type="pct"/>
            <w:tcBorders>
              <w:top w:val="nil"/>
              <w:left w:val="nil"/>
              <w:bottom w:val="single" w:sz="4" w:space="0" w:color="auto"/>
              <w:right w:val="single" w:sz="4" w:space="0" w:color="auto"/>
            </w:tcBorders>
            <w:noWrap/>
            <w:vAlign w:val="bottom"/>
            <w:hideMark/>
          </w:tcPr>
          <w:p w14:paraId="684943CF" w14:textId="77777777" w:rsidR="00606A04" w:rsidRDefault="00606A04" w:rsidP="001D5DBE">
            <w:pPr>
              <w:pStyle w:val="TAC"/>
              <w:rPr>
                <w:lang w:val="en-US"/>
              </w:rPr>
            </w:pPr>
            <w:r>
              <w:rPr>
                <w:lang w:val="en-US"/>
              </w:rPr>
              <w:t>143.5</w:t>
            </w:r>
          </w:p>
        </w:tc>
        <w:tc>
          <w:tcPr>
            <w:tcW w:w="442" w:type="pct"/>
            <w:tcBorders>
              <w:top w:val="nil"/>
              <w:left w:val="nil"/>
              <w:bottom w:val="single" w:sz="4" w:space="0" w:color="auto"/>
              <w:right w:val="single" w:sz="8" w:space="0" w:color="auto"/>
            </w:tcBorders>
            <w:noWrap/>
            <w:vAlign w:val="bottom"/>
            <w:hideMark/>
          </w:tcPr>
          <w:p w14:paraId="5DBB5B34" w14:textId="77777777" w:rsidR="00606A04" w:rsidRDefault="00606A04" w:rsidP="001D5DBE">
            <w:pPr>
              <w:pStyle w:val="TAC"/>
              <w:rPr>
                <w:lang w:val="en-US"/>
              </w:rPr>
            </w:pPr>
            <w:r>
              <w:rPr>
                <w:lang w:val="en-US"/>
              </w:rPr>
              <w:t>0.83</w:t>
            </w:r>
          </w:p>
        </w:tc>
      </w:tr>
      <w:tr w:rsidR="00606A04" w14:paraId="6B7A7CC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9A867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3267E7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6CD99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8905FC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B60C08" w14:textId="77777777" w:rsidR="00606A04" w:rsidRDefault="00606A04" w:rsidP="001D5DBE">
            <w:pPr>
              <w:pStyle w:val="TAC"/>
              <w:rPr>
                <w:lang w:val="en-US"/>
              </w:rPr>
            </w:pPr>
            <w:r>
              <w:rPr>
                <w:lang w:val="en-US"/>
              </w:rPr>
              <w:t>325.3</w:t>
            </w:r>
          </w:p>
        </w:tc>
        <w:tc>
          <w:tcPr>
            <w:tcW w:w="515" w:type="pct"/>
            <w:tcBorders>
              <w:top w:val="nil"/>
              <w:left w:val="nil"/>
              <w:bottom w:val="single" w:sz="4" w:space="0" w:color="auto"/>
              <w:right w:val="single" w:sz="8" w:space="0" w:color="auto"/>
            </w:tcBorders>
            <w:noWrap/>
            <w:vAlign w:val="bottom"/>
            <w:hideMark/>
          </w:tcPr>
          <w:p w14:paraId="63F89374" w14:textId="77777777" w:rsidR="00606A04" w:rsidRDefault="00606A04" w:rsidP="001D5DBE">
            <w:pPr>
              <w:pStyle w:val="TAC"/>
              <w:rPr>
                <w:lang w:val="en-US"/>
              </w:rPr>
            </w:pPr>
            <w:r>
              <w:rPr>
                <w:lang w:val="en-US"/>
              </w:rPr>
              <w:t>0.60</w:t>
            </w:r>
          </w:p>
        </w:tc>
        <w:tc>
          <w:tcPr>
            <w:tcW w:w="514" w:type="pct"/>
            <w:tcBorders>
              <w:top w:val="nil"/>
              <w:left w:val="nil"/>
              <w:bottom w:val="single" w:sz="4" w:space="0" w:color="auto"/>
              <w:right w:val="single" w:sz="4" w:space="0" w:color="auto"/>
            </w:tcBorders>
            <w:noWrap/>
            <w:vAlign w:val="bottom"/>
            <w:hideMark/>
          </w:tcPr>
          <w:p w14:paraId="523DAF6B" w14:textId="77777777" w:rsidR="00606A04" w:rsidRDefault="00606A04" w:rsidP="001D5DBE">
            <w:pPr>
              <w:pStyle w:val="TAC"/>
              <w:rPr>
                <w:lang w:val="en-US"/>
              </w:rPr>
            </w:pPr>
            <w:r>
              <w:rPr>
                <w:lang w:val="en-US"/>
              </w:rPr>
              <w:t>125.2</w:t>
            </w:r>
          </w:p>
        </w:tc>
        <w:tc>
          <w:tcPr>
            <w:tcW w:w="442" w:type="pct"/>
            <w:tcBorders>
              <w:top w:val="nil"/>
              <w:left w:val="nil"/>
              <w:bottom w:val="single" w:sz="4" w:space="0" w:color="auto"/>
              <w:right w:val="single" w:sz="8" w:space="0" w:color="auto"/>
            </w:tcBorders>
            <w:noWrap/>
            <w:vAlign w:val="bottom"/>
            <w:hideMark/>
          </w:tcPr>
          <w:p w14:paraId="237F7364" w14:textId="77777777" w:rsidR="00606A04" w:rsidRDefault="00606A04" w:rsidP="001D5DBE">
            <w:pPr>
              <w:pStyle w:val="TAC"/>
              <w:rPr>
                <w:lang w:val="en-US"/>
              </w:rPr>
            </w:pPr>
            <w:r>
              <w:rPr>
                <w:lang w:val="en-US"/>
              </w:rPr>
              <w:t>0.95</w:t>
            </w:r>
          </w:p>
        </w:tc>
      </w:tr>
      <w:tr w:rsidR="00606A04" w14:paraId="3F57235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12842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265020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80B4D9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4AC502E"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8CC2A4" w14:textId="77777777" w:rsidR="00606A04" w:rsidRDefault="00606A04" w:rsidP="001D5DBE">
            <w:pPr>
              <w:pStyle w:val="TAC"/>
              <w:rPr>
                <w:lang w:val="en-US"/>
              </w:rPr>
            </w:pPr>
            <w:r>
              <w:rPr>
                <w:lang w:val="en-US"/>
              </w:rPr>
              <w:t>301.4</w:t>
            </w:r>
          </w:p>
        </w:tc>
        <w:tc>
          <w:tcPr>
            <w:tcW w:w="515" w:type="pct"/>
            <w:tcBorders>
              <w:top w:val="nil"/>
              <w:left w:val="nil"/>
              <w:bottom w:val="single" w:sz="4" w:space="0" w:color="auto"/>
              <w:right w:val="single" w:sz="8" w:space="0" w:color="auto"/>
            </w:tcBorders>
            <w:noWrap/>
            <w:vAlign w:val="bottom"/>
            <w:hideMark/>
          </w:tcPr>
          <w:p w14:paraId="1013BD76"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60580DF7" w14:textId="77777777" w:rsidR="00606A04" w:rsidRDefault="00606A04" w:rsidP="001D5DBE">
            <w:pPr>
              <w:pStyle w:val="TAC"/>
              <w:rPr>
                <w:lang w:val="en-US"/>
              </w:rPr>
            </w:pPr>
            <w:r>
              <w:rPr>
                <w:lang w:val="en-US"/>
              </w:rPr>
              <w:t>106.9</w:t>
            </w:r>
          </w:p>
        </w:tc>
        <w:tc>
          <w:tcPr>
            <w:tcW w:w="442" w:type="pct"/>
            <w:tcBorders>
              <w:top w:val="nil"/>
              <w:left w:val="nil"/>
              <w:bottom w:val="single" w:sz="4" w:space="0" w:color="auto"/>
              <w:right w:val="single" w:sz="8" w:space="0" w:color="auto"/>
            </w:tcBorders>
            <w:noWrap/>
            <w:vAlign w:val="bottom"/>
            <w:hideMark/>
          </w:tcPr>
          <w:p w14:paraId="2D1CA79E" w14:textId="77777777" w:rsidR="00606A04" w:rsidRDefault="00606A04" w:rsidP="001D5DBE">
            <w:pPr>
              <w:pStyle w:val="TAC"/>
              <w:rPr>
                <w:lang w:val="en-US"/>
              </w:rPr>
            </w:pPr>
            <w:r>
              <w:rPr>
                <w:lang w:val="en-US"/>
              </w:rPr>
              <w:t>0.89</w:t>
            </w:r>
          </w:p>
        </w:tc>
      </w:tr>
      <w:tr w:rsidR="00606A04" w14:paraId="6D0921D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CF3199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528B78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158670"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2D3731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4F24118" w14:textId="77777777" w:rsidR="00606A04" w:rsidRDefault="00606A04" w:rsidP="001D5DBE">
            <w:pPr>
              <w:pStyle w:val="TAC"/>
              <w:rPr>
                <w:lang w:val="en-US"/>
              </w:rPr>
            </w:pPr>
            <w:r>
              <w:rPr>
                <w:lang w:val="en-US"/>
              </w:rPr>
              <w:t>277.6</w:t>
            </w:r>
          </w:p>
        </w:tc>
        <w:tc>
          <w:tcPr>
            <w:tcW w:w="515" w:type="pct"/>
            <w:tcBorders>
              <w:top w:val="nil"/>
              <w:left w:val="nil"/>
              <w:bottom w:val="single" w:sz="4" w:space="0" w:color="auto"/>
              <w:right w:val="single" w:sz="8" w:space="0" w:color="auto"/>
            </w:tcBorders>
            <w:noWrap/>
            <w:vAlign w:val="bottom"/>
            <w:hideMark/>
          </w:tcPr>
          <w:p w14:paraId="3CB8217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EE8B3B5"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40433305" w14:textId="77777777" w:rsidR="00606A04" w:rsidRDefault="00606A04" w:rsidP="001D5DBE">
            <w:pPr>
              <w:pStyle w:val="TAC"/>
              <w:rPr>
                <w:lang w:val="en-US"/>
              </w:rPr>
            </w:pPr>
            <w:r>
              <w:rPr>
                <w:lang w:val="en-US"/>
              </w:rPr>
              <w:t>0.80</w:t>
            </w:r>
          </w:p>
        </w:tc>
      </w:tr>
      <w:tr w:rsidR="00606A04" w14:paraId="780B28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2649CA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8D9D7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820E1D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085D98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9F75F7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21569D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8B07C6" w14:textId="77777777" w:rsidR="00606A04" w:rsidRDefault="00606A04" w:rsidP="001D5DBE">
            <w:pPr>
              <w:pStyle w:val="TAC"/>
              <w:rPr>
                <w:lang w:val="en-US"/>
              </w:rPr>
            </w:pPr>
            <w:r>
              <w:rPr>
                <w:lang w:val="en-US"/>
              </w:rPr>
              <w:t>70.4</w:t>
            </w:r>
          </w:p>
        </w:tc>
        <w:tc>
          <w:tcPr>
            <w:tcW w:w="442" w:type="pct"/>
            <w:tcBorders>
              <w:top w:val="nil"/>
              <w:left w:val="nil"/>
              <w:bottom w:val="single" w:sz="4" w:space="0" w:color="auto"/>
              <w:right w:val="single" w:sz="8" w:space="0" w:color="auto"/>
            </w:tcBorders>
            <w:noWrap/>
            <w:vAlign w:val="bottom"/>
            <w:hideMark/>
          </w:tcPr>
          <w:p w14:paraId="62B5EB27" w14:textId="77777777" w:rsidR="00606A04" w:rsidRDefault="00606A04" w:rsidP="001D5DBE">
            <w:pPr>
              <w:pStyle w:val="TAC"/>
              <w:rPr>
                <w:lang w:val="en-US"/>
              </w:rPr>
            </w:pPr>
            <w:r>
              <w:rPr>
                <w:lang w:val="en-US"/>
              </w:rPr>
              <w:t>0.78</w:t>
            </w:r>
          </w:p>
        </w:tc>
      </w:tr>
      <w:tr w:rsidR="00606A04" w14:paraId="663325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F10836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78F31B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B73CF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4DF5E3D"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2F3E3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772F86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0B0969B" w14:textId="77777777" w:rsidR="00606A04" w:rsidRDefault="00606A04" w:rsidP="001D5DBE">
            <w:pPr>
              <w:pStyle w:val="TAC"/>
              <w:rPr>
                <w:lang w:val="en-US"/>
              </w:rPr>
            </w:pPr>
            <w:r>
              <w:rPr>
                <w:lang w:val="en-US"/>
              </w:rPr>
              <w:t>52.1</w:t>
            </w:r>
          </w:p>
        </w:tc>
        <w:tc>
          <w:tcPr>
            <w:tcW w:w="442" w:type="pct"/>
            <w:tcBorders>
              <w:top w:val="nil"/>
              <w:left w:val="nil"/>
              <w:bottom w:val="single" w:sz="4" w:space="0" w:color="auto"/>
              <w:right w:val="single" w:sz="8" w:space="0" w:color="auto"/>
            </w:tcBorders>
            <w:noWrap/>
            <w:vAlign w:val="bottom"/>
            <w:hideMark/>
          </w:tcPr>
          <w:p w14:paraId="518E9691" w14:textId="77777777" w:rsidR="00606A04" w:rsidRDefault="00606A04" w:rsidP="001D5DBE">
            <w:pPr>
              <w:pStyle w:val="TAC"/>
              <w:rPr>
                <w:lang w:val="en-US"/>
              </w:rPr>
            </w:pPr>
            <w:r>
              <w:rPr>
                <w:lang w:val="en-US"/>
              </w:rPr>
              <w:t>0.88</w:t>
            </w:r>
          </w:p>
        </w:tc>
      </w:tr>
      <w:tr w:rsidR="00606A04" w14:paraId="16DBA0A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33FC24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00C424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1588C7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D1295A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D04771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F58CA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5B809C" w14:textId="77777777" w:rsidR="00606A04" w:rsidRDefault="00606A04" w:rsidP="001D5DBE">
            <w:pPr>
              <w:pStyle w:val="TAC"/>
              <w:rPr>
                <w:lang w:val="en-US"/>
              </w:rPr>
            </w:pPr>
            <w:r>
              <w:rPr>
                <w:lang w:val="en-US"/>
              </w:rPr>
              <w:t>33.8</w:t>
            </w:r>
          </w:p>
        </w:tc>
        <w:tc>
          <w:tcPr>
            <w:tcW w:w="442" w:type="pct"/>
            <w:tcBorders>
              <w:top w:val="nil"/>
              <w:left w:val="nil"/>
              <w:bottom w:val="single" w:sz="4" w:space="0" w:color="auto"/>
              <w:right w:val="single" w:sz="8" w:space="0" w:color="auto"/>
            </w:tcBorders>
            <w:noWrap/>
            <w:vAlign w:val="bottom"/>
            <w:hideMark/>
          </w:tcPr>
          <w:p w14:paraId="2D61AAA1" w14:textId="77777777" w:rsidR="00606A04" w:rsidRDefault="00606A04" w:rsidP="001D5DBE">
            <w:pPr>
              <w:pStyle w:val="TAC"/>
              <w:rPr>
                <w:lang w:val="en-US"/>
              </w:rPr>
            </w:pPr>
            <w:r>
              <w:rPr>
                <w:lang w:val="en-US"/>
              </w:rPr>
              <w:t>0.98</w:t>
            </w:r>
          </w:p>
        </w:tc>
      </w:tr>
      <w:tr w:rsidR="00606A04" w14:paraId="7CA7AA8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B003EA"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592CD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BD5EE6C"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928831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23B069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D78AFE4"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A0079EB" w14:textId="77777777" w:rsidR="00606A04" w:rsidRDefault="00606A04" w:rsidP="001D5DBE">
            <w:pPr>
              <w:pStyle w:val="TAC"/>
              <w:rPr>
                <w:lang w:val="en-US"/>
              </w:rPr>
            </w:pPr>
            <w:r>
              <w:rPr>
                <w:lang w:val="en-US"/>
              </w:rPr>
              <w:t>15.5</w:t>
            </w:r>
          </w:p>
        </w:tc>
        <w:tc>
          <w:tcPr>
            <w:tcW w:w="442" w:type="pct"/>
            <w:tcBorders>
              <w:top w:val="nil"/>
              <w:left w:val="nil"/>
              <w:bottom w:val="single" w:sz="4" w:space="0" w:color="auto"/>
              <w:right w:val="single" w:sz="8" w:space="0" w:color="auto"/>
            </w:tcBorders>
            <w:noWrap/>
            <w:vAlign w:val="bottom"/>
            <w:hideMark/>
          </w:tcPr>
          <w:p w14:paraId="2F522023" w14:textId="77777777" w:rsidR="00606A04" w:rsidRDefault="00606A04" w:rsidP="001D5DBE">
            <w:pPr>
              <w:pStyle w:val="TAC"/>
              <w:rPr>
                <w:lang w:val="en-US"/>
              </w:rPr>
            </w:pPr>
            <w:r>
              <w:rPr>
                <w:lang w:val="en-US"/>
              </w:rPr>
              <w:t>0.91</w:t>
            </w:r>
          </w:p>
        </w:tc>
      </w:tr>
      <w:tr w:rsidR="00606A04" w14:paraId="427F97D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7466971"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347F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9F1105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00C34A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4D48E9"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2F2BC6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31B5BF"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6F16386D" w14:textId="77777777" w:rsidR="00606A04" w:rsidRDefault="00606A04" w:rsidP="001D5DBE">
            <w:pPr>
              <w:pStyle w:val="TAC"/>
              <w:rPr>
                <w:lang w:val="en-US"/>
              </w:rPr>
            </w:pPr>
            <w:r>
              <w:rPr>
                <w:lang w:val="en-US"/>
              </w:rPr>
              <w:t>0.53</w:t>
            </w:r>
          </w:p>
        </w:tc>
      </w:tr>
      <w:tr w:rsidR="00606A04" w14:paraId="125FAE1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F129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5C5E99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49FD0F9"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20CF5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BF82F2"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10F29D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C4480F" w14:textId="77777777" w:rsidR="00606A04" w:rsidRDefault="00606A04" w:rsidP="001D5DBE">
            <w:pPr>
              <w:pStyle w:val="TAC"/>
              <w:rPr>
                <w:lang w:val="en-US"/>
              </w:rPr>
            </w:pPr>
            <w:r>
              <w:rPr>
                <w:lang w:val="en-US"/>
              </w:rPr>
              <w:t>339.0</w:t>
            </w:r>
          </w:p>
        </w:tc>
        <w:tc>
          <w:tcPr>
            <w:tcW w:w="442" w:type="pct"/>
            <w:tcBorders>
              <w:top w:val="nil"/>
              <w:left w:val="nil"/>
              <w:bottom w:val="single" w:sz="4" w:space="0" w:color="auto"/>
              <w:right w:val="single" w:sz="8" w:space="0" w:color="auto"/>
            </w:tcBorders>
            <w:noWrap/>
            <w:vAlign w:val="bottom"/>
            <w:hideMark/>
          </w:tcPr>
          <w:p w14:paraId="6E0D616E" w14:textId="77777777" w:rsidR="00606A04" w:rsidRDefault="00606A04" w:rsidP="001D5DBE">
            <w:pPr>
              <w:pStyle w:val="TAC"/>
              <w:rPr>
                <w:lang w:val="en-US"/>
              </w:rPr>
            </w:pPr>
            <w:r>
              <w:rPr>
                <w:lang w:val="en-US"/>
              </w:rPr>
              <w:t>0.09</w:t>
            </w:r>
          </w:p>
        </w:tc>
      </w:tr>
      <w:tr w:rsidR="00606A04" w14:paraId="01DB2E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BA5E52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65498E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67AB57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8FED5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89035E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F7009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837A9FE" w14:textId="77777777" w:rsidR="00606A04" w:rsidRDefault="00606A04" w:rsidP="001D5DBE">
            <w:pPr>
              <w:pStyle w:val="TAC"/>
              <w:rPr>
                <w:lang w:val="en-US"/>
              </w:rPr>
            </w:pPr>
            <w:r>
              <w:rPr>
                <w:lang w:val="en-US"/>
              </w:rPr>
              <w:t>320.7</w:t>
            </w:r>
          </w:p>
        </w:tc>
        <w:tc>
          <w:tcPr>
            <w:tcW w:w="442" w:type="pct"/>
            <w:tcBorders>
              <w:top w:val="nil"/>
              <w:left w:val="nil"/>
              <w:bottom w:val="single" w:sz="4" w:space="0" w:color="auto"/>
              <w:right w:val="single" w:sz="8" w:space="0" w:color="auto"/>
            </w:tcBorders>
            <w:noWrap/>
            <w:vAlign w:val="bottom"/>
            <w:hideMark/>
          </w:tcPr>
          <w:p w14:paraId="6A816A62" w14:textId="77777777" w:rsidR="00606A04" w:rsidRDefault="00606A04" w:rsidP="001D5DBE">
            <w:pPr>
              <w:pStyle w:val="TAC"/>
              <w:rPr>
                <w:lang w:val="en-US"/>
              </w:rPr>
            </w:pPr>
            <w:r>
              <w:rPr>
                <w:lang w:val="en-US"/>
              </w:rPr>
              <w:t>0.50</w:t>
            </w:r>
          </w:p>
        </w:tc>
      </w:tr>
      <w:tr w:rsidR="00606A04" w14:paraId="54E2426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85A3D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1EB78F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18CE1B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4BB191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BE86BC"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043AC0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F2C025B" w14:textId="77777777" w:rsidR="00606A04" w:rsidRDefault="00606A04" w:rsidP="001D5DBE">
            <w:pPr>
              <w:pStyle w:val="TAC"/>
              <w:rPr>
                <w:lang w:val="en-US"/>
              </w:rPr>
            </w:pPr>
            <w:r>
              <w:rPr>
                <w:lang w:val="en-US"/>
              </w:rPr>
              <w:t>302.4</w:t>
            </w:r>
          </w:p>
        </w:tc>
        <w:tc>
          <w:tcPr>
            <w:tcW w:w="442" w:type="pct"/>
            <w:tcBorders>
              <w:top w:val="nil"/>
              <w:left w:val="nil"/>
              <w:bottom w:val="single" w:sz="4" w:space="0" w:color="auto"/>
              <w:right w:val="single" w:sz="8" w:space="0" w:color="auto"/>
            </w:tcBorders>
            <w:noWrap/>
            <w:vAlign w:val="bottom"/>
            <w:hideMark/>
          </w:tcPr>
          <w:p w14:paraId="76632729" w14:textId="77777777" w:rsidR="00606A04" w:rsidRDefault="00606A04" w:rsidP="001D5DBE">
            <w:pPr>
              <w:pStyle w:val="TAC"/>
              <w:rPr>
                <w:lang w:val="en-US"/>
              </w:rPr>
            </w:pPr>
            <w:r>
              <w:rPr>
                <w:lang w:val="en-US"/>
              </w:rPr>
              <w:t>0.82</w:t>
            </w:r>
          </w:p>
        </w:tc>
      </w:tr>
      <w:tr w:rsidR="00606A04" w14:paraId="3B4860CA"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0719986D"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7BF93382"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2239FEFC"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25F7CDA9"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2E998424"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26F3850"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0FD029BC" w14:textId="77777777" w:rsidR="00606A04" w:rsidRDefault="00606A04" w:rsidP="001D5DBE">
            <w:pPr>
              <w:pStyle w:val="TAC"/>
              <w:rPr>
                <w:lang w:val="en-US"/>
              </w:rPr>
            </w:pPr>
            <w:r>
              <w:rPr>
                <w:lang w:val="en-US"/>
              </w:rPr>
              <w:t>284.2</w:t>
            </w:r>
          </w:p>
        </w:tc>
        <w:tc>
          <w:tcPr>
            <w:tcW w:w="442" w:type="pct"/>
            <w:tcBorders>
              <w:top w:val="nil"/>
              <w:left w:val="nil"/>
              <w:bottom w:val="single" w:sz="8" w:space="0" w:color="auto"/>
              <w:right w:val="single" w:sz="8" w:space="0" w:color="auto"/>
            </w:tcBorders>
            <w:noWrap/>
            <w:vAlign w:val="bottom"/>
            <w:hideMark/>
          </w:tcPr>
          <w:p w14:paraId="3FDDCE83" w14:textId="77777777" w:rsidR="00606A04" w:rsidRDefault="00606A04" w:rsidP="001D5DBE">
            <w:pPr>
              <w:pStyle w:val="TAC"/>
              <w:rPr>
                <w:lang w:val="en-US"/>
              </w:rPr>
            </w:pPr>
            <w:r>
              <w:rPr>
                <w:lang w:val="en-US"/>
              </w:rPr>
              <w:t>0.97</w:t>
            </w:r>
          </w:p>
        </w:tc>
      </w:tr>
    </w:tbl>
    <w:p w14:paraId="62B6001F" w14:textId="77777777" w:rsidR="00606A04" w:rsidRDefault="00606A04" w:rsidP="00606A04"/>
    <w:p w14:paraId="17A50DEF" w14:textId="77777777" w:rsidR="00731333" w:rsidRDefault="00731333" w:rsidP="00606A04">
      <w:pPr>
        <w:pStyle w:val="TH"/>
      </w:pPr>
    </w:p>
    <w:p w14:paraId="16E15A47" w14:textId="77777777" w:rsidR="00731333" w:rsidRDefault="00731333" w:rsidP="00606A04">
      <w:pPr>
        <w:pStyle w:val="TH"/>
      </w:pPr>
    </w:p>
    <w:p w14:paraId="580C6CB6" w14:textId="77777777" w:rsidR="00731333" w:rsidRDefault="00731333" w:rsidP="00606A04">
      <w:pPr>
        <w:pStyle w:val="TH"/>
      </w:pPr>
    </w:p>
    <w:p w14:paraId="45F1C2E4" w14:textId="77777777" w:rsidR="00731333" w:rsidRDefault="00731333" w:rsidP="00606A04">
      <w:pPr>
        <w:pStyle w:val="TH"/>
      </w:pPr>
    </w:p>
    <w:p w14:paraId="188B3291" w14:textId="77777777" w:rsidR="00731333" w:rsidRDefault="00731333" w:rsidP="00606A04">
      <w:pPr>
        <w:pStyle w:val="TH"/>
      </w:pPr>
    </w:p>
    <w:p w14:paraId="52400B9D" w14:textId="77777777" w:rsidR="00731333" w:rsidRDefault="00731333" w:rsidP="00606A04">
      <w:pPr>
        <w:pStyle w:val="TH"/>
      </w:pPr>
    </w:p>
    <w:p w14:paraId="0EF007EA" w14:textId="77777777" w:rsidR="00731333" w:rsidRDefault="00731333" w:rsidP="00606A04">
      <w:pPr>
        <w:pStyle w:val="TH"/>
      </w:pPr>
    </w:p>
    <w:p w14:paraId="0A25C0DF" w14:textId="77777777" w:rsidR="00731333" w:rsidRDefault="00731333" w:rsidP="00606A04">
      <w:pPr>
        <w:pStyle w:val="TH"/>
      </w:pPr>
    </w:p>
    <w:p w14:paraId="6C62DBFD" w14:textId="77777777" w:rsidR="00731333" w:rsidRDefault="00731333" w:rsidP="00606A04">
      <w:pPr>
        <w:pStyle w:val="TH"/>
      </w:pPr>
    </w:p>
    <w:p w14:paraId="7B2F7DD3" w14:textId="0B8A2E9C" w:rsidR="00606A04" w:rsidRDefault="00606A04" w:rsidP="00606A04">
      <w:pPr>
        <w:pStyle w:val="TH"/>
      </w:pPr>
      <w:r w:rsidRPr="001674F5">
        <w:t xml:space="preserve">Table </w:t>
      </w:r>
      <w:r w:rsidRPr="00EE6570">
        <w:t>C.3.4</w:t>
      </w:r>
      <w:r w:rsidRPr="000C448C">
        <w:t>-</w:t>
      </w:r>
      <w:del w:id="110" w:author="Istvan Szini" w:date="2023-05-11T19:50:00Z">
        <w:r w:rsidDel="00906752">
          <w:delText>3</w:delText>
        </w:r>
      </w:del>
      <w:ins w:id="111" w:author="Istvan Szini" w:date="2023-05-11T19:50:00Z">
        <w:r w:rsidR="00906752">
          <w:t>5</w:t>
        </w:r>
      </w:ins>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ook w:val="04A0" w:firstRow="1" w:lastRow="0" w:firstColumn="1" w:lastColumn="0" w:noHBand="0" w:noVBand="1"/>
      </w:tblPr>
      <w:tblGrid>
        <w:gridCol w:w="927"/>
        <w:gridCol w:w="921"/>
        <w:gridCol w:w="866"/>
        <w:gridCol w:w="921"/>
        <w:gridCol w:w="866"/>
        <w:gridCol w:w="921"/>
        <w:gridCol w:w="866"/>
        <w:gridCol w:w="1073"/>
        <w:gridCol w:w="926"/>
        <w:gridCol w:w="1073"/>
      </w:tblGrid>
      <w:tr w:rsidR="00E26100" w14:paraId="657DA687" w14:textId="77777777" w:rsidTr="00E26100">
        <w:tc>
          <w:tcPr>
            <w:tcW w:w="968" w:type="pct"/>
            <w:gridSpan w:val="2"/>
            <w:tcBorders>
              <w:top w:val="nil"/>
              <w:left w:val="nil"/>
              <w:bottom w:val="single" w:sz="8" w:space="0" w:color="auto"/>
              <w:right w:val="nil"/>
            </w:tcBorders>
            <w:noWrap/>
            <w:vAlign w:val="bottom"/>
            <w:hideMark/>
          </w:tcPr>
          <w:p w14:paraId="67FAFC50" w14:textId="248E7E0E" w:rsidR="00606A04" w:rsidRPr="0000240B" w:rsidRDefault="00606A04" w:rsidP="001D5DBE">
            <w:pPr>
              <w:pStyle w:val="TAH"/>
              <w:rPr>
                <w:lang w:val="en-US"/>
              </w:rPr>
            </w:pPr>
            <w:del w:id="112" w:author="Istvan Szini" w:date="2023-04-27T17:51:00Z">
              <w:r w:rsidRPr="0000240B" w:rsidDel="00E26100">
                <w:rPr>
                  <w:lang w:val="en-US"/>
                </w:rPr>
                <w:delText>617 MHz</w:delText>
              </w:r>
            </w:del>
          </w:p>
        </w:tc>
        <w:tc>
          <w:tcPr>
            <w:tcW w:w="937" w:type="pct"/>
            <w:gridSpan w:val="2"/>
            <w:tcBorders>
              <w:top w:val="nil"/>
              <w:left w:val="nil"/>
              <w:bottom w:val="single" w:sz="8" w:space="0" w:color="auto"/>
              <w:right w:val="nil"/>
            </w:tcBorders>
            <w:noWrap/>
            <w:vAlign w:val="bottom"/>
            <w:hideMark/>
          </w:tcPr>
          <w:p w14:paraId="22AE8239" w14:textId="6B60FC52" w:rsidR="00606A04" w:rsidRPr="0000240B" w:rsidRDefault="00606A04" w:rsidP="001D5DBE">
            <w:pPr>
              <w:pStyle w:val="TAH"/>
              <w:rPr>
                <w:lang w:val="en-US"/>
              </w:rPr>
            </w:pPr>
            <w:del w:id="113" w:author="Istvan Szini" w:date="2023-04-27T17:51:00Z">
              <w:r w:rsidRPr="0000240B" w:rsidDel="00E26100">
                <w:rPr>
                  <w:lang w:val="en-US"/>
                </w:rPr>
                <w:delText>722 MHz</w:delText>
              </w:r>
            </w:del>
          </w:p>
        </w:tc>
        <w:tc>
          <w:tcPr>
            <w:tcW w:w="937" w:type="pct"/>
            <w:gridSpan w:val="2"/>
            <w:tcBorders>
              <w:top w:val="nil"/>
              <w:left w:val="nil"/>
              <w:bottom w:val="single" w:sz="8" w:space="0" w:color="auto"/>
              <w:right w:val="nil"/>
            </w:tcBorders>
            <w:noWrap/>
            <w:vAlign w:val="bottom"/>
            <w:hideMark/>
          </w:tcPr>
          <w:p w14:paraId="1BC69389" w14:textId="301091A4" w:rsidR="00606A04" w:rsidRPr="0000240B" w:rsidRDefault="00606A04" w:rsidP="001D5DBE">
            <w:pPr>
              <w:pStyle w:val="TAH"/>
              <w:rPr>
                <w:lang w:val="en-US"/>
              </w:rPr>
            </w:pPr>
            <w:del w:id="114" w:author="Istvan Szini" w:date="2023-04-27T17:51:00Z">
              <w:r w:rsidRPr="0000240B" w:rsidDel="00E26100">
                <w:rPr>
                  <w:lang w:val="en-US"/>
                </w:rPr>
                <w:delText>836.5 MHz</w:delText>
              </w:r>
            </w:del>
          </w:p>
        </w:tc>
        <w:tc>
          <w:tcPr>
            <w:tcW w:w="1017" w:type="pct"/>
            <w:gridSpan w:val="2"/>
            <w:tcBorders>
              <w:top w:val="nil"/>
              <w:left w:val="nil"/>
              <w:bottom w:val="single" w:sz="8" w:space="0" w:color="auto"/>
              <w:right w:val="nil"/>
            </w:tcBorders>
            <w:noWrap/>
            <w:vAlign w:val="bottom"/>
            <w:hideMark/>
          </w:tcPr>
          <w:p w14:paraId="2C16A58B" w14:textId="145E65AB" w:rsidR="00606A04" w:rsidRPr="0000240B" w:rsidRDefault="00606A04" w:rsidP="001D5DBE">
            <w:pPr>
              <w:pStyle w:val="TAH"/>
              <w:rPr>
                <w:lang w:val="en-US"/>
              </w:rPr>
            </w:pPr>
            <w:del w:id="115" w:author="Istvan Szini" w:date="2023-04-27T17:51:00Z">
              <w:r w:rsidRPr="0000240B" w:rsidDel="00E26100">
                <w:rPr>
                  <w:lang w:val="en-US"/>
                </w:rPr>
                <w:delText>1575.42 MHz</w:delText>
              </w:r>
            </w:del>
          </w:p>
        </w:tc>
        <w:tc>
          <w:tcPr>
            <w:tcW w:w="1140" w:type="pct"/>
            <w:gridSpan w:val="2"/>
            <w:tcBorders>
              <w:top w:val="nil"/>
              <w:left w:val="nil"/>
              <w:bottom w:val="single" w:sz="8" w:space="0" w:color="auto"/>
              <w:right w:val="nil"/>
            </w:tcBorders>
            <w:noWrap/>
            <w:vAlign w:val="bottom"/>
            <w:hideMark/>
          </w:tcPr>
          <w:p w14:paraId="7BD996DD" w14:textId="35FF8387" w:rsidR="00606A04" w:rsidRPr="0000240B" w:rsidRDefault="00606A04" w:rsidP="001D5DBE">
            <w:pPr>
              <w:pStyle w:val="TAH"/>
              <w:rPr>
                <w:rFonts w:ascii="Calibri" w:hAnsi="Calibri" w:cs="Calibri"/>
                <w:bCs/>
                <w:color w:val="000000"/>
                <w:sz w:val="22"/>
                <w:szCs w:val="22"/>
                <w:lang w:val="en-US"/>
              </w:rPr>
            </w:pPr>
            <w:del w:id="116" w:author="Istvan Szini" w:date="2023-04-27T17:51:00Z">
              <w:r w:rsidRPr="0000240B" w:rsidDel="00E26100">
                <w:rPr>
                  <w:rFonts w:ascii="Calibri" w:hAnsi="Calibri" w:cs="Calibri"/>
                  <w:bCs/>
                  <w:color w:val="000000"/>
                  <w:sz w:val="22"/>
                  <w:szCs w:val="22"/>
                  <w:lang w:val="en-US"/>
                </w:rPr>
                <w:delText>1800 MHz</w:delText>
              </w:r>
            </w:del>
          </w:p>
        </w:tc>
      </w:tr>
      <w:tr w:rsidR="00E26100" w14:paraId="79B8D23E"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206A67D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483" w:type="pct"/>
            <w:tcBorders>
              <w:top w:val="nil"/>
              <w:left w:val="nil"/>
              <w:bottom w:val="single" w:sz="8" w:space="0" w:color="auto"/>
              <w:right w:val="single" w:sz="4" w:space="0" w:color="auto"/>
            </w:tcBorders>
            <w:noWrap/>
            <w:vAlign w:val="bottom"/>
            <w:hideMark/>
          </w:tcPr>
          <w:p w14:paraId="2D1E013D"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7322571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07746767"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17AF7DB6"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427677CC"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55DEAE4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563" w:type="pct"/>
            <w:tcBorders>
              <w:top w:val="nil"/>
              <w:left w:val="nil"/>
              <w:bottom w:val="single" w:sz="8" w:space="0" w:color="auto"/>
              <w:right w:val="single" w:sz="4" w:space="0" w:color="auto"/>
            </w:tcBorders>
            <w:noWrap/>
            <w:vAlign w:val="bottom"/>
            <w:hideMark/>
          </w:tcPr>
          <w:p w14:paraId="5AD13D46"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c>
          <w:tcPr>
            <w:tcW w:w="577" w:type="pct"/>
            <w:tcBorders>
              <w:top w:val="nil"/>
              <w:left w:val="single" w:sz="8" w:space="0" w:color="auto"/>
              <w:bottom w:val="single" w:sz="8" w:space="0" w:color="auto"/>
              <w:right w:val="single" w:sz="4" w:space="0" w:color="auto"/>
            </w:tcBorders>
            <w:noWrap/>
            <w:vAlign w:val="bottom"/>
            <w:hideMark/>
          </w:tcPr>
          <w:p w14:paraId="282891F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563" w:type="pct"/>
            <w:tcBorders>
              <w:top w:val="nil"/>
              <w:left w:val="nil"/>
              <w:bottom w:val="single" w:sz="8" w:space="0" w:color="auto"/>
              <w:right w:val="single" w:sz="8" w:space="0" w:color="auto"/>
            </w:tcBorders>
            <w:noWrap/>
            <w:vAlign w:val="bottom"/>
            <w:hideMark/>
          </w:tcPr>
          <w:p w14:paraId="37740A38"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r>
      <w:tr w:rsidR="00E26100" w14:paraId="26E70FDD" w14:textId="77777777" w:rsidTr="00E26100">
        <w:trPr>
          <w:ins w:id="117" w:author="Istvan Szini" w:date="2023-04-27T17:48:00Z"/>
        </w:trPr>
        <w:tc>
          <w:tcPr>
            <w:tcW w:w="968" w:type="pct"/>
            <w:gridSpan w:val="2"/>
            <w:tcBorders>
              <w:top w:val="nil"/>
              <w:left w:val="single" w:sz="8" w:space="0" w:color="auto"/>
              <w:bottom w:val="single" w:sz="8" w:space="0" w:color="auto"/>
              <w:right w:val="single" w:sz="4" w:space="0" w:color="auto"/>
            </w:tcBorders>
            <w:noWrap/>
            <w:vAlign w:val="bottom"/>
          </w:tcPr>
          <w:p w14:paraId="6F66915F" w14:textId="161384CF" w:rsidR="00E26100" w:rsidRPr="00E26100" w:rsidRDefault="00E26100" w:rsidP="001D5DBE">
            <w:pPr>
              <w:pStyle w:val="TAH"/>
              <w:rPr>
                <w:ins w:id="118" w:author="Istvan Szini" w:date="2023-04-27T17:48:00Z"/>
                <w:rFonts w:cs="Arial"/>
                <w:szCs w:val="18"/>
                <w:lang w:val="en-US"/>
              </w:rPr>
            </w:pPr>
            <w:ins w:id="119" w:author="Istvan Szini" w:date="2023-04-27T17:49:00Z">
              <w:r w:rsidRPr="00E26100">
                <w:rPr>
                  <w:rFonts w:cs="Arial"/>
                  <w:bCs/>
                  <w:color w:val="000000"/>
                  <w:szCs w:val="18"/>
                  <w:lang w:val="en-US"/>
                </w:rPr>
                <w:t>617 MHz</w:t>
              </w:r>
            </w:ins>
          </w:p>
        </w:tc>
        <w:tc>
          <w:tcPr>
            <w:tcW w:w="937" w:type="pct"/>
            <w:gridSpan w:val="2"/>
            <w:tcBorders>
              <w:top w:val="nil"/>
              <w:left w:val="single" w:sz="8" w:space="0" w:color="auto"/>
              <w:bottom w:val="single" w:sz="8" w:space="0" w:color="auto"/>
              <w:right w:val="single" w:sz="4" w:space="0" w:color="auto"/>
            </w:tcBorders>
            <w:noWrap/>
            <w:vAlign w:val="bottom"/>
          </w:tcPr>
          <w:p w14:paraId="5E6764C7" w14:textId="761452EE" w:rsidR="00E26100" w:rsidRPr="00E26100" w:rsidRDefault="00E26100" w:rsidP="001D5DBE">
            <w:pPr>
              <w:pStyle w:val="TAH"/>
              <w:rPr>
                <w:ins w:id="120" w:author="Istvan Szini" w:date="2023-04-27T17:48:00Z"/>
                <w:rFonts w:cs="Arial"/>
                <w:szCs w:val="18"/>
                <w:lang w:val="en-US"/>
              </w:rPr>
            </w:pPr>
            <w:ins w:id="121" w:author="Istvan Szini" w:date="2023-04-27T17:49:00Z">
              <w:r w:rsidRPr="00E26100">
                <w:rPr>
                  <w:rFonts w:cs="Arial"/>
                  <w:szCs w:val="18"/>
                  <w:lang w:val="en-US"/>
                </w:rPr>
                <w:t>722 MHz</w:t>
              </w:r>
            </w:ins>
          </w:p>
        </w:tc>
        <w:tc>
          <w:tcPr>
            <w:tcW w:w="937" w:type="pct"/>
            <w:gridSpan w:val="2"/>
            <w:tcBorders>
              <w:top w:val="nil"/>
              <w:left w:val="single" w:sz="8" w:space="0" w:color="auto"/>
              <w:bottom w:val="single" w:sz="8" w:space="0" w:color="auto"/>
              <w:right w:val="single" w:sz="4" w:space="0" w:color="auto"/>
            </w:tcBorders>
            <w:noWrap/>
            <w:vAlign w:val="bottom"/>
          </w:tcPr>
          <w:p w14:paraId="61BF6BA1" w14:textId="7AA9E501" w:rsidR="00E26100" w:rsidRPr="00E26100" w:rsidRDefault="00E26100" w:rsidP="001D5DBE">
            <w:pPr>
              <w:pStyle w:val="TAH"/>
              <w:rPr>
                <w:ins w:id="122" w:author="Istvan Szini" w:date="2023-04-27T17:48:00Z"/>
                <w:rFonts w:cs="Arial"/>
                <w:szCs w:val="18"/>
                <w:lang w:val="en-US"/>
              </w:rPr>
            </w:pPr>
            <w:ins w:id="123" w:author="Istvan Szini" w:date="2023-04-27T17:50:00Z">
              <w:r w:rsidRPr="00E26100">
                <w:rPr>
                  <w:rFonts w:cs="Arial"/>
                  <w:szCs w:val="18"/>
                  <w:lang w:val="en-US"/>
                </w:rPr>
                <w:t>836.5 MHz</w:t>
              </w:r>
            </w:ins>
          </w:p>
        </w:tc>
        <w:tc>
          <w:tcPr>
            <w:tcW w:w="1017" w:type="pct"/>
            <w:gridSpan w:val="2"/>
            <w:tcBorders>
              <w:top w:val="nil"/>
              <w:left w:val="single" w:sz="8" w:space="0" w:color="auto"/>
              <w:bottom w:val="single" w:sz="8" w:space="0" w:color="auto"/>
              <w:right w:val="single" w:sz="4" w:space="0" w:color="auto"/>
            </w:tcBorders>
            <w:noWrap/>
            <w:vAlign w:val="bottom"/>
          </w:tcPr>
          <w:p w14:paraId="5F356BEA" w14:textId="6065F8AA" w:rsidR="00E26100" w:rsidRPr="00E26100" w:rsidRDefault="00E26100" w:rsidP="001D5DBE">
            <w:pPr>
              <w:pStyle w:val="TAH"/>
              <w:rPr>
                <w:ins w:id="124" w:author="Istvan Szini" w:date="2023-04-27T17:48:00Z"/>
                <w:rFonts w:cs="Arial"/>
                <w:bCs/>
                <w:color w:val="000000"/>
                <w:szCs w:val="18"/>
                <w:lang w:val="en-US"/>
              </w:rPr>
            </w:pPr>
            <w:ins w:id="125" w:author="Istvan Szini" w:date="2023-04-27T17:50:00Z">
              <w:r w:rsidRPr="00E26100">
                <w:rPr>
                  <w:rFonts w:cs="Arial"/>
                  <w:szCs w:val="18"/>
                  <w:lang w:val="en-US"/>
                </w:rPr>
                <w:t>1575</w:t>
              </w:r>
            </w:ins>
            <w:ins w:id="126" w:author="Istvan Szini" w:date="2023-04-27T17:51:00Z">
              <w:r>
                <w:rPr>
                  <w:rFonts w:cs="Arial"/>
                  <w:szCs w:val="18"/>
                  <w:lang w:val="en-US"/>
                </w:rPr>
                <w:t>.</w:t>
              </w:r>
            </w:ins>
            <w:ins w:id="127" w:author="Istvan Szini" w:date="2023-04-27T17:50:00Z">
              <w:r w:rsidRPr="00E26100">
                <w:rPr>
                  <w:rFonts w:cs="Arial"/>
                  <w:szCs w:val="18"/>
                  <w:lang w:val="en-US"/>
                </w:rPr>
                <w:t>42 MHz</w:t>
              </w:r>
            </w:ins>
          </w:p>
        </w:tc>
        <w:tc>
          <w:tcPr>
            <w:tcW w:w="1140" w:type="pct"/>
            <w:gridSpan w:val="2"/>
            <w:tcBorders>
              <w:top w:val="nil"/>
              <w:left w:val="single" w:sz="8" w:space="0" w:color="auto"/>
              <w:bottom w:val="single" w:sz="8" w:space="0" w:color="auto"/>
              <w:right w:val="single" w:sz="8" w:space="0" w:color="auto"/>
            </w:tcBorders>
            <w:noWrap/>
            <w:vAlign w:val="bottom"/>
          </w:tcPr>
          <w:p w14:paraId="1E9A777F" w14:textId="416E33BE" w:rsidR="00E26100" w:rsidRPr="00E26100" w:rsidRDefault="00E26100" w:rsidP="001D5DBE">
            <w:pPr>
              <w:pStyle w:val="TAH"/>
              <w:rPr>
                <w:ins w:id="128" w:author="Istvan Szini" w:date="2023-04-27T17:48:00Z"/>
                <w:rFonts w:cs="Arial"/>
                <w:bCs/>
                <w:color w:val="000000"/>
                <w:szCs w:val="18"/>
                <w:lang w:val="en-US"/>
              </w:rPr>
            </w:pPr>
            <w:ins w:id="129" w:author="Istvan Szini" w:date="2023-04-27T17:50:00Z">
              <w:r w:rsidRPr="00E26100">
                <w:rPr>
                  <w:rFonts w:cs="Arial"/>
                  <w:bCs/>
                  <w:color w:val="000000"/>
                  <w:szCs w:val="18"/>
                  <w:lang w:val="en-US"/>
                </w:rPr>
                <w:t>1800 MHz</w:t>
              </w:r>
            </w:ins>
          </w:p>
        </w:tc>
      </w:tr>
      <w:tr w:rsidR="00E26100" w14:paraId="67EED5BD"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26694CD"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7467551C"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3B390ECE"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16F9C397"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06D127AA"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20EB53E4"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7EFE0EF7" w14:textId="77777777" w:rsidR="00606A04" w:rsidRDefault="00606A04" w:rsidP="001D5DBE">
            <w:pPr>
              <w:pStyle w:val="TAC"/>
              <w:rPr>
                <w:lang w:val="en-US"/>
              </w:rPr>
            </w:pPr>
            <w:r>
              <w:rPr>
                <w:lang w:val="en-US"/>
              </w:rPr>
              <w:t>270.0</w:t>
            </w:r>
          </w:p>
        </w:tc>
        <w:tc>
          <w:tcPr>
            <w:tcW w:w="563" w:type="pct"/>
            <w:tcBorders>
              <w:top w:val="nil"/>
              <w:left w:val="nil"/>
              <w:bottom w:val="single" w:sz="4" w:space="0" w:color="auto"/>
              <w:right w:val="single" w:sz="8" w:space="0" w:color="auto"/>
            </w:tcBorders>
            <w:noWrap/>
            <w:vAlign w:val="bottom"/>
            <w:hideMark/>
          </w:tcPr>
          <w:p w14:paraId="73912252"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c>
          <w:tcPr>
            <w:tcW w:w="577" w:type="pct"/>
            <w:tcBorders>
              <w:top w:val="nil"/>
              <w:left w:val="nil"/>
              <w:bottom w:val="single" w:sz="4" w:space="0" w:color="auto"/>
              <w:right w:val="single" w:sz="4" w:space="0" w:color="auto"/>
            </w:tcBorders>
            <w:noWrap/>
            <w:vAlign w:val="bottom"/>
            <w:hideMark/>
          </w:tcPr>
          <w:p w14:paraId="21DEA91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270.0</w:t>
            </w:r>
          </w:p>
        </w:tc>
        <w:tc>
          <w:tcPr>
            <w:tcW w:w="563" w:type="pct"/>
            <w:tcBorders>
              <w:top w:val="nil"/>
              <w:left w:val="nil"/>
              <w:bottom w:val="single" w:sz="4" w:space="0" w:color="auto"/>
              <w:right w:val="single" w:sz="8" w:space="0" w:color="auto"/>
            </w:tcBorders>
            <w:noWrap/>
            <w:vAlign w:val="bottom"/>
            <w:hideMark/>
          </w:tcPr>
          <w:p w14:paraId="760990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r>
      <w:tr w:rsidR="00E26100" w14:paraId="75F23D7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08A9764" w14:textId="77777777" w:rsidR="00606A04" w:rsidRDefault="00606A04" w:rsidP="001D5DBE">
            <w:pPr>
              <w:pStyle w:val="TAC"/>
              <w:rPr>
                <w:lang w:val="en-US"/>
              </w:rPr>
            </w:pPr>
            <w:r>
              <w:rPr>
                <w:lang w:val="en-US"/>
              </w:rPr>
              <w:t>251.4</w:t>
            </w:r>
          </w:p>
        </w:tc>
        <w:tc>
          <w:tcPr>
            <w:tcW w:w="483" w:type="pct"/>
            <w:tcBorders>
              <w:top w:val="nil"/>
              <w:left w:val="nil"/>
              <w:bottom w:val="single" w:sz="4" w:space="0" w:color="auto"/>
              <w:right w:val="single" w:sz="8" w:space="0" w:color="auto"/>
            </w:tcBorders>
            <w:noWrap/>
            <w:vAlign w:val="bottom"/>
            <w:hideMark/>
          </w:tcPr>
          <w:p w14:paraId="6FDEA819"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4BE3BFF1" w14:textId="77777777" w:rsidR="00606A04" w:rsidRDefault="00606A04" w:rsidP="001D5DBE">
            <w:pPr>
              <w:pStyle w:val="TAC"/>
              <w:rPr>
                <w:lang w:val="en-US"/>
              </w:rPr>
            </w:pPr>
            <w:r>
              <w:rPr>
                <w:lang w:val="en-US"/>
              </w:rPr>
              <w:t>254.1</w:t>
            </w:r>
          </w:p>
        </w:tc>
        <w:tc>
          <w:tcPr>
            <w:tcW w:w="483" w:type="pct"/>
            <w:tcBorders>
              <w:top w:val="nil"/>
              <w:left w:val="nil"/>
              <w:bottom w:val="single" w:sz="4" w:space="0" w:color="auto"/>
              <w:right w:val="single" w:sz="8" w:space="0" w:color="auto"/>
            </w:tcBorders>
            <w:noWrap/>
            <w:vAlign w:val="bottom"/>
            <w:hideMark/>
          </w:tcPr>
          <w:p w14:paraId="7B4759F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7B5240C6" w14:textId="77777777" w:rsidR="00606A04" w:rsidRDefault="00606A04" w:rsidP="001D5DBE">
            <w:pPr>
              <w:pStyle w:val="TAC"/>
              <w:rPr>
                <w:lang w:val="en-US"/>
              </w:rPr>
            </w:pPr>
            <w:r>
              <w:rPr>
                <w:lang w:val="en-US"/>
              </w:rPr>
              <w:t>256.3</w:t>
            </w:r>
          </w:p>
        </w:tc>
        <w:tc>
          <w:tcPr>
            <w:tcW w:w="483" w:type="pct"/>
            <w:tcBorders>
              <w:top w:val="nil"/>
              <w:left w:val="nil"/>
              <w:bottom w:val="single" w:sz="4" w:space="0" w:color="auto"/>
              <w:right w:val="single" w:sz="8" w:space="0" w:color="auto"/>
            </w:tcBorders>
            <w:noWrap/>
            <w:vAlign w:val="bottom"/>
            <w:hideMark/>
          </w:tcPr>
          <w:p w14:paraId="1D8BDE0C"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9D23E6A" w14:textId="77777777" w:rsidR="00606A04" w:rsidRDefault="00606A04" w:rsidP="001D5DBE">
            <w:pPr>
              <w:pStyle w:val="TAC"/>
              <w:rPr>
                <w:lang w:val="en-US"/>
              </w:rPr>
            </w:pPr>
            <w:r>
              <w:rPr>
                <w:lang w:val="en-US"/>
              </w:rPr>
              <w:t>262.7</w:t>
            </w:r>
          </w:p>
        </w:tc>
        <w:tc>
          <w:tcPr>
            <w:tcW w:w="563" w:type="pct"/>
            <w:tcBorders>
              <w:top w:val="nil"/>
              <w:left w:val="nil"/>
              <w:bottom w:val="single" w:sz="4" w:space="0" w:color="auto"/>
              <w:right w:val="single" w:sz="8" w:space="0" w:color="auto"/>
            </w:tcBorders>
            <w:noWrap/>
            <w:vAlign w:val="bottom"/>
            <w:hideMark/>
          </w:tcPr>
          <w:p w14:paraId="31B129F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c>
          <w:tcPr>
            <w:tcW w:w="577" w:type="pct"/>
            <w:tcBorders>
              <w:top w:val="nil"/>
              <w:left w:val="nil"/>
              <w:bottom w:val="single" w:sz="4" w:space="0" w:color="auto"/>
              <w:right w:val="single" w:sz="4" w:space="0" w:color="auto"/>
            </w:tcBorders>
            <w:noWrap/>
            <w:vAlign w:val="bottom"/>
            <w:hideMark/>
          </w:tcPr>
          <w:p w14:paraId="74A4EC0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260.9</w:t>
            </w:r>
          </w:p>
        </w:tc>
        <w:tc>
          <w:tcPr>
            <w:tcW w:w="563" w:type="pct"/>
            <w:tcBorders>
              <w:top w:val="nil"/>
              <w:left w:val="nil"/>
              <w:bottom w:val="single" w:sz="4" w:space="0" w:color="auto"/>
              <w:right w:val="single" w:sz="8" w:space="0" w:color="auto"/>
            </w:tcBorders>
            <w:noWrap/>
            <w:vAlign w:val="bottom"/>
            <w:hideMark/>
          </w:tcPr>
          <w:p w14:paraId="75FFEB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r>
      <w:tr w:rsidR="00E26100" w14:paraId="4EF2282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92BDD82" w14:textId="77777777" w:rsidR="00606A04" w:rsidRDefault="00606A04" w:rsidP="001D5DBE">
            <w:pPr>
              <w:pStyle w:val="TAC"/>
              <w:rPr>
                <w:lang w:val="en-US"/>
              </w:rPr>
            </w:pPr>
            <w:r>
              <w:rPr>
                <w:lang w:val="en-US"/>
              </w:rPr>
              <w:t>232.9</w:t>
            </w:r>
          </w:p>
        </w:tc>
        <w:tc>
          <w:tcPr>
            <w:tcW w:w="483" w:type="pct"/>
            <w:tcBorders>
              <w:top w:val="nil"/>
              <w:left w:val="nil"/>
              <w:bottom w:val="single" w:sz="4" w:space="0" w:color="auto"/>
              <w:right w:val="single" w:sz="8" w:space="0" w:color="auto"/>
            </w:tcBorders>
            <w:noWrap/>
            <w:vAlign w:val="bottom"/>
            <w:hideMark/>
          </w:tcPr>
          <w:p w14:paraId="52DDACC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D392A81" w14:textId="77777777" w:rsidR="00606A04" w:rsidRDefault="00606A04" w:rsidP="001D5DBE">
            <w:pPr>
              <w:pStyle w:val="TAC"/>
              <w:rPr>
                <w:lang w:val="en-US"/>
              </w:rPr>
            </w:pPr>
            <w:r>
              <w:rPr>
                <w:lang w:val="en-US"/>
              </w:rPr>
              <w:t>238.3</w:t>
            </w:r>
          </w:p>
        </w:tc>
        <w:tc>
          <w:tcPr>
            <w:tcW w:w="483" w:type="pct"/>
            <w:tcBorders>
              <w:top w:val="nil"/>
              <w:left w:val="nil"/>
              <w:bottom w:val="single" w:sz="4" w:space="0" w:color="auto"/>
              <w:right w:val="single" w:sz="8" w:space="0" w:color="auto"/>
            </w:tcBorders>
            <w:noWrap/>
            <w:vAlign w:val="bottom"/>
            <w:hideMark/>
          </w:tcPr>
          <w:p w14:paraId="352047CB"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326F01AD" w14:textId="77777777" w:rsidR="00606A04" w:rsidRDefault="00606A04" w:rsidP="001D5DBE">
            <w:pPr>
              <w:pStyle w:val="TAC"/>
              <w:rPr>
                <w:lang w:val="en-US"/>
              </w:rPr>
            </w:pPr>
            <w:r>
              <w:rPr>
                <w:lang w:val="en-US"/>
              </w:rPr>
              <w:t>242.6</w:t>
            </w:r>
          </w:p>
        </w:tc>
        <w:tc>
          <w:tcPr>
            <w:tcW w:w="483" w:type="pct"/>
            <w:tcBorders>
              <w:top w:val="nil"/>
              <w:left w:val="nil"/>
              <w:bottom w:val="single" w:sz="4" w:space="0" w:color="auto"/>
              <w:right w:val="single" w:sz="8" w:space="0" w:color="auto"/>
            </w:tcBorders>
            <w:noWrap/>
            <w:vAlign w:val="bottom"/>
            <w:hideMark/>
          </w:tcPr>
          <w:p w14:paraId="67A015E6"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03750069" w14:textId="77777777" w:rsidR="00606A04" w:rsidRDefault="00606A04" w:rsidP="001D5DBE">
            <w:pPr>
              <w:pStyle w:val="TAC"/>
              <w:rPr>
                <w:lang w:val="en-US"/>
              </w:rPr>
            </w:pPr>
            <w:r>
              <w:rPr>
                <w:lang w:val="en-US"/>
              </w:rPr>
              <w:t>255.5</w:t>
            </w:r>
          </w:p>
        </w:tc>
        <w:tc>
          <w:tcPr>
            <w:tcW w:w="563" w:type="pct"/>
            <w:tcBorders>
              <w:top w:val="nil"/>
              <w:left w:val="nil"/>
              <w:bottom w:val="single" w:sz="4" w:space="0" w:color="auto"/>
              <w:right w:val="single" w:sz="8" w:space="0" w:color="auto"/>
            </w:tcBorders>
            <w:noWrap/>
            <w:vAlign w:val="bottom"/>
            <w:hideMark/>
          </w:tcPr>
          <w:p w14:paraId="3A9D66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0.98</w:t>
            </w:r>
          </w:p>
        </w:tc>
        <w:tc>
          <w:tcPr>
            <w:tcW w:w="577" w:type="pct"/>
            <w:tcBorders>
              <w:top w:val="nil"/>
              <w:left w:val="nil"/>
              <w:bottom w:val="single" w:sz="4" w:space="0" w:color="auto"/>
              <w:right w:val="single" w:sz="4" w:space="0" w:color="auto"/>
            </w:tcBorders>
            <w:noWrap/>
            <w:vAlign w:val="bottom"/>
            <w:hideMark/>
          </w:tcPr>
          <w:p w14:paraId="4365C8B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251.7</w:t>
            </w:r>
          </w:p>
        </w:tc>
        <w:tc>
          <w:tcPr>
            <w:tcW w:w="563" w:type="pct"/>
            <w:tcBorders>
              <w:top w:val="nil"/>
              <w:left w:val="nil"/>
              <w:bottom w:val="single" w:sz="4" w:space="0" w:color="auto"/>
              <w:right w:val="single" w:sz="8" w:space="0" w:color="auto"/>
            </w:tcBorders>
            <w:noWrap/>
            <w:vAlign w:val="bottom"/>
            <w:hideMark/>
          </w:tcPr>
          <w:p w14:paraId="32D275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r>
      <w:tr w:rsidR="00E26100" w14:paraId="603EF5B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AFB6803" w14:textId="77777777" w:rsidR="00606A04" w:rsidRDefault="00606A04" w:rsidP="001D5DBE">
            <w:pPr>
              <w:pStyle w:val="TAC"/>
              <w:rPr>
                <w:lang w:val="en-US"/>
              </w:rPr>
            </w:pPr>
            <w:r>
              <w:rPr>
                <w:lang w:val="en-US"/>
              </w:rPr>
              <w:t>214.3</w:t>
            </w:r>
          </w:p>
        </w:tc>
        <w:tc>
          <w:tcPr>
            <w:tcW w:w="483" w:type="pct"/>
            <w:tcBorders>
              <w:top w:val="nil"/>
              <w:left w:val="nil"/>
              <w:bottom w:val="single" w:sz="4" w:space="0" w:color="auto"/>
              <w:right w:val="single" w:sz="8" w:space="0" w:color="auto"/>
            </w:tcBorders>
            <w:noWrap/>
            <w:vAlign w:val="bottom"/>
            <w:hideMark/>
          </w:tcPr>
          <w:p w14:paraId="59D220FE"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6D488B4F" w14:textId="77777777" w:rsidR="00606A04" w:rsidRDefault="00606A04" w:rsidP="001D5DBE">
            <w:pPr>
              <w:pStyle w:val="TAC"/>
              <w:rPr>
                <w:lang w:val="en-US"/>
              </w:rPr>
            </w:pPr>
            <w:r>
              <w:rPr>
                <w:lang w:val="en-US"/>
              </w:rPr>
              <w:t>222.4</w:t>
            </w:r>
          </w:p>
        </w:tc>
        <w:tc>
          <w:tcPr>
            <w:tcW w:w="483" w:type="pct"/>
            <w:tcBorders>
              <w:top w:val="nil"/>
              <w:left w:val="nil"/>
              <w:bottom w:val="single" w:sz="4" w:space="0" w:color="auto"/>
              <w:right w:val="single" w:sz="8" w:space="0" w:color="auto"/>
            </w:tcBorders>
            <w:noWrap/>
            <w:vAlign w:val="bottom"/>
            <w:hideMark/>
          </w:tcPr>
          <w:p w14:paraId="13154A24"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32CA050C" w14:textId="77777777" w:rsidR="00606A04" w:rsidRDefault="00606A04" w:rsidP="001D5DBE">
            <w:pPr>
              <w:pStyle w:val="TAC"/>
              <w:rPr>
                <w:lang w:val="en-US"/>
              </w:rPr>
            </w:pPr>
            <w:r>
              <w:rPr>
                <w:lang w:val="en-US"/>
              </w:rPr>
              <w:t>228.9</w:t>
            </w:r>
          </w:p>
        </w:tc>
        <w:tc>
          <w:tcPr>
            <w:tcW w:w="483" w:type="pct"/>
            <w:tcBorders>
              <w:top w:val="nil"/>
              <w:left w:val="nil"/>
              <w:bottom w:val="single" w:sz="4" w:space="0" w:color="auto"/>
              <w:right w:val="single" w:sz="8" w:space="0" w:color="auto"/>
            </w:tcBorders>
            <w:noWrap/>
            <w:vAlign w:val="bottom"/>
            <w:hideMark/>
          </w:tcPr>
          <w:p w14:paraId="0B305928"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58D9050F" w14:textId="77777777" w:rsidR="00606A04" w:rsidRDefault="00606A04" w:rsidP="001D5DBE">
            <w:pPr>
              <w:pStyle w:val="TAC"/>
              <w:rPr>
                <w:lang w:val="en-US"/>
              </w:rPr>
            </w:pPr>
            <w:r>
              <w:rPr>
                <w:lang w:val="en-US"/>
              </w:rPr>
              <w:t>248.2</w:t>
            </w:r>
          </w:p>
        </w:tc>
        <w:tc>
          <w:tcPr>
            <w:tcW w:w="563" w:type="pct"/>
            <w:tcBorders>
              <w:top w:val="nil"/>
              <w:left w:val="nil"/>
              <w:bottom w:val="single" w:sz="4" w:space="0" w:color="auto"/>
              <w:right w:val="single" w:sz="8" w:space="0" w:color="auto"/>
            </w:tcBorders>
            <w:noWrap/>
            <w:vAlign w:val="bottom"/>
            <w:hideMark/>
          </w:tcPr>
          <w:p w14:paraId="18A3E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c>
          <w:tcPr>
            <w:tcW w:w="577" w:type="pct"/>
            <w:tcBorders>
              <w:top w:val="nil"/>
              <w:left w:val="nil"/>
              <w:bottom w:val="single" w:sz="4" w:space="0" w:color="auto"/>
              <w:right w:val="single" w:sz="4" w:space="0" w:color="auto"/>
            </w:tcBorders>
            <w:noWrap/>
            <w:vAlign w:val="bottom"/>
            <w:hideMark/>
          </w:tcPr>
          <w:p w14:paraId="63BEC6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242.6</w:t>
            </w:r>
          </w:p>
        </w:tc>
        <w:tc>
          <w:tcPr>
            <w:tcW w:w="563" w:type="pct"/>
            <w:tcBorders>
              <w:top w:val="nil"/>
              <w:left w:val="nil"/>
              <w:bottom w:val="single" w:sz="4" w:space="0" w:color="auto"/>
              <w:right w:val="single" w:sz="8" w:space="0" w:color="auto"/>
            </w:tcBorders>
            <w:noWrap/>
            <w:vAlign w:val="bottom"/>
            <w:hideMark/>
          </w:tcPr>
          <w:p w14:paraId="28C9C95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0.93</w:t>
            </w:r>
          </w:p>
        </w:tc>
      </w:tr>
      <w:tr w:rsidR="00E26100" w14:paraId="729D807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661E49" w14:textId="77777777" w:rsidR="00606A04" w:rsidRDefault="00606A04" w:rsidP="001D5DBE">
            <w:pPr>
              <w:pStyle w:val="TAC"/>
              <w:rPr>
                <w:lang w:val="en-US"/>
              </w:rPr>
            </w:pPr>
            <w:r>
              <w:rPr>
                <w:lang w:val="en-US"/>
              </w:rPr>
              <w:t>195.8</w:t>
            </w:r>
          </w:p>
        </w:tc>
        <w:tc>
          <w:tcPr>
            <w:tcW w:w="483" w:type="pct"/>
            <w:tcBorders>
              <w:top w:val="nil"/>
              <w:left w:val="nil"/>
              <w:bottom w:val="single" w:sz="4" w:space="0" w:color="auto"/>
              <w:right w:val="single" w:sz="8" w:space="0" w:color="auto"/>
            </w:tcBorders>
            <w:noWrap/>
            <w:vAlign w:val="bottom"/>
            <w:hideMark/>
          </w:tcPr>
          <w:p w14:paraId="6AA4D36C"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504FCE92" w14:textId="77777777" w:rsidR="00606A04" w:rsidRDefault="00606A04" w:rsidP="001D5DBE">
            <w:pPr>
              <w:pStyle w:val="TAC"/>
              <w:rPr>
                <w:lang w:val="en-US"/>
              </w:rPr>
            </w:pPr>
            <w:r>
              <w:rPr>
                <w:lang w:val="en-US"/>
              </w:rPr>
              <w:t>206.6</w:t>
            </w:r>
          </w:p>
        </w:tc>
        <w:tc>
          <w:tcPr>
            <w:tcW w:w="483" w:type="pct"/>
            <w:tcBorders>
              <w:top w:val="nil"/>
              <w:left w:val="nil"/>
              <w:bottom w:val="single" w:sz="4" w:space="0" w:color="auto"/>
              <w:right w:val="single" w:sz="8" w:space="0" w:color="auto"/>
            </w:tcBorders>
            <w:noWrap/>
            <w:vAlign w:val="bottom"/>
            <w:hideMark/>
          </w:tcPr>
          <w:p w14:paraId="20B485F1"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48832C4B" w14:textId="77777777" w:rsidR="00606A04" w:rsidRDefault="00606A04" w:rsidP="001D5DBE">
            <w:pPr>
              <w:pStyle w:val="TAC"/>
              <w:rPr>
                <w:lang w:val="en-US"/>
              </w:rPr>
            </w:pPr>
            <w:r>
              <w:rPr>
                <w:lang w:val="en-US"/>
              </w:rPr>
              <w:t>215.2</w:t>
            </w:r>
          </w:p>
        </w:tc>
        <w:tc>
          <w:tcPr>
            <w:tcW w:w="483" w:type="pct"/>
            <w:tcBorders>
              <w:top w:val="nil"/>
              <w:left w:val="nil"/>
              <w:bottom w:val="single" w:sz="4" w:space="0" w:color="auto"/>
              <w:right w:val="single" w:sz="8" w:space="0" w:color="auto"/>
            </w:tcBorders>
            <w:noWrap/>
            <w:vAlign w:val="bottom"/>
            <w:hideMark/>
          </w:tcPr>
          <w:p w14:paraId="6B47067F"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1ED11A65" w14:textId="77777777" w:rsidR="00606A04" w:rsidRDefault="00606A04" w:rsidP="001D5DBE">
            <w:pPr>
              <w:pStyle w:val="TAC"/>
              <w:rPr>
                <w:lang w:val="en-US"/>
              </w:rPr>
            </w:pPr>
            <w:r>
              <w:rPr>
                <w:lang w:val="en-US"/>
              </w:rPr>
              <w:t>240.9</w:t>
            </w:r>
          </w:p>
        </w:tc>
        <w:tc>
          <w:tcPr>
            <w:tcW w:w="563" w:type="pct"/>
            <w:tcBorders>
              <w:top w:val="nil"/>
              <w:left w:val="nil"/>
              <w:bottom w:val="single" w:sz="4" w:space="0" w:color="auto"/>
              <w:right w:val="single" w:sz="8" w:space="0" w:color="auto"/>
            </w:tcBorders>
            <w:noWrap/>
            <w:vAlign w:val="bottom"/>
            <w:hideMark/>
          </w:tcPr>
          <w:p w14:paraId="56EE49A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0.94</w:t>
            </w:r>
          </w:p>
        </w:tc>
        <w:tc>
          <w:tcPr>
            <w:tcW w:w="577" w:type="pct"/>
            <w:tcBorders>
              <w:top w:val="nil"/>
              <w:left w:val="nil"/>
              <w:bottom w:val="single" w:sz="4" w:space="0" w:color="auto"/>
              <w:right w:val="single" w:sz="4" w:space="0" w:color="auto"/>
            </w:tcBorders>
            <w:noWrap/>
            <w:vAlign w:val="bottom"/>
            <w:hideMark/>
          </w:tcPr>
          <w:p w14:paraId="0E8CE8B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233.5</w:t>
            </w:r>
          </w:p>
        </w:tc>
        <w:tc>
          <w:tcPr>
            <w:tcW w:w="563" w:type="pct"/>
            <w:tcBorders>
              <w:top w:val="nil"/>
              <w:left w:val="nil"/>
              <w:bottom w:val="single" w:sz="4" w:space="0" w:color="auto"/>
              <w:right w:val="single" w:sz="8" w:space="0" w:color="auto"/>
            </w:tcBorders>
            <w:noWrap/>
            <w:vAlign w:val="bottom"/>
            <w:hideMark/>
          </w:tcPr>
          <w:p w14:paraId="4EC83B7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r>
      <w:tr w:rsidR="00E26100" w14:paraId="590F85C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1F575A2F" w14:textId="77777777" w:rsidR="00606A04" w:rsidRDefault="00606A04" w:rsidP="001D5DBE">
            <w:pPr>
              <w:pStyle w:val="TAC"/>
              <w:rPr>
                <w:lang w:val="en-US"/>
              </w:rPr>
            </w:pPr>
            <w:r>
              <w:rPr>
                <w:lang w:val="en-US"/>
              </w:rPr>
              <w:t>110.4</w:t>
            </w:r>
          </w:p>
        </w:tc>
        <w:tc>
          <w:tcPr>
            <w:tcW w:w="483" w:type="pct"/>
            <w:tcBorders>
              <w:top w:val="nil"/>
              <w:left w:val="nil"/>
              <w:bottom w:val="single" w:sz="4" w:space="0" w:color="auto"/>
              <w:right w:val="single" w:sz="8" w:space="0" w:color="auto"/>
            </w:tcBorders>
            <w:noWrap/>
            <w:vAlign w:val="bottom"/>
            <w:hideMark/>
          </w:tcPr>
          <w:p w14:paraId="752B9304" w14:textId="77777777" w:rsidR="00606A04" w:rsidRDefault="00606A04" w:rsidP="001D5DBE">
            <w:pPr>
              <w:pStyle w:val="TAC"/>
              <w:rPr>
                <w:lang w:val="en-US"/>
              </w:rPr>
            </w:pPr>
            <w:r>
              <w:rPr>
                <w:lang w:val="en-US"/>
              </w:rPr>
              <w:t>0.61</w:t>
            </w:r>
          </w:p>
        </w:tc>
        <w:tc>
          <w:tcPr>
            <w:tcW w:w="454" w:type="pct"/>
            <w:tcBorders>
              <w:top w:val="nil"/>
              <w:left w:val="nil"/>
              <w:bottom w:val="single" w:sz="4" w:space="0" w:color="auto"/>
              <w:right w:val="single" w:sz="4" w:space="0" w:color="auto"/>
            </w:tcBorders>
            <w:noWrap/>
            <w:vAlign w:val="bottom"/>
            <w:hideMark/>
          </w:tcPr>
          <w:p w14:paraId="23B3E768" w14:textId="77777777" w:rsidR="00606A04" w:rsidRDefault="00606A04" w:rsidP="001D5DBE">
            <w:pPr>
              <w:pStyle w:val="TAC"/>
              <w:rPr>
                <w:lang w:val="en-US"/>
              </w:rPr>
            </w:pPr>
            <w:r>
              <w:rPr>
                <w:lang w:val="en-US"/>
              </w:rPr>
              <w:t>190.7</w:t>
            </w:r>
          </w:p>
        </w:tc>
        <w:tc>
          <w:tcPr>
            <w:tcW w:w="483" w:type="pct"/>
            <w:tcBorders>
              <w:top w:val="nil"/>
              <w:left w:val="nil"/>
              <w:bottom w:val="single" w:sz="4" w:space="0" w:color="auto"/>
              <w:right w:val="single" w:sz="8" w:space="0" w:color="auto"/>
            </w:tcBorders>
            <w:noWrap/>
            <w:vAlign w:val="bottom"/>
            <w:hideMark/>
          </w:tcPr>
          <w:p w14:paraId="47C14A70" w14:textId="77777777" w:rsidR="00606A04" w:rsidRDefault="00606A04" w:rsidP="001D5DBE">
            <w:pPr>
              <w:pStyle w:val="TAC"/>
              <w:rPr>
                <w:lang w:val="en-US"/>
              </w:rPr>
            </w:pPr>
            <w:r>
              <w:rPr>
                <w:lang w:val="en-US"/>
              </w:rPr>
              <w:t>0.94</w:t>
            </w:r>
          </w:p>
        </w:tc>
        <w:tc>
          <w:tcPr>
            <w:tcW w:w="454" w:type="pct"/>
            <w:tcBorders>
              <w:top w:val="nil"/>
              <w:left w:val="nil"/>
              <w:bottom w:val="single" w:sz="4" w:space="0" w:color="auto"/>
              <w:right w:val="single" w:sz="4" w:space="0" w:color="auto"/>
            </w:tcBorders>
            <w:noWrap/>
            <w:vAlign w:val="bottom"/>
            <w:hideMark/>
          </w:tcPr>
          <w:p w14:paraId="5D51735E" w14:textId="77777777" w:rsidR="00606A04" w:rsidRDefault="00606A04" w:rsidP="001D5DBE">
            <w:pPr>
              <w:pStyle w:val="TAC"/>
              <w:rPr>
                <w:lang w:val="en-US"/>
              </w:rPr>
            </w:pPr>
            <w:r>
              <w:rPr>
                <w:lang w:val="en-US"/>
              </w:rPr>
              <w:t>201.6</w:t>
            </w:r>
          </w:p>
        </w:tc>
        <w:tc>
          <w:tcPr>
            <w:tcW w:w="483" w:type="pct"/>
            <w:tcBorders>
              <w:top w:val="nil"/>
              <w:left w:val="nil"/>
              <w:bottom w:val="single" w:sz="4" w:space="0" w:color="auto"/>
              <w:right w:val="single" w:sz="8" w:space="0" w:color="auto"/>
            </w:tcBorders>
            <w:noWrap/>
            <w:vAlign w:val="bottom"/>
            <w:hideMark/>
          </w:tcPr>
          <w:p w14:paraId="18C3BE55"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28698CE9" w14:textId="77777777" w:rsidR="00606A04" w:rsidRDefault="00606A04" w:rsidP="001D5DBE">
            <w:pPr>
              <w:pStyle w:val="TAC"/>
              <w:rPr>
                <w:lang w:val="en-US"/>
              </w:rPr>
            </w:pPr>
            <w:r>
              <w:rPr>
                <w:lang w:val="en-US"/>
              </w:rPr>
              <w:t>233.7</w:t>
            </w:r>
          </w:p>
        </w:tc>
        <w:tc>
          <w:tcPr>
            <w:tcW w:w="563" w:type="pct"/>
            <w:tcBorders>
              <w:top w:val="nil"/>
              <w:left w:val="nil"/>
              <w:bottom w:val="single" w:sz="4" w:space="0" w:color="auto"/>
              <w:right w:val="single" w:sz="8" w:space="0" w:color="auto"/>
            </w:tcBorders>
            <w:noWrap/>
            <w:vAlign w:val="bottom"/>
            <w:hideMark/>
          </w:tcPr>
          <w:p w14:paraId="744F8BC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0.92</w:t>
            </w:r>
          </w:p>
        </w:tc>
        <w:tc>
          <w:tcPr>
            <w:tcW w:w="577" w:type="pct"/>
            <w:tcBorders>
              <w:top w:val="nil"/>
              <w:left w:val="nil"/>
              <w:bottom w:val="single" w:sz="4" w:space="0" w:color="auto"/>
              <w:right w:val="single" w:sz="4" w:space="0" w:color="auto"/>
            </w:tcBorders>
            <w:noWrap/>
            <w:vAlign w:val="bottom"/>
            <w:hideMark/>
          </w:tcPr>
          <w:p w14:paraId="2AB32A6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224.3</w:t>
            </w:r>
          </w:p>
        </w:tc>
        <w:tc>
          <w:tcPr>
            <w:tcW w:w="563" w:type="pct"/>
            <w:tcBorders>
              <w:top w:val="nil"/>
              <w:left w:val="nil"/>
              <w:bottom w:val="single" w:sz="4" w:space="0" w:color="auto"/>
              <w:right w:val="single" w:sz="8" w:space="0" w:color="auto"/>
            </w:tcBorders>
            <w:noWrap/>
            <w:vAlign w:val="bottom"/>
            <w:hideMark/>
          </w:tcPr>
          <w:p w14:paraId="366EF0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r>
      <w:tr w:rsidR="00E26100" w14:paraId="2B23741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38CD9DF" w14:textId="77777777" w:rsidR="00606A04" w:rsidRDefault="00606A04" w:rsidP="001D5DBE">
            <w:pPr>
              <w:pStyle w:val="TAC"/>
              <w:rPr>
                <w:lang w:val="en-US"/>
              </w:rPr>
            </w:pPr>
            <w:r>
              <w:rPr>
                <w:lang w:val="en-US"/>
              </w:rPr>
              <w:t>40.8</w:t>
            </w:r>
          </w:p>
        </w:tc>
        <w:tc>
          <w:tcPr>
            <w:tcW w:w="483" w:type="pct"/>
            <w:tcBorders>
              <w:top w:val="nil"/>
              <w:left w:val="nil"/>
              <w:bottom w:val="single" w:sz="4" w:space="0" w:color="auto"/>
              <w:right w:val="single" w:sz="8" w:space="0" w:color="auto"/>
            </w:tcBorders>
            <w:noWrap/>
            <w:vAlign w:val="bottom"/>
            <w:hideMark/>
          </w:tcPr>
          <w:p w14:paraId="0D8F1608" w14:textId="77777777" w:rsidR="00606A04" w:rsidRDefault="00606A04" w:rsidP="001D5DBE">
            <w:pPr>
              <w:pStyle w:val="TAC"/>
              <w:rPr>
                <w:lang w:val="en-US"/>
              </w:rPr>
            </w:pPr>
            <w:r>
              <w:rPr>
                <w:lang w:val="en-US"/>
              </w:rPr>
              <w:t>0.47</w:t>
            </w:r>
          </w:p>
        </w:tc>
        <w:tc>
          <w:tcPr>
            <w:tcW w:w="454" w:type="pct"/>
            <w:tcBorders>
              <w:top w:val="nil"/>
              <w:left w:val="nil"/>
              <w:bottom w:val="single" w:sz="4" w:space="0" w:color="auto"/>
              <w:right w:val="single" w:sz="4" w:space="0" w:color="auto"/>
            </w:tcBorders>
            <w:noWrap/>
            <w:vAlign w:val="bottom"/>
            <w:hideMark/>
          </w:tcPr>
          <w:p w14:paraId="454CF876" w14:textId="77777777" w:rsidR="00606A04" w:rsidRDefault="00606A04" w:rsidP="001D5DBE">
            <w:pPr>
              <w:pStyle w:val="TAC"/>
              <w:rPr>
                <w:lang w:val="en-US"/>
              </w:rPr>
            </w:pPr>
            <w:r>
              <w:rPr>
                <w:lang w:val="en-US"/>
              </w:rPr>
              <w:t>120.5</w:t>
            </w:r>
          </w:p>
        </w:tc>
        <w:tc>
          <w:tcPr>
            <w:tcW w:w="483" w:type="pct"/>
            <w:tcBorders>
              <w:top w:val="nil"/>
              <w:left w:val="nil"/>
              <w:bottom w:val="single" w:sz="4" w:space="0" w:color="auto"/>
              <w:right w:val="single" w:sz="8" w:space="0" w:color="auto"/>
            </w:tcBorders>
            <w:noWrap/>
            <w:vAlign w:val="bottom"/>
            <w:hideMark/>
          </w:tcPr>
          <w:p w14:paraId="34E4B29D" w14:textId="77777777" w:rsidR="00606A04" w:rsidRDefault="00606A04" w:rsidP="001D5DBE">
            <w:pPr>
              <w:pStyle w:val="TAC"/>
              <w:rPr>
                <w:lang w:val="en-US"/>
              </w:rPr>
            </w:pPr>
            <w:r>
              <w:rPr>
                <w:lang w:val="en-US"/>
              </w:rPr>
              <w:t>0.58</w:t>
            </w:r>
          </w:p>
        </w:tc>
        <w:tc>
          <w:tcPr>
            <w:tcW w:w="454" w:type="pct"/>
            <w:tcBorders>
              <w:top w:val="nil"/>
              <w:left w:val="nil"/>
              <w:bottom w:val="single" w:sz="4" w:space="0" w:color="auto"/>
              <w:right w:val="single" w:sz="4" w:space="0" w:color="auto"/>
            </w:tcBorders>
            <w:noWrap/>
            <w:vAlign w:val="bottom"/>
            <w:hideMark/>
          </w:tcPr>
          <w:p w14:paraId="44A51284" w14:textId="77777777" w:rsidR="00606A04" w:rsidRDefault="00606A04" w:rsidP="001D5DBE">
            <w:pPr>
              <w:pStyle w:val="TAC"/>
              <w:rPr>
                <w:lang w:val="en-US"/>
              </w:rPr>
            </w:pPr>
            <w:r>
              <w:rPr>
                <w:lang w:val="en-US"/>
              </w:rPr>
              <w:t>187.9</w:t>
            </w:r>
          </w:p>
        </w:tc>
        <w:tc>
          <w:tcPr>
            <w:tcW w:w="483" w:type="pct"/>
            <w:tcBorders>
              <w:top w:val="nil"/>
              <w:left w:val="nil"/>
              <w:bottom w:val="single" w:sz="4" w:space="0" w:color="auto"/>
              <w:right w:val="single" w:sz="8" w:space="0" w:color="auto"/>
            </w:tcBorders>
            <w:noWrap/>
            <w:vAlign w:val="bottom"/>
            <w:hideMark/>
          </w:tcPr>
          <w:p w14:paraId="0BC437DC" w14:textId="77777777" w:rsidR="00606A04" w:rsidRDefault="00606A04" w:rsidP="001D5DBE">
            <w:pPr>
              <w:pStyle w:val="TAC"/>
              <w:rPr>
                <w:lang w:val="en-US"/>
              </w:rPr>
            </w:pPr>
            <w:r>
              <w:rPr>
                <w:lang w:val="en-US"/>
              </w:rPr>
              <w:t>0.92</w:t>
            </w:r>
          </w:p>
        </w:tc>
        <w:tc>
          <w:tcPr>
            <w:tcW w:w="454" w:type="pct"/>
            <w:tcBorders>
              <w:top w:val="nil"/>
              <w:left w:val="nil"/>
              <w:bottom w:val="single" w:sz="4" w:space="0" w:color="auto"/>
              <w:right w:val="single" w:sz="4" w:space="0" w:color="auto"/>
            </w:tcBorders>
            <w:noWrap/>
            <w:vAlign w:val="bottom"/>
            <w:hideMark/>
          </w:tcPr>
          <w:p w14:paraId="019FA79A" w14:textId="77777777" w:rsidR="00606A04" w:rsidRDefault="00606A04" w:rsidP="001D5DBE">
            <w:pPr>
              <w:pStyle w:val="TAC"/>
              <w:rPr>
                <w:lang w:val="en-US"/>
              </w:rPr>
            </w:pPr>
            <w:r>
              <w:rPr>
                <w:lang w:val="en-US"/>
              </w:rPr>
              <w:t>226.4</w:t>
            </w:r>
          </w:p>
        </w:tc>
        <w:tc>
          <w:tcPr>
            <w:tcW w:w="563" w:type="pct"/>
            <w:tcBorders>
              <w:top w:val="nil"/>
              <w:left w:val="nil"/>
              <w:bottom w:val="single" w:sz="4" w:space="0" w:color="auto"/>
              <w:right w:val="single" w:sz="8" w:space="0" w:color="auto"/>
            </w:tcBorders>
            <w:noWrap/>
            <w:vAlign w:val="bottom"/>
            <w:hideMark/>
          </w:tcPr>
          <w:p w14:paraId="64ED66A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0.91</w:t>
            </w:r>
          </w:p>
        </w:tc>
        <w:tc>
          <w:tcPr>
            <w:tcW w:w="577" w:type="pct"/>
            <w:tcBorders>
              <w:top w:val="nil"/>
              <w:left w:val="nil"/>
              <w:bottom w:val="single" w:sz="4" w:space="0" w:color="auto"/>
              <w:right w:val="single" w:sz="4" w:space="0" w:color="auto"/>
            </w:tcBorders>
            <w:noWrap/>
            <w:vAlign w:val="bottom"/>
            <w:hideMark/>
          </w:tcPr>
          <w:p w14:paraId="02881F3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215.2</w:t>
            </w:r>
          </w:p>
        </w:tc>
        <w:tc>
          <w:tcPr>
            <w:tcW w:w="563" w:type="pct"/>
            <w:tcBorders>
              <w:top w:val="nil"/>
              <w:left w:val="nil"/>
              <w:bottom w:val="single" w:sz="4" w:space="0" w:color="auto"/>
              <w:right w:val="single" w:sz="8" w:space="0" w:color="auto"/>
            </w:tcBorders>
            <w:noWrap/>
            <w:vAlign w:val="bottom"/>
            <w:hideMark/>
          </w:tcPr>
          <w:p w14:paraId="3B223A4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r>
      <w:tr w:rsidR="00E26100" w14:paraId="1B4DB8BF"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A297837" w14:textId="77777777" w:rsidR="00606A04" w:rsidRDefault="00606A04" w:rsidP="001D5DBE">
            <w:pPr>
              <w:pStyle w:val="TAC"/>
              <w:rPr>
                <w:lang w:val="en-US"/>
              </w:rPr>
            </w:pPr>
            <w:r>
              <w:rPr>
                <w:lang w:val="en-US"/>
              </w:rPr>
              <w:t>331.2</w:t>
            </w:r>
          </w:p>
        </w:tc>
        <w:tc>
          <w:tcPr>
            <w:tcW w:w="483" w:type="pct"/>
            <w:tcBorders>
              <w:top w:val="nil"/>
              <w:left w:val="nil"/>
              <w:bottom w:val="single" w:sz="4" w:space="0" w:color="auto"/>
              <w:right w:val="single" w:sz="8" w:space="0" w:color="auto"/>
            </w:tcBorders>
            <w:noWrap/>
            <w:vAlign w:val="bottom"/>
            <w:hideMark/>
          </w:tcPr>
          <w:p w14:paraId="73F591FF" w14:textId="77777777" w:rsidR="00606A04" w:rsidRDefault="00606A04" w:rsidP="001D5DBE">
            <w:pPr>
              <w:pStyle w:val="TAC"/>
              <w:rPr>
                <w:lang w:val="en-US"/>
              </w:rPr>
            </w:pPr>
            <w:r>
              <w:rPr>
                <w:lang w:val="en-US"/>
              </w:rPr>
              <w:t>0.85</w:t>
            </w:r>
          </w:p>
        </w:tc>
        <w:tc>
          <w:tcPr>
            <w:tcW w:w="454" w:type="pct"/>
            <w:tcBorders>
              <w:top w:val="nil"/>
              <w:left w:val="nil"/>
              <w:bottom w:val="single" w:sz="4" w:space="0" w:color="auto"/>
              <w:right w:val="single" w:sz="4" w:space="0" w:color="auto"/>
            </w:tcBorders>
            <w:noWrap/>
            <w:vAlign w:val="bottom"/>
            <w:hideMark/>
          </w:tcPr>
          <w:p w14:paraId="2EEED06F" w14:textId="77777777" w:rsidR="00606A04" w:rsidRDefault="00606A04" w:rsidP="001D5DBE">
            <w:pPr>
              <w:pStyle w:val="TAC"/>
              <w:rPr>
                <w:lang w:val="en-US"/>
              </w:rPr>
            </w:pPr>
            <w:r>
              <w:rPr>
                <w:lang w:val="en-US"/>
              </w:rPr>
              <w:t>61.1</w:t>
            </w:r>
          </w:p>
        </w:tc>
        <w:tc>
          <w:tcPr>
            <w:tcW w:w="483" w:type="pct"/>
            <w:tcBorders>
              <w:top w:val="nil"/>
              <w:left w:val="nil"/>
              <w:bottom w:val="single" w:sz="4" w:space="0" w:color="auto"/>
              <w:right w:val="single" w:sz="8" w:space="0" w:color="auto"/>
            </w:tcBorders>
            <w:noWrap/>
            <w:vAlign w:val="bottom"/>
            <w:hideMark/>
          </w:tcPr>
          <w:p w14:paraId="1ABF0246" w14:textId="77777777" w:rsidR="00606A04" w:rsidRDefault="00606A04" w:rsidP="001D5DBE">
            <w:pPr>
              <w:pStyle w:val="TAC"/>
              <w:rPr>
                <w:lang w:val="en-US"/>
              </w:rPr>
            </w:pPr>
            <w:r>
              <w:rPr>
                <w:lang w:val="en-US"/>
              </w:rPr>
              <w:t>0.30</w:t>
            </w:r>
          </w:p>
        </w:tc>
        <w:tc>
          <w:tcPr>
            <w:tcW w:w="454" w:type="pct"/>
            <w:tcBorders>
              <w:top w:val="nil"/>
              <w:left w:val="nil"/>
              <w:bottom w:val="single" w:sz="4" w:space="0" w:color="auto"/>
              <w:right w:val="single" w:sz="4" w:space="0" w:color="auto"/>
            </w:tcBorders>
            <w:noWrap/>
            <w:vAlign w:val="bottom"/>
            <w:hideMark/>
          </w:tcPr>
          <w:p w14:paraId="2CC70A01" w14:textId="77777777" w:rsidR="00606A04" w:rsidRDefault="00606A04" w:rsidP="001D5DBE">
            <w:pPr>
              <w:pStyle w:val="TAC"/>
              <w:rPr>
                <w:lang w:val="en-US"/>
              </w:rPr>
            </w:pPr>
            <w:r>
              <w:rPr>
                <w:lang w:val="en-US"/>
              </w:rPr>
              <w:t>128.7</w:t>
            </w:r>
          </w:p>
        </w:tc>
        <w:tc>
          <w:tcPr>
            <w:tcW w:w="483" w:type="pct"/>
            <w:tcBorders>
              <w:top w:val="nil"/>
              <w:left w:val="nil"/>
              <w:bottom w:val="single" w:sz="4" w:space="0" w:color="auto"/>
              <w:right w:val="single" w:sz="8" w:space="0" w:color="auto"/>
            </w:tcBorders>
            <w:noWrap/>
            <w:vAlign w:val="bottom"/>
            <w:hideMark/>
          </w:tcPr>
          <w:p w14:paraId="6AD78248"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68ADEDA7" w14:textId="77777777" w:rsidR="00606A04" w:rsidRDefault="00606A04" w:rsidP="001D5DBE">
            <w:pPr>
              <w:pStyle w:val="TAC"/>
              <w:rPr>
                <w:lang w:val="en-US"/>
              </w:rPr>
            </w:pPr>
            <w:r>
              <w:rPr>
                <w:lang w:val="en-US"/>
              </w:rPr>
              <w:t>219.1</w:t>
            </w:r>
          </w:p>
        </w:tc>
        <w:tc>
          <w:tcPr>
            <w:tcW w:w="563" w:type="pct"/>
            <w:tcBorders>
              <w:top w:val="nil"/>
              <w:left w:val="nil"/>
              <w:bottom w:val="single" w:sz="4" w:space="0" w:color="auto"/>
              <w:right w:val="single" w:sz="8" w:space="0" w:color="auto"/>
            </w:tcBorders>
            <w:noWrap/>
            <w:vAlign w:val="bottom"/>
            <w:hideMark/>
          </w:tcPr>
          <w:p w14:paraId="7383164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c>
          <w:tcPr>
            <w:tcW w:w="577" w:type="pct"/>
            <w:tcBorders>
              <w:top w:val="nil"/>
              <w:left w:val="nil"/>
              <w:bottom w:val="single" w:sz="4" w:space="0" w:color="auto"/>
              <w:right w:val="single" w:sz="4" w:space="0" w:color="auto"/>
            </w:tcBorders>
            <w:noWrap/>
            <w:vAlign w:val="bottom"/>
            <w:hideMark/>
          </w:tcPr>
          <w:p w14:paraId="06FA90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206.0</w:t>
            </w:r>
          </w:p>
        </w:tc>
        <w:tc>
          <w:tcPr>
            <w:tcW w:w="563" w:type="pct"/>
            <w:tcBorders>
              <w:top w:val="nil"/>
              <w:left w:val="nil"/>
              <w:bottom w:val="single" w:sz="4" w:space="0" w:color="auto"/>
              <w:right w:val="single" w:sz="8" w:space="0" w:color="auto"/>
            </w:tcBorders>
            <w:noWrap/>
            <w:vAlign w:val="bottom"/>
            <w:hideMark/>
          </w:tcPr>
          <w:p w14:paraId="557C441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r>
      <w:tr w:rsidR="00E26100" w14:paraId="277FCFEB"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FB5314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53166D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342EFFE" w14:textId="77777777" w:rsidR="00606A04" w:rsidRDefault="00606A04" w:rsidP="001D5DBE">
            <w:pPr>
              <w:pStyle w:val="TAC"/>
              <w:rPr>
                <w:lang w:val="en-US"/>
              </w:rPr>
            </w:pPr>
            <w:r>
              <w:rPr>
                <w:lang w:val="en-US"/>
              </w:rPr>
              <w:t>1.6</w:t>
            </w:r>
          </w:p>
        </w:tc>
        <w:tc>
          <w:tcPr>
            <w:tcW w:w="483" w:type="pct"/>
            <w:tcBorders>
              <w:top w:val="nil"/>
              <w:left w:val="nil"/>
              <w:bottom w:val="single" w:sz="4" w:space="0" w:color="auto"/>
              <w:right w:val="single" w:sz="8" w:space="0" w:color="auto"/>
            </w:tcBorders>
            <w:noWrap/>
            <w:vAlign w:val="bottom"/>
            <w:hideMark/>
          </w:tcPr>
          <w:p w14:paraId="79FDAB5A"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13A391DC" w14:textId="77777777" w:rsidR="00606A04" w:rsidRDefault="00606A04" w:rsidP="001D5DBE">
            <w:pPr>
              <w:pStyle w:val="TAC"/>
              <w:rPr>
                <w:lang w:val="en-US"/>
              </w:rPr>
            </w:pPr>
            <w:r>
              <w:rPr>
                <w:lang w:val="en-US"/>
              </w:rPr>
              <w:t>77.3</w:t>
            </w:r>
          </w:p>
        </w:tc>
        <w:tc>
          <w:tcPr>
            <w:tcW w:w="483" w:type="pct"/>
            <w:tcBorders>
              <w:top w:val="nil"/>
              <w:left w:val="nil"/>
              <w:bottom w:val="single" w:sz="4" w:space="0" w:color="auto"/>
              <w:right w:val="single" w:sz="8" w:space="0" w:color="auto"/>
            </w:tcBorders>
            <w:noWrap/>
            <w:vAlign w:val="bottom"/>
            <w:hideMark/>
          </w:tcPr>
          <w:p w14:paraId="051F69A3" w14:textId="77777777" w:rsidR="00606A04" w:rsidRDefault="00606A04" w:rsidP="001D5DBE">
            <w:pPr>
              <w:pStyle w:val="TAC"/>
              <w:rPr>
                <w:lang w:val="en-US"/>
              </w:rPr>
            </w:pPr>
            <w:r>
              <w:rPr>
                <w:lang w:val="en-US"/>
              </w:rPr>
              <w:t>0.19</w:t>
            </w:r>
          </w:p>
        </w:tc>
        <w:tc>
          <w:tcPr>
            <w:tcW w:w="454" w:type="pct"/>
            <w:tcBorders>
              <w:top w:val="nil"/>
              <w:left w:val="nil"/>
              <w:bottom w:val="single" w:sz="4" w:space="0" w:color="auto"/>
              <w:right w:val="single" w:sz="4" w:space="0" w:color="auto"/>
            </w:tcBorders>
            <w:noWrap/>
            <w:vAlign w:val="bottom"/>
            <w:hideMark/>
          </w:tcPr>
          <w:p w14:paraId="212434FC" w14:textId="77777777" w:rsidR="00606A04" w:rsidRDefault="00606A04" w:rsidP="001D5DBE">
            <w:pPr>
              <w:pStyle w:val="TAC"/>
              <w:rPr>
                <w:lang w:val="en-US"/>
              </w:rPr>
            </w:pPr>
            <w:r>
              <w:rPr>
                <w:lang w:val="en-US"/>
              </w:rPr>
              <w:t>211.9</w:t>
            </w:r>
          </w:p>
        </w:tc>
        <w:tc>
          <w:tcPr>
            <w:tcW w:w="563" w:type="pct"/>
            <w:tcBorders>
              <w:top w:val="nil"/>
              <w:left w:val="nil"/>
              <w:bottom w:val="single" w:sz="4" w:space="0" w:color="auto"/>
              <w:right w:val="single" w:sz="8" w:space="0" w:color="auto"/>
            </w:tcBorders>
            <w:noWrap/>
            <w:vAlign w:val="bottom"/>
            <w:hideMark/>
          </w:tcPr>
          <w:p w14:paraId="051165D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c>
          <w:tcPr>
            <w:tcW w:w="577" w:type="pct"/>
            <w:tcBorders>
              <w:top w:val="nil"/>
              <w:left w:val="nil"/>
              <w:bottom w:val="single" w:sz="4" w:space="0" w:color="auto"/>
              <w:right w:val="single" w:sz="4" w:space="0" w:color="auto"/>
            </w:tcBorders>
            <w:noWrap/>
            <w:vAlign w:val="bottom"/>
            <w:hideMark/>
          </w:tcPr>
          <w:p w14:paraId="077BB43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196.9</w:t>
            </w:r>
          </w:p>
        </w:tc>
        <w:tc>
          <w:tcPr>
            <w:tcW w:w="563" w:type="pct"/>
            <w:tcBorders>
              <w:top w:val="nil"/>
              <w:left w:val="nil"/>
              <w:bottom w:val="single" w:sz="4" w:space="0" w:color="auto"/>
              <w:right w:val="single" w:sz="8" w:space="0" w:color="auto"/>
            </w:tcBorders>
            <w:noWrap/>
            <w:vAlign w:val="bottom"/>
            <w:hideMark/>
          </w:tcPr>
          <w:p w14:paraId="2FBE02D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r>
      <w:tr w:rsidR="00E26100" w14:paraId="2449716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D582DB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ADF441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243E23A" w14:textId="77777777" w:rsidR="00606A04" w:rsidRDefault="00606A04" w:rsidP="001D5DBE">
            <w:pPr>
              <w:pStyle w:val="TAC"/>
              <w:rPr>
                <w:lang w:val="en-US"/>
              </w:rPr>
            </w:pPr>
            <w:r>
              <w:rPr>
                <w:lang w:val="en-US"/>
              </w:rPr>
              <w:t>302.1</w:t>
            </w:r>
          </w:p>
        </w:tc>
        <w:tc>
          <w:tcPr>
            <w:tcW w:w="483" w:type="pct"/>
            <w:tcBorders>
              <w:top w:val="nil"/>
              <w:left w:val="nil"/>
              <w:bottom w:val="single" w:sz="4" w:space="0" w:color="auto"/>
              <w:right w:val="single" w:sz="8" w:space="0" w:color="auto"/>
            </w:tcBorders>
            <w:noWrap/>
            <w:vAlign w:val="bottom"/>
            <w:hideMark/>
          </w:tcPr>
          <w:p w14:paraId="514A83A4"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32A909BD" w14:textId="77777777" w:rsidR="00606A04" w:rsidRDefault="00606A04" w:rsidP="001D5DBE">
            <w:pPr>
              <w:pStyle w:val="TAC"/>
              <w:rPr>
                <w:lang w:val="en-US"/>
              </w:rPr>
            </w:pPr>
            <w:r>
              <w:rPr>
                <w:lang w:val="en-US"/>
              </w:rPr>
              <w:t>26.0</w:t>
            </w:r>
          </w:p>
        </w:tc>
        <w:tc>
          <w:tcPr>
            <w:tcW w:w="483" w:type="pct"/>
            <w:tcBorders>
              <w:top w:val="nil"/>
              <w:left w:val="nil"/>
              <w:bottom w:val="single" w:sz="4" w:space="0" w:color="auto"/>
              <w:right w:val="single" w:sz="8" w:space="0" w:color="auto"/>
            </w:tcBorders>
            <w:noWrap/>
            <w:vAlign w:val="bottom"/>
            <w:hideMark/>
          </w:tcPr>
          <w:p w14:paraId="19E7655D" w14:textId="77777777" w:rsidR="00606A04" w:rsidRDefault="00606A04" w:rsidP="001D5DBE">
            <w:pPr>
              <w:pStyle w:val="TAC"/>
              <w:rPr>
                <w:lang w:val="en-US"/>
              </w:rPr>
            </w:pPr>
            <w:r>
              <w:rPr>
                <w:lang w:val="en-US"/>
              </w:rPr>
              <w:t>0.27</w:t>
            </w:r>
          </w:p>
        </w:tc>
        <w:tc>
          <w:tcPr>
            <w:tcW w:w="454" w:type="pct"/>
            <w:tcBorders>
              <w:top w:val="nil"/>
              <w:left w:val="nil"/>
              <w:bottom w:val="single" w:sz="4" w:space="0" w:color="auto"/>
              <w:right w:val="single" w:sz="4" w:space="0" w:color="auto"/>
            </w:tcBorders>
            <w:noWrap/>
            <w:vAlign w:val="bottom"/>
            <w:hideMark/>
          </w:tcPr>
          <w:p w14:paraId="5D28621F" w14:textId="77777777" w:rsidR="00606A04" w:rsidRDefault="00606A04" w:rsidP="001D5DBE">
            <w:pPr>
              <w:pStyle w:val="TAC"/>
              <w:rPr>
                <w:lang w:val="en-US"/>
              </w:rPr>
            </w:pPr>
            <w:r>
              <w:rPr>
                <w:lang w:val="en-US"/>
              </w:rPr>
              <w:t>204.6</w:t>
            </w:r>
          </w:p>
        </w:tc>
        <w:tc>
          <w:tcPr>
            <w:tcW w:w="563" w:type="pct"/>
            <w:tcBorders>
              <w:top w:val="nil"/>
              <w:left w:val="nil"/>
              <w:bottom w:val="single" w:sz="4" w:space="0" w:color="auto"/>
              <w:right w:val="single" w:sz="8" w:space="0" w:color="auto"/>
            </w:tcBorders>
            <w:noWrap/>
            <w:vAlign w:val="bottom"/>
            <w:hideMark/>
          </w:tcPr>
          <w:p w14:paraId="71492815"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4" w:space="0" w:color="auto"/>
              <w:right w:val="single" w:sz="4" w:space="0" w:color="auto"/>
            </w:tcBorders>
            <w:noWrap/>
            <w:vAlign w:val="bottom"/>
            <w:hideMark/>
          </w:tcPr>
          <w:p w14:paraId="1E93B24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187.8</w:t>
            </w:r>
          </w:p>
        </w:tc>
        <w:tc>
          <w:tcPr>
            <w:tcW w:w="563" w:type="pct"/>
            <w:tcBorders>
              <w:top w:val="nil"/>
              <w:left w:val="nil"/>
              <w:bottom w:val="single" w:sz="4" w:space="0" w:color="auto"/>
              <w:right w:val="single" w:sz="8" w:space="0" w:color="auto"/>
            </w:tcBorders>
            <w:noWrap/>
            <w:vAlign w:val="bottom"/>
            <w:hideMark/>
          </w:tcPr>
          <w:p w14:paraId="232A2E9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r>
      <w:tr w:rsidR="00E26100" w14:paraId="46EBC017"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090588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A02FC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55696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FB9E0F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8F885A7" w14:textId="77777777" w:rsidR="00606A04" w:rsidRDefault="00606A04" w:rsidP="001D5DBE">
            <w:pPr>
              <w:pStyle w:val="TAC"/>
              <w:rPr>
                <w:lang w:val="en-US"/>
              </w:rPr>
            </w:pPr>
            <w:r>
              <w:rPr>
                <w:lang w:val="en-US"/>
              </w:rPr>
              <w:t>334.7</w:t>
            </w:r>
          </w:p>
        </w:tc>
        <w:tc>
          <w:tcPr>
            <w:tcW w:w="483" w:type="pct"/>
            <w:tcBorders>
              <w:top w:val="nil"/>
              <w:left w:val="nil"/>
              <w:bottom w:val="single" w:sz="4" w:space="0" w:color="auto"/>
              <w:right w:val="single" w:sz="8" w:space="0" w:color="auto"/>
            </w:tcBorders>
            <w:noWrap/>
            <w:vAlign w:val="bottom"/>
            <w:hideMark/>
          </w:tcPr>
          <w:p w14:paraId="312C1F4D" w14:textId="77777777" w:rsidR="00606A04" w:rsidRDefault="00606A04" w:rsidP="001D5DBE">
            <w:pPr>
              <w:pStyle w:val="TAC"/>
              <w:rPr>
                <w:lang w:val="en-US"/>
              </w:rPr>
            </w:pPr>
            <w:r>
              <w:rPr>
                <w:lang w:val="en-US"/>
              </w:rPr>
              <w:t>0.70</w:t>
            </w:r>
          </w:p>
        </w:tc>
        <w:tc>
          <w:tcPr>
            <w:tcW w:w="454" w:type="pct"/>
            <w:tcBorders>
              <w:top w:val="nil"/>
              <w:left w:val="nil"/>
              <w:bottom w:val="single" w:sz="4" w:space="0" w:color="auto"/>
              <w:right w:val="single" w:sz="4" w:space="0" w:color="auto"/>
            </w:tcBorders>
            <w:noWrap/>
            <w:vAlign w:val="bottom"/>
            <w:hideMark/>
          </w:tcPr>
          <w:p w14:paraId="04B99954" w14:textId="77777777" w:rsidR="00606A04" w:rsidRDefault="00606A04" w:rsidP="001D5DBE">
            <w:pPr>
              <w:pStyle w:val="TAC"/>
              <w:rPr>
                <w:lang w:val="en-US"/>
              </w:rPr>
            </w:pPr>
            <w:r>
              <w:rPr>
                <w:lang w:val="en-US"/>
              </w:rPr>
              <w:t>197.3</w:t>
            </w:r>
          </w:p>
        </w:tc>
        <w:tc>
          <w:tcPr>
            <w:tcW w:w="563" w:type="pct"/>
            <w:tcBorders>
              <w:top w:val="nil"/>
              <w:left w:val="nil"/>
              <w:bottom w:val="single" w:sz="4" w:space="0" w:color="auto"/>
              <w:right w:val="single" w:sz="8" w:space="0" w:color="auto"/>
            </w:tcBorders>
            <w:noWrap/>
            <w:vAlign w:val="bottom"/>
            <w:hideMark/>
          </w:tcPr>
          <w:p w14:paraId="5F3BE28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c>
          <w:tcPr>
            <w:tcW w:w="577" w:type="pct"/>
            <w:tcBorders>
              <w:top w:val="nil"/>
              <w:left w:val="nil"/>
              <w:bottom w:val="single" w:sz="4" w:space="0" w:color="auto"/>
              <w:right w:val="single" w:sz="4" w:space="0" w:color="auto"/>
            </w:tcBorders>
            <w:noWrap/>
            <w:vAlign w:val="bottom"/>
            <w:hideMark/>
          </w:tcPr>
          <w:p w14:paraId="176DA1D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134.3</w:t>
            </w:r>
          </w:p>
        </w:tc>
        <w:tc>
          <w:tcPr>
            <w:tcW w:w="563" w:type="pct"/>
            <w:tcBorders>
              <w:top w:val="nil"/>
              <w:left w:val="nil"/>
              <w:bottom w:val="single" w:sz="4" w:space="0" w:color="auto"/>
              <w:right w:val="single" w:sz="8" w:space="0" w:color="auto"/>
            </w:tcBorders>
            <w:noWrap/>
            <w:vAlign w:val="bottom"/>
            <w:hideMark/>
          </w:tcPr>
          <w:p w14:paraId="63E7992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0.16</w:t>
            </w:r>
          </w:p>
        </w:tc>
      </w:tr>
      <w:tr w:rsidR="00E26100" w14:paraId="5E6F2D8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D35186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8F636C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9F76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8A99A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3482BE" w14:textId="77777777" w:rsidR="00606A04" w:rsidRDefault="00606A04" w:rsidP="001D5DBE">
            <w:pPr>
              <w:pStyle w:val="TAC"/>
              <w:rPr>
                <w:lang w:val="en-US"/>
              </w:rPr>
            </w:pPr>
            <w:r>
              <w:rPr>
                <w:lang w:val="en-US"/>
              </w:rPr>
              <w:t>283.3</w:t>
            </w:r>
          </w:p>
        </w:tc>
        <w:tc>
          <w:tcPr>
            <w:tcW w:w="483" w:type="pct"/>
            <w:tcBorders>
              <w:top w:val="nil"/>
              <w:left w:val="nil"/>
              <w:bottom w:val="single" w:sz="4" w:space="0" w:color="auto"/>
              <w:right w:val="single" w:sz="8" w:space="0" w:color="auto"/>
            </w:tcBorders>
            <w:noWrap/>
            <w:vAlign w:val="bottom"/>
            <w:hideMark/>
          </w:tcPr>
          <w:p w14:paraId="318870EA"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5A609C32" w14:textId="77777777" w:rsidR="00606A04" w:rsidRDefault="00606A04" w:rsidP="001D5DBE">
            <w:pPr>
              <w:pStyle w:val="TAC"/>
              <w:rPr>
                <w:lang w:val="en-US"/>
              </w:rPr>
            </w:pPr>
            <w:r>
              <w:rPr>
                <w:lang w:val="en-US"/>
              </w:rPr>
              <w:t>190.0</w:t>
            </w:r>
          </w:p>
        </w:tc>
        <w:tc>
          <w:tcPr>
            <w:tcW w:w="563" w:type="pct"/>
            <w:tcBorders>
              <w:top w:val="nil"/>
              <w:left w:val="nil"/>
              <w:bottom w:val="single" w:sz="4" w:space="0" w:color="auto"/>
              <w:right w:val="single" w:sz="8" w:space="0" w:color="auto"/>
            </w:tcBorders>
            <w:noWrap/>
            <w:vAlign w:val="bottom"/>
            <w:hideMark/>
          </w:tcPr>
          <w:p w14:paraId="475506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c>
          <w:tcPr>
            <w:tcW w:w="577" w:type="pct"/>
            <w:tcBorders>
              <w:top w:val="nil"/>
              <w:left w:val="nil"/>
              <w:bottom w:val="single" w:sz="4" w:space="0" w:color="auto"/>
              <w:right w:val="single" w:sz="4" w:space="0" w:color="auto"/>
            </w:tcBorders>
            <w:noWrap/>
            <w:vAlign w:val="bottom"/>
            <w:hideMark/>
          </w:tcPr>
          <w:p w14:paraId="23DAC8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88.6</w:t>
            </w:r>
          </w:p>
        </w:tc>
        <w:tc>
          <w:tcPr>
            <w:tcW w:w="563" w:type="pct"/>
            <w:tcBorders>
              <w:top w:val="nil"/>
              <w:left w:val="nil"/>
              <w:bottom w:val="single" w:sz="4" w:space="0" w:color="auto"/>
              <w:right w:val="single" w:sz="8" w:space="0" w:color="auto"/>
            </w:tcBorders>
            <w:noWrap/>
            <w:vAlign w:val="bottom"/>
            <w:hideMark/>
          </w:tcPr>
          <w:p w14:paraId="1B426D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r>
      <w:tr w:rsidR="00E26100" w14:paraId="71CCA0F2"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31603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344FA3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84000D4"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6C674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BC2402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625274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A6082A6" w14:textId="77777777" w:rsidR="00606A04" w:rsidRDefault="00606A04" w:rsidP="001D5DBE">
            <w:pPr>
              <w:pStyle w:val="TAC"/>
              <w:rPr>
                <w:lang w:val="en-US"/>
              </w:rPr>
            </w:pPr>
            <w:r>
              <w:rPr>
                <w:lang w:val="en-US"/>
              </w:rPr>
              <w:t>182.8</w:t>
            </w:r>
          </w:p>
        </w:tc>
        <w:tc>
          <w:tcPr>
            <w:tcW w:w="563" w:type="pct"/>
            <w:tcBorders>
              <w:top w:val="nil"/>
              <w:left w:val="nil"/>
              <w:bottom w:val="single" w:sz="4" w:space="0" w:color="auto"/>
              <w:right w:val="single" w:sz="8" w:space="0" w:color="auto"/>
            </w:tcBorders>
            <w:noWrap/>
            <w:vAlign w:val="bottom"/>
            <w:hideMark/>
          </w:tcPr>
          <w:p w14:paraId="3380C2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c>
          <w:tcPr>
            <w:tcW w:w="577" w:type="pct"/>
            <w:tcBorders>
              <w:top w:val="nil"/>
              <w:left w:val="nil"/>
              <w:bottom w:val="single" w:sz="4" w:space="0" w:color="auto"/>
              <w:right w:val="single" w:sz="4" w:space="0" w:color="auto"/>
            </w:tcBorders>
            <w:noWrap/>
            <w:vAlign w:val="bottom"/>
            <w:hideMark/>
          </w:tcPr>
          <w:p w14:paraId="6DA2D78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43.0</w:t>
            </w:r>
          </w:p>
        </w:tc>
        <w:tc>
          <w:tcPr>
            <w:tcW w:w="563" w:type="pct"/>
            <w:tcBorders>
              <w:top w:val="nil"/>
              <w:left w:val="nil"/>
              <w:bottom w:val="single" w:sz="4" w:space="0" w:color="auto"/>
              <w:right w:val="single" w:sz="8" w:space="0" w:color="auto"/>
            </w:tcBorders>
            <w:noWrap/>
            <w:vAlign w:val="bottom"/>
            <w:hideMark/>
          </w:tcPr>
          <w:p w14:paraId="1B323FF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0.22</w:t>
            </w:r>
          </w:p>
        </w:tc>
      </w:tr>
      <w:tr w:rsidR="00E26100" w14:paraId="549AD2A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4769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9EFBA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628D8E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8153E2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1FF29A7"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4EDB55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E51F9D5" w14:textId="77777777" w:rsidR="00606A04" w:rsidRDefault="00606A04" w:rsidP="001D5DBE">
            <w:pPr>
              <w:pStyle w:val="TAC"/>
              <w:rPr>
                <w:lang w:val="en-US"/>
              </w:rPr>
            </w:pPr>
            <w:r>
              <w:rPr>
                <w:lang w:val="en-US"/>
              </w:rPr>
              <w:t>152.7</w:t>
            </w:r>
          </w:p>
        </w:tc>
        <w:tc>
          <w:tcPr>
            <w:tcW w:w="563" w:type="pct"/>
            <w:tcBorders>
              <w:top w:val="nil"/>
              <w:left w:val="nil"/>
              <w:bottom w:val="single" w:sz="4" w:space="0" w:color="auto"/>
              <w:right w:val="single" w:sz="8" w:space="0" w:color="auto"/>
            </w:tcBorders>
            <w:noWrap/>
            <w:vAlign w:val="bottom"/>
            <w:hideMark/>
          </w:tcPr>
          <w:p w14:paraId="39EA41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0.42</w:t>
            </w:r>
          </w:p>
        </w:tc>
        <w:tc>
          <w:tcPr>
            <w:tcW w:w="577" w:type="pct"/>
            <w:tcBorders>
              <w:top w:val="nil"/>
              <w:left w:val="nil"/>
              <w:bottom w:val="single" w:sz="4" w:space="0" w:color="auto"/>
              <w:right w:val="single" w:sz="4" w:space="0" w:color="auto"/>
            </w:tcBorders>
            <w:noWrap/>
            <w:vAlign w:val="bottom"/>
            <w:hideMark/>
          </w:tcPr>
          <w:p w14:paraId="6AE1FB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357.3</w:t>
            </w:r>
          </w:p>
        </w:tc>
        <w:tc>
          <w:tcPr>
            <w:tcW w:w="563" w:type="pct"/>
            <w:tcBorders>
              <w:top w:val="nil"/>
              <w:left w:val="nil"/>
              <w:bottom w:val="single" w:sz="4" w:space="0" w:color="auto"/>
              <w:right w:val="single" w:sz="8" w:space="0" w:color="auto"/>
            </w:tcBorders>
            <w:noWrap/>
            <w:vAlign w:val="bottom"/>
            <w:hideMark/>
          </w:tcPr>
          <w:p w14:paraId="7A74242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0.36</w:t>
            </w:r>
          </w:p>
        </w:tc>
      </w:tr>
      <w:tr w:rsidR="00E26100" w14:paraId="3DD3C715"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8FB08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D73E17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19C80F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C0B961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38A93FA"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65BB59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575123B0" w14:textId="77777777" w:rsidR="00606A04" w:rsidRDefault="00606A04" w:rsidP="001D5DBE">
            <w:pPr>
              <w:pStyle w:val="TAC"/>
              <w:rPr>
                <w:lang w:val="en-US"/>
              </w:rPr>
            </w:pPr>
            <w:r>
              <w:rPr>
                <w:lang w:val="en-US"/>
              </w:rPr>
              <w:t>125.5</w:t>
            </w:r>
          </w:p>
        </w:tc>
        <w:tc>
          <w:tcPr>
            <w:tcW w:w="563" w:type="pct"/>
            <w:tcBorders>
              <w:top w:val="nil"/>
              <w:left w:val="nil"/>
              <w:bottom w:val="single" w:sz="4" w:space="0" w:color="auto"/>
              <w:right w:val="single" w:sz="8" w:space="0" w:color="auto"/>
            </w:tcBorders>
            <w:noWrap/>
            <w:vAlign w:val="bottom"/>
            <w:hideMark/>
          </w:tcPr>
          <w:p w14:paraId="5ED2F0A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0.13</w:t>
            </w:r>
          </w:p>
        </w:tc>
        <w:tc>
          <w:tcPr>
            <w:tcW w:w="577" w:type="pct"/>
            <w:tcBorders>
              <w:top w:val="nil"/>
              <w:left w:val="nil"/>
              <w:bottom w:val="single" w:sz="4" w:space="0" w:color="auto"/>
              <w:right w:val="single" w:sz="4" w:space="0" w:color="auto"/>
            </w:tcBorders>
            <w:noWrap/>
            <w:vAlign w:val="bottom"/>
            <w:hideMark/>
          </w:tcPr>
          <w:p w14:paraId="5D6614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311.6</w:t>
            </w:r>
          </w:p>
        </w:tc>
        <w:tc>
          <w:tcPr>
            <w:tcW w:w="563" w:type="pct"/>
            <w:tcBorders>
              <w:top w:val="nil"/>
              <w:left w:val="nil"/>
              <w:bottom w:val="single" w:sz="4" w:space="0" w:color="auto"/>
              <w:right w:val="single" w:sz="8" w:space="0" w:color="auto"/>
            </w:tcBorders>
            <w:noWrap/>
            <w:vAlign w:val="bottom"/>
            <w:hideMark/>
          </w:tcPr>
          <w:p w14:paraId="3022B0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0.57</w:t>
            </w:r>
          </w:p>
        </w:tc>
      </w:tr>
      <w:tr w:rsidR="00E26100" w14:paraId="672160A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089436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EC7B6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747BB60"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5EC086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B0A8A2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E61F32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EB9C682" w14:textId="77777777" w:rsidR="00606A04" w:rsidRDefault="00606A04" w:rsidP="001D5DBE">
            <w:pPr>
              <w:pStyle w:val="TAC"/>
              <w:rPr>
                <w:lang w:val="en-US"/>
              </w:rPr>
            </w:pPr>
            <w:r>
              <w:rPr>
                <w:lang w:val="en-US"/>
              </w:rPr>
              <w:t>98.2</w:t>
            </w:r>
          </w:p>
        </w:tc>
        <w:tc>
          <w:tcPr>
            <w:tcW w:w="563" w:type="pct"/>
            <w:tcBorders>
              <w:top w:val="nil"/>
              <w:left w:val="nil"/>
              <w:bottom w:val="single" w:sz="4" w:space="0" w:color="auto"/>
              <w:right w:val="single" w:sz="8" w:space="0" w:color="auto"/>
            </w:tcBorders>
            <w:noWrap/>
            <w:vAlign w:val="bottom"/>
            <w:hideMark/>
          </w:tcPr>
          <w:p w14:paraId="58012A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c>
          <w:tcPr>
            <w:tcW w:w="577" w:type="pct"/>
            <w:tcBorders>
              <w:top w:val="nil"/>
              <w:left w:val="nil"/>
              <w:bottom w:val="single" w:sz="4" w:space="0" w:color="auto"/>
              <w:right w:val="single" w:sz="4" w:space="0" w:color="auto"/>
            </w:tcBorders>
            <w:noWrap/>
            <w:vAlign w:val="bottom"/>
            <w:hideMark/>
          </w:tcPr>
          <w:p w14:paraId="3FCABF2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60137FF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40F8EB2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684CCE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FB61157"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6C3F26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6370AF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ABC2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049DC6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C98A8B0" w14:textId="77777777" w:rsidR="00606A04" w:rsidRDefault="00606A04" w:rsidP="001D5DBE">
            <w:pPr>
              <w:pStyle w:val="TAC"/>
              <w:rPr>
                <w:lang w:val="en-US"/>
              </w:rPr>
            </w:pPr>
            <w:r>
              <w:rPr>
                <w:lang w:val="en-US"/>
              </w:rPr>
              <w:t>71.0</w:t>
            </w:r>
          </w:p>
        </w:tc>
        <w:tc>
          <w:tcPr>
            <w:tcW w:w="563" w:type="pct"/>
            <w:tcBorders>
              <w:top w:val="nil"/>
              <w:left w:val="nil"/>
              <w:bottom w:val="single" w:sz="4" w:space="0" w:color="auto"/>
              <w:right w:val="single" w:sz="8" w:space="0" w:color="auto"/>
            </w:tcBorders>
            <w:noWrap/>
            <w:vAlign w:val="bottom"/>
            <w:hideMark/>
          </w:tcPr>
          <w:p w14:paraId="078C6944"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0.31</w:t>
            </w:r>
          </w:p>
        </w:tc>
        <w:tc>
          <w:tcPr>
            <w:tcW w:w="577" w:type="pct"/>
            <w:tcBorders>
              <w:top w:val="nil"/>
              <w:left w:val="nil"/>
              <w:bottom w:val="single" w:sz="4" w:space="0" w:color="auto"/>
              <w:right w:val="single" w:sz="4" w:space="0" w:color="auto"/>
            </w:tcBorders>
            <w:noWrap/>
            <w:vAlign w:val="bottom"/>
            <w:hideMark/>
          </w:tcPr>
          <w:p w14:paraId="30AF1CF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8F6D9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529B1A83"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8610F0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E8A68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EDE3BE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EAC768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4B73E1"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EA954F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12DFDA5" w14:textId="77777777" w:rsidR="00606A04" w:rsidRDefault="00606A04" w:rsidP="001D5DBE">
            <w:pPr>
              <w:pStyle w:val="TAC"/>
              <w:rPr>
                <w:lang w:val="en-US"/>
              </w:rPr>
            </w:pPr>
            <w:r>
              <w:rPr>
                <w:lang w:val="en-US"/>
              </w:rPr>
              <w:t>43.7</w:t>
            </w:r>
          </w:p>
        </w:tc>
        <w:tc>
          <w:tcPr>
            <w:tcW w:w="563" w:type="pct"/>
            <w:tcBorders>
              <w:top w:val="nil"/>
              <w:left w:val="nil"/>
              <w:bottom w:val="single" w:sz="4" w:space="0" w:color="auto"/>
              <w:right w:val="single" w:sz="8" w:space="0" w:color="auto"/>
            </w:tcBorders>
            <w:noWrap/>
            <w:vAlign w:val="bottom"/>
            <w:hideMark/>
          </w:tcPr>
          <w:p w14:paraId="3C68825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105C8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990C9D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04B5947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354E7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39B13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F51433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B8C1E2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6C6B3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F5B1D8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5880B53" w14:textId="77777777" w:rsidR="00606A04" w:rsidRDefault="00606A04" w:rsidP="001D5DBE">
            <w:pPr>
              <w:pStyle w:val="TAC"/>
              <w:rPr>
                <w:lang w:val="en-US"/>
              </w:rPr>
            </w:pPr>
            <w:r>
              <w:rPr>
                <w:lang w:val="en-US"/>
              </w:rPr>
              <w:t>16.5</w:t>
            </w:r>
          </w:p>
        </w:tc>
        <w:tc>
          <w:tcPr>
            <w:tcW w:w="563" w:type="pct"/>
            <w:tcBorders>
              <w:top w:val="nil"/>
              <w:left w:val="nil"/>
              <w:bottom w:val="single" w:sz="4" w:space="0" w:color="auto"/>
              <w:right w:val="single" w:sz="8" w:space="0" w:color="auto"/>
            </w:tcBorders>
            <w:noWrap/>
            <w:vAlign w:val="bottom"/>
            <w:hideMark/>
          </w:tcPr>
          <w:p w14:paraId="3F2735B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0.33</w:t>
            </w:r>
          </w:p>
        </w:tc>
        <w:tc>
          <w:tcPr>
            <w:tcW w:w="577" w:type="pct"/>
            <w:tcBorders>
              <w:top w:val="nil"/>
              <w:left w:val="nil"/>
              <w:bottom w:val="single" w:sz="4" w:space="0" w:color="auto"/>
              <w:right w:val="single" w:sz="4" w:space="0" w:color="auto"/>
            </w:tcBorders>
            <w:noWrap/>
            <w:vAlign w:val="bottom"/>
            <w:hideMark/>
          </w:tcPr>
          <w:p w14:paraId="5E454B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2362146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3CC7DF8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50CE23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4FE53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618A15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9F2F30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614A1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76582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C52BA42" w14:textId="77777777" w:rsidR="00606A04" w:rsidRDefault="00606A04" w:rsidP="001D5DBE">
            <w:pPr>
              <w:pStyle w:val="TAC"/>
              <w:rPr>
                <w:lang w:val="en-US"/>
              </w:rPr>
            </w:pPr>
            <w:r>
              <w:rPr>
                <w:lang w:val="en-US"/>
              </w:rPr>
              <w:t>349.2</w:t>
            </w:r>
          </w:p>
        </w:tc>
        <w:tc>
          <w:tcPr>
            <w:tcW w:w="563" w:type="pct"/>
            <w:tcBorders>
              <w:top w:val="nil"/>
              <w:left w:val="nil"/>
              <w:bottom w:val="single" w:sz="4" w:space="0" w:color="auto"/>
              <w:right w:val="single" w:sz="8" w:space="0" w:color="auto"/>
            </w:tcBorders>
            <w:noWrap/>
            <w:vAlign w:val="bottom"/>
            <w:hideMark/>
          </w:tcPr>
          <w:p w14:paraId="2CC02B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634535D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712F406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078CA2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AD72BF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BE681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2AD020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233395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22C331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4B11428"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85F26B6" w14:textId="77777777" w:rsidR="00606A04" w:rsidRDefault="00606A04" w:rsidP="001D5DBE">
            <w:pPr>
              <w:pStyle w:val="TAC"/>
              <w:rPr>
                <w:lang w:val="en-US"/>
              </w:rPr>
            </w:pPr>
            <w:r>
              <w:rPr>
                <w:lang w:val="en-US"/>
              </w:rPr>
              <w:t>321.9</w:t>
            </w:r>
          </w:p>
        </w:tc>
        <w:tc>
          <w:tcPr>
            <w:tcW w:w="563" w:type="pct"/>
            <w:tcBorders>
              <w:top w:val="nil"/>
              <w:left w:val="nil"/>
              <w:bottom w:val="single" w:sz="4" w:space="0" w:color="auto"/>
              <w:right w:val="single" w:sz="8" w:space="0" w:color="auto"/>
            </w:tcBorders>
            <w:noWrap/>
            <w:vAlign w:val="bottom"/>
            <w:hideMark/>
          </w:tcPr>
          <w:p w14:paraId="655CE85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0.48</w:t>
            </w:r>
          </w:p>
        </w:tc>
        <w:tc>
          <w:tcPr>
            <w:tcW w:w="577" w:type="pct"/>
            <w:tcBorders>
              <w:top w:val="nil"/>
              <w:left w:val="nil"/>
              <w:bottom w:val="single" w:sz="4" w:space="0" w:color="auto"/>
              <w:right w:val="single" w:sz="4" w:space="0" w:color="auto"/>
            </w:tcBorders>
            <w:noWrap/>
            <w:vAlign w:val="bottom"/>
            <w:hideMark/>
          </w:tcPr>
          <w:p w14:paraId="384A0B6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0BA33D7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19C9B28"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04F10E0C"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2EB492D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60720996"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1E6A446"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5838D0AB"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6AA15A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160D5FDE" w14:textId="77777777" w:rsidR="00606A04" w:rsidRDefault="00606A04" w:rsidP="001D5DBE">
            <w:pPr>
              <w:pStyle w:val="TAC"/>
              <w:rPr>
                <w:lang w:val="en-US"/>
              </w:rPr>
            </w:pPr>
            <w:r>
              <w:rPr>
                <w:lang w:val="en-US"/>
              </w:rPr>
              <w:t>294.7</w:t>
            </w:r>
          </w:p>
        </w:tc>
        <w:tc>
          <w:tcPr>
            <w:tcW w:w="563" w:type="pct"/>
            <w:tcBorders>
              <w:top w:val="nil"/>
              <w:left w:val="nil"/>
              <w:bottom w:val="single" w:sz="8" w:space="0" w:color="auto"/>
              <w:right w:val="single" w:sz="8" w:space="0" w:color="auto"/>
            </w:tcBorders>
            <w:noWrap/>
            <w:vAlign w:val="bottom"/>
            <w:hideMark/>
          </w:tcPr>
          <w:p w14:paraId="1A2383F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8" w:space="0" w:color="auto"/>
              <w:right w:val="single" w:sz="4" w:space="0" w:color="auto"/>
            </w:tcBorders>
            <w:noWrap/>
            <w:vAlign w:val="bottom"/>
            <w:hideMark/>
          </w:tcPr>
          <w:p w14:paraId="5F8A7D0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8" w:space="0" w:color="auto"/>
              <w:right w:val="single" w:sz="8" w:space="0" w:color="auto"/>
            </w:tcBorders>
            <w:noWrap/>
            <w:vAlign w:val="bottom"/>
            <w:hideMark/>
          </w:tcPr>
          <w:p w14:paraId="5EEBA8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bl>
    <w:p w14:paraId="3FF8F95D" w14:textId="77777777" w:rsidR="00606A04" w:rsidRDefault="00606A04" w:rsidP="00606A04">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152"/>
        <w:gridCol w:w="1262"/>
        <w:gridCol w:w="1052"/>
        <w:gridCol w:w="1264"/>
        <w:gridCol w:w="1052"/>
        <w:gridCol w:w="1264"/>
        <w:gridCol w:w="1052"/>
        <w:gridCol w:w="1262"/>
      </w:tblGrid>
      <w:tr w:rsidR="00606A04" w14:paraId="4C3CB366" w14:textId="77777777" w:rsidTr="00A3070E">
        <w:tc>
          <w:tcPr>
            <w:tcW w:w="1290" w:type="pct"/>
            <w:gridSpan w:val="2"/>
            <w:tcBorders>
              <w:top w:val="nil"/>
              <w:left w:val="nil"/>
              <w:bottom w:val="single" w:sz="8" w:space="0" w:color="auto"/>
              <w:right w:val="nil"/>
            </w:tcBorders>
            <w:noWrap/>
            <w:vAlign w:val="bottom"/>
            <w:hideMark/>
          </w:tcPr>
          <w:p w14:paraId="4D834897" w14:textId="18AC17D4" w:rsidR="00606A04" w:rsidRPr="0000240B" w:rsidRDefault="00606A04" w:rsidP="001D5DBE">
            <w:pPr>
              <w:pStyle w:val="TAH"/>
              <w:rPr>
                <w:lang w:val="en-US"/>
              </w:rPr>
            </w:pPr>
            <w:del w:id="130" w:author="Istvan Szini" w:date="2023-04-27T17:53:00Z">
              <w:r w:rsidRPr="0000240B" w:rsidDel="00A3070E">
                <w:rPr>
                  <w:lang w:val="en-US"/>
                </w:rPr>
                <w:delText>2132.5 MHz</w:delText>
              </w:r>
            </w:del>
          </w:p>
        </w:tc>
        <w:tc>
          <w:tcPr>
            <w:tcW w:w="1237" w:type="pct"/>
            <w:gridSpan w:val="2"/>
            <w:tcBorders>
              <w:top w:val="nil"/>
              <w:left w:val="nil"/>
              <w:bottom w:val="single" w:sz="8" w:space="0" w:color="auto"/>
              <w:right w:val="nil"/>
            </w:tcBorders>
            <w:noWrap/>
            <w:vAlign w:val="bottom"/>
            <w:hideMark/>
          </w:tcPr>
          <w:p w14:paraId="4084A099" w14:textId="475E013A" w:rsidR="00606A04" w:rsidRPr="0000240B" w:rsidRDefault="00606A04" w:rsidP="001D5DBE">
            <w:pPr>
              <w:pStyle w:val="TAH"/>
              <w:rPr>
                <w:lang w:val="en-US"/>
              </w:rPr>
            </w:pPr>
            <w:del w:id="131" w:author="Istvan Szini" w:date="2023-04-27T17:53:00Z">
              <w:r w:rsidRPr="0000240B" w:rsidDel="00A3070E">
                <w:rPr>
                  <w:lang w:val="en-US"/>
                </w:rPr>
                <w:delText>2450 MHz</w:delText>
              </w:r>
            </w:del>
          </w:p>
        </w:tc>
        <w:tc>
          <w:tcPr>
            <w:tcW w:w="1237" w:type="pct"/>
            <w:gridSpan w:val="2"/>
            <w:tcBorders>
              <w:top w:val="nil"/>
              <w:left w:val="nil"/>
              <w:bottom w:val="single" w:sz="8" w:space="0" w:color="auto"/>
              <w:right w:val="nil"/>
            </w:tcBorders>
            <w:noWrap/>
            <w:vAlign w:val="bottom"/>
            <w:hideMark/>
          </w:tcPr>
          <w:p w14:paraId="3B11DBF5" w14:textId="325F9F65" w:rsidR="00606A04" w:rsidRPr="0000240B" w:rsidRDefault="00606A04" w:rsidP="001D5DBE">
            <w:pPr>
              <w:pStyle w:val="TAH"/>
              <w:rPr>
                <w:lang w:val="en-US"/>
              </w:rPr>
            </w:pPr>
            <w:del w:id="132" w:author="Istvan Szini" w:date="2023-04-27T17:53:00Z">
              <w:r w:rsidRPr="0000240B" w:rsidDel="00A3070E">
                <w:rPr>
                  <w:lang w:val="en-US"/>
                </w:rPr>
                <w:delText>3600 MHz</w:delText>
              </w:r>
            </w:del>
          </w:p>
        </w:tc>
        <w:tc>
          <w:tcPr>
            <w:tcW w:w="1236" w:type="pct"/>
            <w:gridSpan w:val="2"/>
            <w:tcBorders>
              <w:top w:val="nil"/>
              <w:left w:val="nil"/>
              <w:bottom w:val="single" w:sz="8" w:space="0" w:color="auto"/>
              <w:right w:val="nil"/>
            </w:tcBorders>
            <w:noWrap/>
            <w:vAlign w:val="bottom"/>
            <w:hideMark/>
          </w:tcPr>
          <w:p w14:paraId="37301FB2" w14:textId="34C2D216" w:rsidR="00606A04" w:rsidRPr="0000240B" w:rsidRDefault="00606A04" w:rsidP="001D5DBE">
            <w:pPr>
              <w:pStyle w:val="TAH"/>
              <w:rPr>
                <w:lang w:val="en-US"/>
              </w:rPr>
            </w:pPr>
            <w:del w:id="133" w:author="Istvan Szini" w:date="2023-04-27T17:53:00Z">
              <w:r w:rsidRPr="0000240B" w:rsidDel="00A3070E">
                <w:rPr>
                  <w:lang w:val="en-US"/>
                </w:rPr>
                <w:delText>4700 MHz</w:delText>
              </w:r>
            </w:del>
          </w:p>
        </w:tc>
      </w:tr>
      <w:tr w:rsidR="00606A04" w14:paraId="2F73B06B"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4FBB31B0"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5B6DFA6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252C874E"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384F8A2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5E742407"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28971848"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478B3FAC"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44168832" w14:textId="77777777" w:rsidR="00606A04" w:rsidRDefault="00606A04" w:rsidP="001D5DBE">
            <w:pPr>
              <w:pStyle w:val="TAH"/>
              <w:rPr>
                <w:lang w:val="en-US"/>
              </w:rPr>
            </w:pPr>
            <w:r>
              <w:rPr>
                <w:lang w:val="en-US"/>
              </w:rPr>
              <w:t>|</w:t>
            </w:r>
            <w:r>
              <w:rPr>
                <w:rFonts w:ascii="Symbol" w:hAnsi="Symbol"/>
                <w:lang w:val="en-US"/>
              </w:rPr>
              <w:t></w:t>
            </w:r>
            <w:r>
              <w:rPr>
                <w:lang w:val="en-US"/>
              </w:rPr>
              <w:t>| comb</w:t>
            </w:r>
          </w:p>
        </w:tc>
      </w:tr>
      <w:tr w:rsidR="00A3070E" w14:paraId="4147ADC3" w14:textId="77777777" w:rsidTr="00A3070E">
        <w:trPr>
          <w:ins w:id="134" w:author="Istvan Szini" w:date="2023-04-27T17:52:00Z"/>
        </w:trPr>
        <w:tc>
          <w:tcPr>
            <w:tcW w:w="1290" w:type="pct"/>
            <w:gridSpan w:val="2"/>
            <w:tcBorders>
              <w:top w:val="nil"/>
              <w:left w:val="single" w:sz="8" w:space="0" w:color="auto"/>
              <w:bottom w:val="single" w:sz="8" w:space="0" w:color="auto"/>
              <w:right w:val="single" w:sz="4" w:space="0" w:color="auto"/>
            </w:tcBorders>
            <w:noWrap/>
            <w:vAlign w:val="bottom"/>
          </w:tcPr>
          <w:p w14:paraId="5D0F2E07" w14:textId="3896DC8F" w:rsidR="00A3070E" w:rsidRDefault="00A3070E" w:rsidP="001D5DBE">
            <w:pPr>
              <w:pStyle w:val="TAH"/>
              <w:rPr>
                <w:ins w:id="135" w:author="Istvan Szini" w:date="2023-04-27T17:52:00Z"/>
                <w:lang w:val="en-US"/>
              </w:rPr>
            </w:pPr>
            <w:ins w:id="136" w:author="Istvan Szini" w:date="2023-04-27T17:52:00Z">
              <w:r>
                <w:rPr>
                  <w:lang w:val="en-US"/>
                </w:rPr>
                <w:t>2132.5 MHz</w:t>
              </w:r>
            </w:ins>
          </w:p>
        </w:tc>
        <w:tc>
          <w:tcPr>
            <w:tcW w:w="1237" w:type="pct"/>
            <w:gridSpan w:val="2"/>
            <w:tcBorders>
              <w:top w:val="nil"/>
              <w:left w:val="single" w:sz="8" w:space="0" w:color="auto"/>
              <w:bottom w:val="single" w:sz="8" w:space="0" w:color="auto"/>
              <w:right w:val="single" w:sz="4" w:space="0" w:color="auto"/>
            </w:tcBorders>
            <w:noWrap/>
            <w:vAlign w:val="bottom"/>
          </w:tcPr>
          <w:p w14:paraId="1BD337BC" w14:textId="3EE9A953" w:rsidR="00A3070E" w:rsidRDefault="00A3070E" w:rsidP="001D5DBE">
            <w:pPr>
              <w:pStyle w:val="TAH"/>
              <w:rPr>
                <w:ins w:id="137" w:author="Istvan Szini" w:date="2023-04-27T17:52:00Z"/>
                <w:lang w:val="en-US"/>
              </w:rPr>
            </w:pPr>
            <w:ins w:id="138" w:author="Istvan Szini" w:date="2023-04-27T17:52:00Z">
              <w:r>
                <w:rPr>
                  <w:lang w:val="en-US"/>
                </w:rPr>
                <w:t>2450 MHz</w:t>
              </w:r>
            </w:ins>
          </w:p>
        </w:tc>
        <w:tc>
          <w:tcPr>
            <w:tcW w:w="1237" w:type="pct"/>
            <w:gridSpan w:val="2"/>
            <w:tcBorders>
              <w:top w:val="nil"/>
              <w:left w:val="single" w:sz="8" w:space="0" w:color="auto"/>
              <w:bottom w:val="single" w:sz="8" w:space="0" w:color="auto"/>
              <w:right w:val="single" w:sz="4" w:space="0" w:color="auto"/>
            </w:tcBorders>
            <w:noWrap/>
            <w:vAlign w:val="bottom"/>
          </w:tcPr>
          <w:p w14:paraId="5E858D75" w14:textId="30A14679" w:rsidR="00A3070E" w:rsidRDefault="00A3070E" w:rsidP="001D5DBE">
            <w:pPr>
              <w:pStyle w:val="TAH"/>
              <w:rPr>
                <w:ins w:id="139" w:author="Istvan Szini" w:date="2023-04-27T17:52:00Z"/>
                <w:lang w:val="en-US"/>
              </w:rPr>
            </w:pPr>
            <w:ins w:id="140" w:author="Istvan Szini" w:date="2023-04-27T17:52:00Z">
              <w:r>
                <w:rPr>
                  <w:lang w:val="en-US"/>
                </w:rPr>
                <w:t>3600 MHz</w:t>
              </w:r>
            </w:ins>
          </w:p>
        </w:tc>
        <w:tc>
          <w:tcPr>
            <w:tcW w:w="1236" w:type="pct"/>
            <w:gridSpan w:val="2"/>
            <w:tcBorders>
              <w:top w:val="nil"/>
              <w:left w:val="single" w:sz="8" w:space="0" w:color="auto"/>
              <w:bottom w:val="single" w:sz="8" w:space="0" w:color="auto"/>
              <w:right w:val="single" w:sz="4" w:space="0" w:color="auto"/>
            </w:tcBorders>
            <w:noWrap/>
            <w:vAlign w:val="bottom"/>
          </w:tcPr>
          <w:p w14:paraId="7E41E6FF" w14:textId="583F337F" w:rsidR="00A3070E" w:rsidRDefault="00A3070E" w:rsidP="001D5DBE">
            <w:pPr>
              <w:pStyle w:val="TAH"/>
              <w:rPr>
                <w:ins w:id="141" w:author="Istvan Szini" w:date="2023-04-27T17:52:00Z"/>
                <w:lang w:val="en-US"/>
              </w:rPr>
            </w:pPr>
            <w:ins w:id="142" w:author="Istvan Szini" w:date="2023-04-27T17:53:00Z">
              <w:r>
                <w:rPr>
                  <w:lang w:val="en-US"/>
                </w:rPr>
                <w:t>4700 MHz</w:t>
              </w:r>
            </w:ins>
          </w:p>
        </w:tc>
      </w:tr>
      <w:tr w:rsidR="00606A04" w14:paraId="6AD88A4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443D2F0"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3900016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50429972"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260579C4"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3B1D1564"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65CA783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2372BC7C"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03B5A71C" w14:textId="77777777" w:rsidR="00606A04" w:rsidRPr="00EE6570" w:rsidRDefault="00606A04" w:rsidP="001D5DBE">
            <w:pPr>
              <w:pStyle w:val="TAC"/>
            </w:pPr>
            <w:r w:rsidRPr="00EE6570">
              <w:t>1.00</w:t>
            </w:r>
          </w:p>
        </w:tc>
      </w:tr>
      <w:tr w:rsidR="00606A04" w14:paraId="7C764E3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03DACF9" w14:textId="77777777" w:rsidR="00606A04" w:rsidRPr="00EE6570" w:rsidRDefault="00606A04" w:rsidP="001D5DBE">
            <w:pPr>
              <w:pStyle w:val="TAC"/>
            </w:pPr>
            <w:r w:rsidRPr="00EE6570">
              <w:t>261.9</w:t>
            </w:r>
          </w:p>
        </w:tc>
        <w:tc>
          <w:tcPr>
            <w:tcW w:w="674" w:type="pct"/>
            <w:tcBorders>
              <w:top w:val="nil"/>
              <w:left w:val="nil"/>
              <w:bottom w:val="single" w:sz="4" w:space="0" w:color="auto"/>
              <w:right w:val="single" w:sz="8" w:space="0" w:color="auto"/>
            </w:tcBorders>
            <w:noWrap/>
            <w:vAlign w:val="bottom"/>
            <w:hideMark/>
          </w:tcPr>
          <w:p w14:paraId="29218494"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05E7FD7B" w14:textId="77777777" w:rsidR="00606A04" w:rsidRPr="00EE6570" w:rsidRDefault="00606A04" w:rsidP="001D5DBE">
            <w:pPr>
              <w:pStyle w:val="TAC"/>
            </w:pPr>
            <w:r w:rsidRPr="00EE6570">
              <w:t>263.0</w:t>
            </w:r>
          </w:p>
        </w:tc>
        <w:tc>
          <w:tcPr>
            <w:tcW w:w="675" w:type="pct"/>
            <w:tcBorders>
              <w:top w:val="nil"/>
              <w:left w:val="nil"/>
              <w:bottom w:val="single" w:sz="4" w:space="0" w:color="auto"/>
              <w:right w:val="single" w:sz="8" w:space="0" w:color="auto"/>
            </w:tcBorders>
            <w:noWrap/>
            <w:vAlign w:val="bottom"/>
            <w:hideMark/>
          </w:tcPr>
          <w:p w14:paraId="2FF417C0"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423FDFD7" w14:textId="77777777" w:rsidR="00606A04" w:rsidRPr="00EE6570" w:rsidRDefault="00606A04" w:rsidP="001D5DBE">
            <w:pPr>
              <w:pStyle w:val="TAC"/>
            </w:pPr>
            <w:r w:rsidRPr="00EE6570">
              <w:t>265.2</w:t>
            </w:r>
          </w:p>
        </w:tc>
        <w:tc>
          <w:tcPr>
            <w:tcW w:w="675" w:type="pct"/>
            <w:tcBorders>
              <w:top w:val="nil"/>
              <w:left w:val="nil"/>
              <w:bottom w:val="single" w:sz="4" w:space="0" w:color="auto"/>
              <w:right w:val="single" w:sz="8" w:space="0" w:color="auto"/>
            </w:tcBorders>
            <w:noWrap/>
            <w:vAlign w:val="bottom"/>
            <w:hideMark/>
          </w:tcPr>
          <w:p w14:paraId="277B12B3" w14:textId="77777777" w:rsidR="00606A04" w:rsidRPr="00EE6570" w:rsidRDefault="00606A04" w:rsidP="001D5DBE">
            <w:pPr>
              <w:pStyle w:val="TAC"/>
            </w:pPr>
            <w:r w:rsidRPr="00EE6570">
              <w:t>0.98</w:t>
            </w:r>
          </w:p>
        </w:tc>
        <w:tc>
          <w:tcPr>
            <w:tcW w:w="562" w:type="pct"/>
            <w:tcBorders>
              <w:top w:val="nil"/>
              <w:left w:val="nil"/>
              <w:bottom w:val="single" w:sz="4" w:space="0" w:color="auto"/>
              <w:right w:val="single" w:sz="4" w:space="0" w:color="auto"/>
            </w:tcBorders>
            <w:noWrap/>
            <w:vAlign w:val="bottom"/>
            <w:hideMark/>
          </w:tcPr>
          <w:p w14:paraId="37891D77" w14:textId="77777777" w:rsidR="00606A04" w:rsidRPr="00EE6570" w:rsidRDefault="00606A04" w:rsidP="001D5DBE">
            <w:pPr>
              <w:pStyle w:val="TAC"/>
            </w:pPr>
            <w:r w:rsidRPr="00EE6570">
              <w:t>266.3</w:t>
            </w:r>
          </w:p>
        </w:tc>
        <w:tc>
          <w:tcPr>
            <w:tcW w:w="674" w:type="pct"/>
            <w:tcBorders>
              <w:top w:val="nil"/>
              <w:left w:val="nil"/>
              <w:bottom w:val="single" w:sz="4" w:space="0" w:color="auto"/>
              <w:right w:val="single" w:sz="8" w:space="0" w:color="auto"/>
            </w:tcBorders>
            <w:noWrap/>
            <w:vAlign w:val="bottom"/>
            <w:hideMark/>
          </w:tcPr>
          <w:p w14:paraId="223C402A" w14:textId="77777777" w:rsidR="00606A04" w:rsidRPr="00EE6570" w:rsidRDefault="00606A04" w:rsidP="001D5DBE">
            <w:pPr>
              <w:pStyle w:val="TAC"/>
            </w:pPr>
            <w:r w:rsidRPr="00EE6570">
              <w:t>0.98</w:t>
            </w:r>
          </w:p>
        </w:tc>
      </w:tr>
      <w:tr w:rsidR="00606A04" w14:paraId="0D32C11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1A48932" w14:textId="77777777" w:rsidR="00606A04" w:rsidRPr="00EE6570" w:rsidRDefault="00606A04" w:rsidP="001D5DBE">
            <w:pPr>
              <w:pStyle w:val="TAC"/>
            </w:pPr>
            <w:r w:rsidRPr="00EE6570">
              <w:t>253.9</w:t>
            </w:r>
          </w:p>
        </w:tc>
        <w:tc>
          <w:tcPr>
            <w:tcW w:w="674" w:type="pct"/>
            <w:tcBorders>
              <w:top w:val="nil"/>
              <w:left w:val="nil"/>
              <w:bottom w:val="single" w:sz="4" w:space="0" w:color="auto"/>
              <w:right w:val="single" w:sz="8" w:space="0" w:color="auto"/>
            </w:tcBorders>
            <w:noWrap/>
            <w:vAlign w:val="bottom"/>
            <w:hideMark/>
          </w:tcPr>
          <w:p w14:paraId="003039EE"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52B0F1D" w14:textId="77777777" w:rsidR="00606A04" w:rsidRPr="00EE6570" w:rsidRDefault="00606A04" w:rsidP="001D5DBE">
            <w:pPr>
              <w:pStyle w:val="TAC"/>
            </w:pPr>
            <w:r w:rsidRPr="00EE6570">
              <w:t>256.0</w:t>
            </w:r>
          </w:p>
        </w:tc>
        <w:tc>
          <w:tcPr>
            <w:tcW w:w="675" w:type="pct"/>
            <w:tcBorders>
              <w:top w:val="nil"/>
              <w:left w:val="nil"/>
              <w:bottom w:val="single" w:sz="4" w:space="0" w:color="auto"/>
              <w:right w:val="single" w:sz="8" w:space="0" w:color="auto"/>
            </w:tcBorders>
            <w:noWrap/>
            <w:vAlign w:val="bottom"/>
            <w:hideMark/>
          </w:tcPr>
          <w:p w14:paraId="6FEFB97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AAA9146" w14:textId="77777777" w:rsidR="00606A04" w:rsidRPr="00EE6570" w:rsidRDefault="00606A04" w:rsidP="001D5DBE">
            <w:pPr>
              <w:pStyle w:val="TAC"/>
            </w:pPr>
            <w:r w:rsidRPr="00EE6570">
              <w:t>260.5</w:t>
            </w:r>
          </w:p>
        </w:tc>
        <w:tc>
          <w:tcPr>
            <w:tcW w:w="675" w:type="pct"/>
            <w:tcBorders>
              <w:top w:val="nil"/>
              <w:left w:val="nil"/>
              <w:bottom w:val="single" w:sz="4" w:space="0" w:color="auto"/>
              <w:right w:val="single" w:sz="8" w:space="0" w:color="auto"/>
            </w:tcBorders>
            <w:noWrap/>
            <w:vAlign w:val="bottom"/>
            <w:hideMark/>
          </w:tcPr>
          <w:p w14:paraId="5C94074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35E79791" w14:textId="77777777" w:rsidR="00606A04" w:rsidRPr="00EE6570" w:rsidRDefault="00606A04" w:rsidP="001D5DBE">
            <w:pPr>
              <w:pStyle w:val="TAC"/>
            </w:pPr>
            <w:r w:rsidRPr="00EE6570">
              <w:t>262.7</w:t>
            </w:r>
          </w:p>
        </w:tc>
        <w:tc>
          <w:tcPr>
            <w:tcW w:w="674" w:type="pct"/>
            <w:tcBorders>
              <w:top w:val="nil"/>
              <w:left w:val="nil"/>
              <w:bottom w:val="single" w:sz="4" w:space="0" w:color="auto"/>
              <w:right w:val="single" w:sz="8" w:space="0" w:color="auto"/>
            </w:tcBorders>
            <w:noWrap/>
            <w:vAlign w:val="bottom"/>
            <w:hideMark/>
          </w:tcPr>
          <w:p w14:paraId="10AE63AE" w14:textId="77777777" w:rsidR="00606A04" w:rsidRPr="00EE6570" w:rsidRDefault="00606A04" w:rsidP="001D5DBE">
            <w:pPr>
              <w:pStyle w:val="TAC"/>
            </w:pPr>
            <w:r w:rsidRPr="00EE6570">
              <w:t>0.94</w:t>
            </w:r>
          </w:p>
        </w:tc>
      </w:tr>
      <w:tr w:rsidR="00606A04" w14:paraId="15029C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F2534CA" w14:textId="77777777" w:rsidR="00606A04" w:rsidRPr="00EE6570" w:rsidRDefault="00606A04" w:rsidP="001D5DBE">
            <w:pPr>
              <w:pStyle w:val="TAC"/>
            </w:pPr>
            <w:r w:rsidRPr="00EE6570">
              <w:t>245.8</w:t>
            </w:r>
          </w:p>
        </w:tc>
        <w:tc>
          <w:tcPr>
            <w:tcW w:w="674" w:type="pct"/>
            <w:tcBorders>
              <w:top w:val="nil"/>
              <w:left w:val="nil"/>
              <w:bottom w:val="single" w:sz="4" w:space="0" w:color="auto"/>
              <w:right w:val="single" w:sz="8" w:space="0" w:color="auto"/>
            </w:tcBorders>
            <w:noWrap/>
            <w:vAlign w:val="bottom"/>
            <w:hideMark/>
          </w:tcPr>
          <w:p w14:paraId="01670925" w14:textId="77777777" w:rsidR="00606A04" w:rsidRPr="00EE6570" w:rsidRDefault="00606A04" w:rsidP="001D5DBE">
            <w:pPr>
              <w:pStyle w:val="TAC"/>
            </w:pPr>
            <w:r w:rsidRPr="00EE6570">
              <w:t>0.92</w:t>
            </w:r>
          </w:p>
        </w:tc>
        <w:tc>
          <w:tcPr>
            <w:tcW w:w="562" w:type="pct"/>
            <w:tcBorders>
              <w:top w:val="nil"/>
              <w:left w:val="nil"/>
              <w:bottom w:val="single" w:sz="4" w:space="0" w:color="auto"/>
              <w:right w:val="single" w:sz="4" w:space="0" w:color="auto"/>
            </w:tcBorders>
            <w:noWrap/>
            <w:vAlign w:val="bottom"/>
            <w:hideMark/>
          </w:tcPr>
          <w:p w14:paraId="68D6894F" w14:textId="77777777" w:rsidR="00606A04" w:rsidRPr="00EE6570" w:rsidRDefault="00606A04" w:rsidP="001D5DBE">
            <w:pPr>
              <w:pStyle w:val="TAC"/>
            </w:pPr>
            <w:r w:rsidRPr="00EE6570">
              <w:t>249.0</w:t>
            </w:r>
          </w:p>
        </w:tc>
        <w:tc>
          <w:tcPr>
            <w:tcW w:w="675" w:type="pct"/>
            <w:tcBorders>
              <w:top w:val="nil"/>
              <w:left w:val="nil"/>
              <w:bottom w:val="single" w:sz="4" w:space="0" w:color="auto"/>
              <w:right w:val="single" w:sz="8" w:space="0" w:color="auto"/>
            </w:tcBorders>
            <w:noWrap/>
            <w:vAlign w:val="bottom"/>
            <w:hideMark/>
          </w:tcPr>
          <w:p w14:paraId="095E96BC" w14:textId="77777777" w:rsidR="00606A04" w:rsidRPr="00EE6570" w:rsidRDefault="00606A04" w:rsidP="001D5DBE">
            <w:pPr>
              <w:pStyle w:val="TAC"/>
            </w:pPr>
            <w:r w:rsidRPr="00EE6570">
              <w:t>0.91</w:t>
            </w:r>
          </w:p>
        </w:tc>
        <w:tc>
          <w:tcPr>
            <w:tcW w:w="562" w:type="pct"/>
            <w:tcBorders>
              <w:top w:val="nil"/>
              <w:left w:val="nil"/>
              <w:bottom w:val="single" w:sz="4" w:space="0" w:color="auto"/>
              <w:right w:val="single" w:sz="4" w:space="0" w:color="auto"/>
            </w:tcBorders>
            <w:noWrap/>
            <w:vAlign w:val="bottom"/>
            <w:hideMark/>
          </w:tcPr>
          <w:p w14:paraId="0CC972FB" w14:textId="77777777" w:rsidR="00606A04" w:rsidRPr="00EE6570" w:rsidRDefault="00606A04" w:rsidP="001D5DBE">
            <w:pPr>
              <w:pStyle w:val="TAC"/>
            </w:pPr>
            <w:r w:rsidRPr="00EE6570">
              <w:t>255.7</w:t>
            </w:r>
          </w:p>
        </w:tc>
        <w:tc>
          <w:tcPr>
            <w:tcW w:w="675" w:type="pct"/>
            <w:tcBorders>
              <w:top w:val="nil"/>
              <w:left w:val="nil"/>
              <w:bottom w:val="single" w:sz="4" w:space="0" w:color="auto"/>
              <w:right w:val="single" w:sz="8" w:space="0" w:color="auto"/>
            </w:tcBorders>
            <w:noWrap/>
            <w:vAlign w:val="bottom"/>
            <w:hideMark/>
          </w:tcPr>
          <w:p w14:paraId="274CC201" w14:textId="77777777" w:rsidR="00606A04" w:rsidRPr="00EE6570" w:rsidRDefault="00606A04" w:rsidP="001D5DBE">
            <w:pPr>
              <w:pStyle w:val="TAC"/>
            </w:pPr>
            <w:r w:rsidRPr="00EE6570">
              <w:t>0.90</w:t>
            </w:r>
          </w:p>
        </w:tc>
        <w:tc>
          <w:tcPr>
            <w:tcW w:w="562" w:type="pct"/>
            <w:tcBorders>
              <w:top w:val="nil"/>
              <w:left w:val="nil"/>
              <w:bottom w:val="single" w:sz="4" w:space="0" w:color="auto"/>
              <w:right w:val="single" w:sz="4" w:space="0" w:color="auto"/>
            </w:tcBorders>
            <w:noWrap/>
            <w:vAlign w:val="bottom"/>
            <w:hideMark/>
          </w:tcPr>
          <w:p w14:paraId="46BB6A64" w14:textId="77777777" w:rsidR="00606A04" w:rsidRPr="00EE6570" w:rsidRDefault="00606A04" w:rsidP="001D5DBE">
            <w:pPr>
              <w:pStyle w:val="TAC"/>
            </w:pPr>
            <w:r w:rsidRPr="00EE6570">
              <w:t>259.0</w:t>
            </w:r>
          </w:p>
        </w:tc>
        <w:tc>
          <w:tcPr>
            <w:tcW w:w="674" w:type="pct"/>
            <w:tcBorders>
              <w:top w:val="nil"/>
              <w:left w:val="nil"/>
              <w:bottom w:val="single" w:sz="4" w:space="0" w:color="auto"/>
              <w:right w:val="single" w:sz="8" w:space="0" w:color="auto"/>
            </w:tcBorders>
            <w:noWrap/>
            <w:vAlign w:val="bottom"/>
            <w:hideMark/>
          </w:tcPr>
          <w:p w14:paraId="1EED69DA" w14:textId="77777777" w:rsidR="00606A04" w:rsidRPr="00EE6570" w:rsidRDefault="00606A04" w:rsidP="001D5DBE">
            <w:pPr>
              <w:pStyle w:val="TAC"/>
            </w:pPr>
            <w:r w:rsidRPr="00EE6570">
              <w:t>0.89</w:t>
            </w:r>
          </w:p>
        </w:tc>
      </w:tr>
      <w:tr w:rsidR="00606A04" w14:paraId="108B53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04523D6" w14:textId="77777777" w:rsidR="00606A04" w:rsidRPr="00EE6570" w:rsidRDefault="00606A04" w:rsidP="001D5DBE">
            <w:pPr>
              <w:pStyle w:val="TAC"/>
            </w:pPr>
            <w:r w:rsidRPr="00EE6570">
              <w:t>237.8</w:t>
            </w:r>
          </w:p>
        </w:tc>
        <w:tc>
          <w:tcPr>
            <w:tcW w:w="674" w:type="pct"/>
            <w:tcBorders>
              <w:top w:val="nil"/>
              <w:left w:val="nil"/>
              <w:bottom w:val="single" w:sz="4" w:space="0" w:color="auto"/>
              <w:right w:val="single" w:sz="8" w:space="0" w:color="auto"/>
            </w:tcBorders>
            <w:noWrap/>
            <w:vAlign w:val="bottom"/>
            <w:hideMark/>
          </w:tcPr>
          <w:p w14:paraId="177C7C4C" w14:textId="77777777" w:rsidR="00606A04" w:rsidRPr="00EE6570" w:rsidRDefault="00606A04" w:rsidP="001D5DBE">
            <w:pPr>
              <w:pStyle w:val="TAC"/>
            </w:pPr>
            <w:r w:rsidRPr="00EE6570">
              <w:t>0.89</w:t>
            </w:r>
          </w:p>
        </w:tc>
        <w:tc>
          <w:tcPr>
            <w:tcW w:w="562" w:type="pct"/>
            <w:tcBorders>
              <w:top w:val="nil"/>
              <w:left w:val="nil"/>
              <w:bottom w:val="single" w:sz="4" w:space="0" w:color="auto"/>
              <w:right w:val="single" w:sz="4" w:space="0" w:color="auto"/>
            </w:tcBorders>
            <w:noWrap/>
            <w:vAlign w:val="bottom"/>
            <w:hideMark/>
          </w:tcPr>
          <w:p w14:paraId="1DB921E4" w14:textId="77777777" w:rsidR="00606A04" w:rsidRPr="00EE6570" w:rsidRDefault="00606A04" w:rsidP="001D5DBE">
            <w:pPr>
              <w:pStyle w:val="TAC"/>
            </w:pPr>
            <w:r w:rsidRPr="00EE6570">
              <w:t>242.0</w:t>
            </w:r>
          </w:p>
        </w:tc>
        <w:tc>
          <w:tcPr>
            <w:tcW w:w="675" w:type="pct"/>
            <w:tcBorders>
              <w:top w:val="nil"/>
              <w:left w:val="nil"/>
              <w:bottom w:val="single" w:sz="4" w:space="0" w:color="auto"/>
              <w:right w:val="single" w:sz="8" w:space="0" w:color="auto"/>
            </w:tcBorders>
            <w:noWrap/>
            <w:vAlign w:val="bottom"/>
            <w:hideMark/>
          </w:tcPr>
          <w:p w14:paraId="6255D6BB" w14:textId="77777777" w:rsidR="00606A04" w:rsidRPr="00EE6570" w:rsidRDefault="00606A04" w:rsidP="001D5DBE">
            <w:pPr>
              <w:pStyle w:val="TAC"/>
            </w:pPr>
            <w:r w:rsidRPr="00EE6570">
              <w:t>0.87</w:t>
            </w:r>
          </w:p>
        </w:tc>
        <w:tc>
          <w:tcPr>
            <w:tcW w:w="562" w:type="pct"/>
            <w:tcBorders>
              <w:top w:val="nil"/>
              <w:left w:val="nil"/>
              <w:bottom w:val="single" w:sz="4" w:space="0" w:color="auto"/>
              <w:right w:val="single" w:sz="4" w:space="0" w:color="auto"/>
            </w:tcBorders>
            <w:noWrap/>
            <w:vAlign w:val="bottom"/>
            <w:hideMark/>
          </w:tcPr>
          <w:p w14:paraId="121BB8E6" w14:textId="77777777" w:rsidR="00606A04" w:rsidRPr="00EE6570" w:rsidRDefault="00606A04" w:rsidP="001D5DBE">
            <w:pPr>
              <w:pStyle w:val="TAC"/>
            </w:pPr>
            <w:r w:rsidRPr="00EE6570">
              <w:t>250.9</w:t>
            </w:r>
          </w:p>
        </w:tc>
        <w:tc>
          <w:tcPr>
            <w:tcW w:w="675" w:type="pct"/>
            <w:tcBorders>
              <w:top w:val="nil"/>
              <w:left w:val="nil"/>
              <w:bottom w:val="single" w:sz="4" w:space="0" w:color="auto"/>
              <w:right w:val="single" w:sz="8" w:space="0" w:color="auto"/>
            </w:tcBorders>
            <w:noWrap/>
            <w:vAlign w:val="bottom"/>
            <w:hideMark/>
          </w:tcPr>
          <w:p w14:paraId="4C9117C9" w14:textId="77777777" w:rsidR="00606A04" w:rsidRPr="00EE6570" w:rsidRDefault="00606A04" w:rsidP="001D5DBE">
            <w:pPr>
              <w:pStyle w:val="TAC"/>
            </w:pPr>
            <w:r w:rsidRPr="00EE6570">
              <w:t>0.84</w:t>
            </w:r>
          </w:p>
        </w:tc>
        <w:tc>
          <w:tcPr>
            <w:tcW w:w="562" w:type="pct"/>
            <w:tcBorders>
              <w:top w:val="nil"/>
              <w:left w:val="nil"/>
              <w:bottom w:val="single" w:sz="4" w:space="0" w:color="auto"/>
              <w:right w:val="single" w:sz="4" w:space="0" w:color="auto"/>
            </w:tcBorders>
            <w:noWrap/>
            <w:vAlign w:val="bottom"/>
            <w:hideMark/>
          </w:tcPr>
          <w:p w14:paraId="754A57C0" w14:textId="77777777" w:rsidR="00606A04" w:rsidRPr="00EE6570" w:rsidRDefault="00606A04" w:rsidP="001D5DBE">
            <w:pPr>
              <w:pStyle w:val="TAC"/>
            </w:pPr>
            <w:r w:rsidRPr="00EE6570">
              <w:t>255.4</w:t>
            </w:r>
          </w:p>
        </w:tc>
        <w:tc>
          <w:tcPr>
            <w:tcW w:w="674" w:type="pct"/>
            <w:tcBorders>
              <w:top w:val="nil"/>
              <w:left w:val="nil"/>
              <w:bottom w:val="single" w:sz="4" w:space="0" w:color="auto"/>
              <w:right w:val="single" w:sz="8" w:space="0" w:color="auto"/>
            </w:tcBorders>
            <w:noWrap/>
            <w:vAlign w:val="bottom"/>
            <w:hideMark/>
          </w:tcPr>
          <w:p w14:paraId="401569DE" w14:textId="77777777" w:rsidR="00606A04" w:rsidRPr="00EE6570" w:rsidRDefault="00606A04" w:rsidP="001D5DBE">
            <w:pPr>
              <w:pStyle w:val="TAC"/>
            </w:pPr>
            <w:r w:rsidRPr="00EE6570">
              <w:t>0.83</w:t>
            </w:r>
          </w:p>
        </w:tc>
      </w:tr>
      <w:tr w:rsidR="00606A04" w14:paraId="747E44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BFEC92F" w14:textId="77777777" w:rsidR="00606A04" w:rsidRPr="00EE6570" w:rsidRDefault="00606A04" w:rsidP="001D5DBE">
            <w:pPr>
              <w:pStyle w:val="TAC"/>
            </w:pPr>
            <w:r w:rsidRPr="00EE6570">
              <w:t>229.7</w:t>
            </w:r>
          </w:p>
        </w:tc>
        <w:tc>
          <w:tcPr>
            <w:tcW w:w="674" w:type="pct"/>
            <w:tcBorders>
              <w:top w:val="nil"/>
              <w:left w:val="nil"/>
              <w:bottom w:val="single" w:sz="4" w:space="0" w:color="auto"/>
              <w:right w:val="single" w:sz="8" w:space="0" w:color="auto"/>
            </w:tcBorders>
            <w:noWrap/>
            <w:vAlign w:val="bottom"/>
            <w:hideMark/>
          </w:tcPr>
          <w:p w14:paraId="0878DC48" w14:textId="77777777" w:rsidR="00606A04" w:rsidRPr="00EE6570" w:rsidRDefault="00606A04" w:rsidP="001D5DBE">
            <w:pPr>
              <w:pStyle w:val="TAC"/>
            </w:pPr>
            <w:r w:rsidRPr="00EE6570">
              <w:t>0.86</w:t>
            </w:r>
          </w:p>
        </w:tc>
        <w:tc>
          <w:tcPr>
            <w:tcW w:w="562" w:type="pct"/>
            <w:tcBorders>
              <w:top w:val="nil"/>
              <w:left w:val="nil"/>
              <w:bottom w:val="single" w:sz="4" w:space="0" w:color="auto"/>
              <w:right w:val="single" w:sz="4" w:space="0" w:color="auto"/>
            </w:tcBorders>
            <w:noWrap/>
            <w:vAlign w:val="bottom"/>
            <w:hideMark/>
          </w:tcPr>
          <w:p w14:paraId="1FA75F38" w14:textId="77777777" w:rsidR="00606A04" w:rsidRPr="00EE6570" w:rsidRDefault="00606A04" w:rsidP="001D5DBE">
            <w:pPr>
              <w:pStyle w:val="TAC"/>
            </w:pPr>
            <w:r w:rsidRPr="00EE6570">
              <w:t>234.9</w:t>
            </w:r>
          </w:p>
        </w:tc>
        <w:tc>
          <w:tcPr>
            <w:tcW w:w="675" w:type="pct"/>
            <w:tcBorders>
              <w:top w:val="nil"/>
              <w:left w:val="nil"/>
              <w:bottom w:val="single" w:sz="4" w:space="0" w:color="auto"/>
              <w:right w:val="single" w:sz="8" w:space="0" w:color="auto"/>
            </w:tcBorders>
            <w:noWrap/>
            <w:vAlign w:val="bottom"/>
            <w:hideMark/>
          </w:tcPr>
          <w:p w14:paraId="72FCAF7F"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2E59844" w14:textId="77777777" w:rsidR="00606A04" w:rsidRPr="00EE6570" w:rsidRDefault="00606A04" w:rsidP="001D5DBE">
            <w:pPr>
              <w:pStyle w:val="TAC"/>
            </w:pPr>
            <w:r w:rsidRPr="00EE6570">
              <w:t>246.1</w:t>
            </w:r>
          </w:p>
        </w:tc>
        <w:tc>
          <w:tcPr>
            <w:tcW w:w="675" w:type="pct"/>
            <w:tcBorders>
              <w:top w:val="nil"/>
              <w:left w:val="nil"/>
              <w:bottom w:val="single" w:sz="4" w:space="0" w:color="auto"/>
              <w:right w:val="single" w:sz="8" w:space="0" w:color="auto"/>
            </w:tcBorders>
            <w:noWrap/>
            <w:vAlign w:val="bottom"/>
            <w:hideMark/>
          </w:tcPr>
          <w:p w14:paraId="1D0F4FBB"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6F728967" w14:textId="77777777" w:rsidR="00606A04" w:rsidRPr="00EE6570" w:rsidRDefault="00606A04" w:rsidP="001D5DBE">
            <w:pPr>
              <w:pStyle w:val="TAC"/>
            </w:pPr>
            <w:r w:rsidRPr="00EE6570">
              <w:t>251.7</w:t>
            </w:r>
          </w:p>
        </w:tc>
        <w:tc>
          <w:tcPr>
            <w:tcW w:w="674" w:type="pct"/>
            <w:tcBorders>
              <w:top w:val="nil"/>
              <w:left w:val="nil"/>
              <w:bottom w:val="single" w:sz="4" w:space="0" w:color="auto"/>
              <w:right w:val="single" w:sz="8" w:space="0" w:color="auto"/>
            </w:tcBorders>
            <w:noWrap/>
            <w:vAlign w:val="bottom"/>
            <w:hideMark/>
          </w:tcPr>
          <w:p w14:paraId="180E37C5" w14:textId="77777777" w:rsidR="00606A04" w:rsidRPr="00EE6570" w:rsidRDefault="00606A04" w:rsidP="001D5DBE">
            <w:pPr>
              <w:pStyle w:val="TAC"/>
            </w:pPr>
            <w:r w:rsidRPr="00EE6570">
              <w:t>0.78</w:t>
            </w:r>
          </w:p>
        </w:tc>
      </w:tr>
      <w:tr w:rsidR="00606A04" w14:paraId="301A33C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B067FFE" w14:textId="77777777" w:rsidR="00606A04" w:rsidRPr="00EE6570" w:rsidRDefault="00606A04" w:rsidP="001D5DBE">
            <w:pPr>
              <w:pStyle w:val="TAC"/>
            </w:pPr>
            <w:r w:rsidRPr="00EE6570">
              <w:t>221.7</w:t>
            </w:r>
          </w:p>
        </w:tc>
        <w:tc>
          <w:tcPr>
            <w:tcW w:w="674" w:type="pct"/>
            <w:tcBorders>
              <w:top w:val="nil"/>
              <w:left w:val="nil"/>
              <w:bottom w:val="single" w:sz="4" w:space="0" w:color="auto"/>
              <w:right w:val="single" w:sz="8" w:space="0" w:color="auto"/>
            </w:tcBorders>
            <w:noWrap/>
            <w:vAlign w:val="bottom"/>
            <w:hideMark/>
          </w:tcPr>
          <w:p w14:paraId="33690D1D"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028E335" w14:textId="77777777" w:rsidR="00606A04" w:rsidRPr="00EE6570" w:rsidRDefault="00606A04" w:rsidP="001D5DBE">
            <w:pPr>
              <w:pStyle w:val="TAC"/>
            </w:pPr>
            <w:r w:rsidRPr="00EE6570">
              <w:t>227.9</w:t>
            </w:r>
          </w:p>
        </w:tc>
        <w:tc>
          <w:tcPr>
            <w:tcW w:w="675" w:type="pct"/>
            <w:tcBorders>
              <w:top w:val="nil"/>
              <w:left w:val="nil"/>
              <w:bottom w:val="single" w:sz="4" w:space="0" w:color="auto"/>
              <w:right w:val="single" w:sz="8" w:space="0" w:color="auto"/>
            </w:tcBorders>
            <w:noWrap/>
            <w:vAlign w:val="bottom"/>
            <w:hideMark/>
          </w:tcPr>
          <w:p w14:paraId="1BA141A5"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1460252B" w14:textId="77777777" w:rsidR="00606A04" w:rsidRPr="00EE6570" w:rsidRDefault="00606A04" w:rsidP="001D5DBE">
            <w:pPr>
              <w:pStyle w:val="TAC"/>
            </w:pPr>
            <w:r w:rsidRPr="00EE6570">
              <w:t>241.4</w:t>
            </w:r>
          </w:p>
        </w:tc>
        <w:tc>
          <w:tcPr>
            <w:tcW w:w="675" w:type="pct"/>
            <w:tcBorders>
              <w:top w:val="nil"/>
              <w:left w:val="nil"/>
              <w:bottom w:val="single" w:sz="4" w:space="0" w:color="auto"/>
              <w:right w:val="single" w:sz="8" w:space="0" w:color="auto"/>
            </w:tcBorders>
            <w:noWrap/>
            <w:vAlign w:val="bottom"/>
            <w:hideMark/>
          </w:tcPr>
          <w:p w14:paraId="477EAE60"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61F464DA" w14:textId="77777777" w:rsidR="00606A04" w:rsidRPr="00EE6570" w:rsidRDefault="00606A04" w:rsidP="001D5DBE">
            <w:pPr>
              <w:pStyle w:val="TAC"/>
            </w:pPr>
            <w:r w:rsidRPr="00EE6570">
              <w:t>248.1</w:t>
            </w:r>
          </w:p>
        </w:tc>
        <w:tc>
          <w:tcPr>
            <w:tcW w:w="674" w:type="pct"/>
            <w:tcBorders>
              <w:top w:val="nil"/>
              <w:left w:val="nil"/>
              <w:bottom w:val="single" w:sz="4" w:space="0" w:color="auto"/>
              <w:right w:val="single" w:sz="8" w:space="0" w:color="auto"/>
            </w:tcBorders>
            <w:noWrap/>
            <w:vAlign w:val="bottom"/>
            <w:hideMark/>
          </w:tcPr>
          <w:p w14:paraId="77CDE013" w14:textId="77777777" w:rsidR="00606A04" w:rsidRPr="00EE6570" w:rsidRDefault="00606A04" w:rsidP="001D5DBE">
            <w:pPr>
              <w:pStyle w:val="TAC"/>
            </w:pPr>
            <w:r w:rsidRPr="00EE6570">
              <w:t>0.73</w:t>
            </w:r>
          </w:p>
        </w:tc>
      </w:tr>
      <w:tr w:rsidR="00606A04" w14:paraId="7F534FB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8417BA9" w14:textId="77777777" w:rsidR="00606A04" w:rsidRPr="00EE6570" w:rsidRDefault="00606A04" w:rsidP="001D5DBE">
            <w:pPr>
              <w:pStyle w:val="TAC"/>
            </w:pPr>
            <w:r w:rsidRPr="00EE6570">
              <w:t>213.6</w:t>
            </w:r>
          </w:p>
        </w:tc>
        <w:tc>
          <w:tcPr>
            <w:tcW w:w="674" w:type="pct"/>
            <w:tcBorders>
              <w:top w:val="nil"/>
              <w:left w:val="nil"/>
              <w:bottom w:val="single" w:sz="4" w:space="0" w:color="auto"/>
              <w:right w:val="single" w:sz="8" w:space="0" w:color="auto"/>
            </w:tcBorders>
            <w:noWrap/>
            <w:vAlign w:val="bottom"/>
            <w:hideMark/>
          </w:tcPr>
          <w:p w14:paraId="0331F3D7"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2E6432E2" w14:textId="77777777" w:rsidR="00606A04" w:rsidRPr="00EE6570" w:rsidRDefault="00606A04" w:rsidP="001D5DBE">
            <w:pPr>
              <w:pStyle w:val="TAC"/>
            </w:pPr>
            <w:r w:rsidRPr="00EE6570">
              <w:t>220.9</w:t>
            </w:r>
          </w:p>
        </w:tc>
        <w:tc>
          <w:tcPr>
            <w:tcW w:w="675" w:type="pct"/>
            <w:tcBorders>
              <w:top w:val="nil"/>
              <w:left w:val="nil"/>
              <w:bottom w:val="single" w:sz="4" w:space="0" w:color="auto"/>
              <w:right w:val="single" w:sz="8" w:space="0" w:color="auto"/>
            </w:tcBorders>
            <w:noWrap/>
            <w:vAlign w:val="bottom"/>
            <w:hideMark/>
          </w:tcPr>
          <w:p w14:paraId="5500CF49"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1B1D036E" w14:textId="77777777" w:rsidR="00606A04" w:rsidRPr="00EE6570" w:rsidRDefault="00606A04" w:rsidP="001D5DBE">
            <w:pPr>
              <w:pStyle w:val="TAC"/>
            </w:pPr>
            <w:r w:rsidRPr="00EE6570">
              <w:t>236.6</w:t>
            </w:r>
          </w:p>
        </w:tc>
        <w:tc>
          <w:tcPr>
            <w:tcW w:w="675" w:type="pct"/>
            <w:tcBorders>
              <w:top w:val="nil"/>
              <w:left w:val="nil"/>
              <w:bottom w:val="single" w:sz="4" w:space="0" w:color="auto"/>
              <w:right w:val="single" w:sz="8" w:space="0" w:color="auto"/>
            </w:tcBorders>
            <w:noWrap/>
            <w:vAlign w:val="bottom"/>
            <w:hideMark/>
          </w:tcPr>
          <w:p w14:paraId="4319599E"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E8FE741" w14:textId="77777777" w:rsidR="00606A04" w:rsidRPr="00EE6570" w:rsidRDefault="00606A04" w:rsidP="001D5DBE">
            <w:pPr>
              <w:pStyle w:val="TAC"/>
            </w:pPr>
            <w:r w:rsidRPr="00EE6570">
              <w:t>244.4</w:t>
            </w:r>
          </w:p>
        </w:tc>
        <w:tc>
          <w:tcPr>
            <w:tcW w:w="674" w:type="pct"/>
            <w:tcBorders>
              <w:top w:val="nil"/>
              <w:left w:val="nil"/>
              <w:bottom w:val="single" w:sz="4" w:space="0" w:color="auto"/>
              <w:right w:val="single" w:sz="8" w:space="0" w:color="auto"/>
            </w:tcBorders>
            <w:noWrap/>
            <w:vAlign w:val="bottom"/>
            <w:hideMark/>
          </w:tcPr>
          <w:p w14:paraId="31A76ED3" w14:textId="77777777" w:rsidR="00606A04" w:rsidRPr="00EE6570" w:rsidRDefault="00606A04" w:rsidP="001D5DBE">
            <w:pPr>
              <w:pStyle w:val="TAC"/>
            </w:pPr>
            <w:r w:rsidRPr="00EE6570">
              <w:t>0.70</w:t>
            </w:r>
          </w:p>
        </w:tc>
      </w:tr>
      <w:tr w:rsidR="00606A04" w14:paraId="488E7DBA"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3A253E99" w14:textId="77777777" w:rsidR="00606A04" w:rsidRPr="00EE6570" w:rsidRDefault="00606A04" w:rsidP="001D5DBE">
            <w:pPr>
              <w:pStyle w:val="TAC"/>
            </w:pPr>
            <w:r w:rsidRPr="00EE6570">
              <w:t>205.6</w:t>
            </w:r>
          </w:p>
        </w:tc>
        <w:tc>
          <w:tcPr>
            <w:tcW w:w="674" w:type="pct"/>
            <w:tcBorders>
              <w:top w:val="nil"/>
              <w:left w:val="nil"/>
              <w:bottom w:val="single" w:sz="4" w:space="0" w:color="auto"/>
              <w:right w:val="single" w:sz="8" w:space="0" w:color="auto"/>
            </w:tcBorders>
            <w:noWrap/>
            <w:vAlign w:val="bottom"/>
            <w:hideMark/>
          </w:tcPr>
          <w:p w14:paraId="41DF52D1"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2F78F099" w14:textId="77777777" w:rsidR="00606A04" w:rsidRPr="00EE6570" w:rsidRDefault="00606A04" w:rsidP="001D5DBE">
            <w:pPr>
              <w:pStyle w:val="TAC"/>
            </w:pPr>
            <w:r w:rsidRPr="00EE6570">
              <w:t>213.9</w:t>
            </w:r>
          </w:p>
        </w:tc>
        <w:tc>
          <w:tcPr>
            <w:tcW w:w="675" w:type="pct"/>
            <w:tcBorders>
              <w:top w:val="nil"/>
              <w:left w:val="nil"/>
              <w:bottom w:val="single" w:sz="4" w:space="0" w:color="auto"/>
              <w:right w:val="single" w:sz="8" w:space="0" w:color="auto"/>
            </w:tcBorders>
            <w:noWrap/>
            <w:vAlign w:val="bottom"/>
            <w:hideMark/>
          </w:tcPr>
          <w:p w14:paraId="4DB2DACC"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6180AD4F" w14:textId="77777777" w:rsidR="00606A04" w:rsidRPr="00EE6570" w:rsidRDefault="00606A04" w:rsidP="001D5DBE">
            <w:pPr>
              <w:pStyle w:val="TAC"/>
            </w:pPr>
            <w:r w:rsidRPr="00EE6570">
              <w:t>231.8</w:t>
            </w:r>
          </w:p>
        </w:tc>
        <w:tc>
          <w:tcPr>
            <w:tcW w:w="675" w:type="pct"/>
            <w:tcBorders>
              <w:top w:val="nil"/>
              <w:left w:val="nil"/>
              <w:bottom w:val="single" w:sz="4" w:space="0" w:color="auto"/>
              <w:right w:val="single" w:sz="8" w:space="0" w:color="auto"/>
            </w:tcBorders>
            <w:noWrap/>
            <w:vAlign w:val="bottom"/>
            <w:hideMark/>
          </w:tcPr>
          <w:p w14:paraId="20858A71"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E1CC341" w14:textId="77777777" w:rsidR="00606A04" w:rsidRPr="00EE6570" w:rsidRDefault="00606A04" w:rsidP="001D5DBE">
            <w:pPr>
              <w:pStyle w:val="TAC"/>
            </w:pPr>
            <w:r w:rsidRPr="00EE6570">
              <w:t>240.8</w:t>
            </w:r>
          </w:p>
        </w:tc>
        <w:tc>
          <w:tcPr>
            <w:tcW w:w="674" w:type="pct"/>
            <w:tcBorders>
              <w:top w:val="nil"/>
              <w:left w:val="nil"/>
              <w:bottom w:val="single" w:sz="4" w:space="0" w:color="auto"/>
              <w:right w:val="single" w:sz="8" w:space="0" w:color="auto"/>
            </w:tcBorders>
            <w:noWrap/>
            <w:vAlign w:val="bottom"/>
            <w:hideMark/>
          </w:tcPr>
          <w:p w14:paraId="707B62E9" w14:textId="77777777" w:rsidR="00606A04" w:rsidRPr="00EE6570" w:rsidRDefault="00606A04" w:rsidP="001D5DBE">
            <w:pPr>
              <w:pStyle w:val="TAC"/>
            </w:pPr>
            <w:r w:rsidRPr="00EE6570">
              <w:t>0.68</w:t>
            </w:r>
          </w:p>
        </w:tc>
      </w:tr>
      <w:tr w:rsidR="00606A04" w14:paraId="5D7E6C6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D7A36CB" w14:textId="77777777" w:rsidR="00606A04" w:rsidRPr="00EE6570" w:rsidRDefault="00606A04" w:rsidP="001D5DBE">
            <w:pPr>
              <w:pStyle w:val="TAC"/>
            </w:pPr>
            <w:r w:rsidRPr="00EE6570">
              <w:t>197.5</w:t>
            </w:r>
          </w:p>
        </w:tc>
        <w:tc>
          <w:tcPr>
            <w:tcW w:w="674" w:type="pct"/>
            <w:tcBorders>
              <w:top w:val="nil"/>
              <w:left w:val="nil"/>
              <w:bottom w:val="single" w:sz="4" w:space="0" w:color="auto"/>
              <w:right w:val="single" w:sz="8" w:space="0" w:color="auto"/>
            </w:tcBorders>
            <w:noWrap/>
            <w:vAlign w:val="bottom"/>
            <w:hideMark/>
          </w:tcPr>
          <w:p w14:paraId="7494C4A3"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0A489894" w14:textId="77777777" w:rsidR="00606A04" w:rsidRPr="00EE6570" w:rsidRDefault="00606A04" w:rsidP="001D5DBE">
            <w:pPr>
              <w:pStyle w:val="TAC"/>
            </w:pPr>
            <w:r w:rsidRPr="00EE6570">
              <w:t>206.9</w:t>
            </w:r>
          </w:p>
        </w:tc>
        <w:tc>
          <w:tcPr>
            <w:tcW w:w="675" w:type="pct"/>
            <w:tcBorders>
              <w:top w:val="nil"/>
              <w:left w:val="nil"/>
              <w:bottom w:val="single" w:sz="4" w:space="0" w:color="auto"/>
              <w:right w:val="single" w:sz="8" w:space="0" w:color="auto"/>
            </w:tcBorders>
            <w:noWrap/>
            <w:vAlign w:val="bottom"/>
            <w:hideMark/>
          </w:tcPr>
          <w:p w14:paraId="1E1226E1"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396A59A9" w14:textId="77777777" w:rsidR="00606A04" w:rsidRPr="00EE6570" w:rsidRDefault="00606A04" w:rsidP="001D5DBE">
            <w:pPr>
              <w:pStyle w:val="TAC"/>
            </w:pPr>
            <w:r w:rsidRPr="00EE6570">
              <w:t>227.1</w:t>
            </w:r>
          </w:p>
        </w:tc>
        <w:tc>
          <w:tcPr>
            <w:tcW w:w="675" w:type="pct"/>
            <w:tcBorders>
              <w:top w:val="nil"/>
              <w:left w:val="nil"/>
              <w:bottom w:val="single" w:sz="4" w:space="0" w:color="auto"/>
              <w:right w:val="single" w:sz="8" w:space="0" w:color="auto"/>
            </w:tcBorders>
            <w:noWrap/>
            <w:vAlign w:val="bottom"/>
            <w:hideMark/>
          </w:tcPr>
          <w:p w14:paraId="3FFE6CA8" w14:textId="77777777" w:rsidR="00606A04" w:rsidRPr="00EE6570" w:rsidRDefault="00606A04" w:rsidP="001D5DBE">
            <w:pPr>
              <w:pStyle w:val="TAC"/>
            </w:pPr>
            <w:r w:rsidRPr="00EE6570">
              <w:t>0.72</w:t>
            </w:r>
          </w:p>
        </w:tc>
        <w:tc>
          <w:tcPr>
            <w:tcW w:w="562" w:type="pct"/>
            <w:tcBorders>
              <w:top w:val="nil"/>
              <w:left w:val="nil"/>
              <w:bottom w:val="single" w:sz="4" w:space="0" w:color="auto"/>
              <w:right w:val="single" w:sz="4" w:space="0" w:color="auto"/>
            </w:tcBorders>
            <w:noWrap/>
            <w:vAlign w:val="bottom"/>
            <w:hideMark/>
          </w:tcPr>
          <w:p w14:paraId="1E9B2EB8" w14:textId="77777777" w:rsidR="00606A04" w:rsidRPr="00EE6570" w:rsidRDefault="00606A04" w:rsidP="001D5DBE">
            <w:pPr>
              <w:pStyle w:val="TAC"/>
            </w:pPr>
            <w:r w:rsidRPr="00EE6570">
              <w:t>237.1</w:t>
            </w:r>
          </w:p>
        </w:tc>
        <w:tc>
          <w:tcPr>
            <w:tcW w:w="674" w:type="pct"/>
            <w:tcBorders>
              <w:top w:val="nil"/>
              <w:left w:val="nil"/>
              <w:bottom w:val="single" w:sz="4" w:space="0" w:color="auto"/>
              <w:right w:val="single" w:sz="8" w:space="0" w:color="auto"/>
            </w:tcBorders>
            <w:noWrap/>
            <w:vAlign w:val="bottom"/>
            <w:hideMark/>
          </w:tcPr>
          <w:p w14:paraId="425BF979" w14:textId="77777777" w:rsidR="00606A04" w:rsidRPr="00EE6570" w:rsidRDefault="00606A04" w:rsidP="001D5DBE">
            <w:pPr>
              <w:pStyle w:val="TAC"/>
            </w:pPr>
            <w:r w:rsidRPr="00EE6570">
              <w:t>0.66</w:t>
            </w:r>
          </w:p>
        </w:tc>
      </w:tr>
      <w:tr w:rsidR="00606A04" w14:paraId="053CB87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6107B69" w14:textId="77777777" w:rsidR="00606A04" w:rsidRPr="00EE6570" w:rsidRDefault="00606A04" w:rsidP="001D5DBE">
            <w:pPr>
              <w:pStyle w:val="TAC"/>
            </w:pPr>
            <w:r w:rsidRPr="00EE6570">
              <w:t>189.5</w:t>
            </w:r>
          </w:p>
        </w:tc>
        <w:tc>
          <w:tcPr>
            <w:tcW w:w="674" w:type="pct"/>
            <w:tcBorders>
              <w:top w:val="nil"/>
              <w:left w:val="nil"/>
              <w:bottom w:val="single" w:sz="4" w:space="0" w:color="auto"/>
              <w:right w:val="single" w:sz="8" w:space="0" w:color="auto"/>
            </w:tcBorders>
            <w:noWrap/>
            <w:vAlign w:val="bottom"/>
            <w:hideMark/>
          </w:tcPr>
          <w:p w14:paraId="515B517F"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752539F" w14:textId="77777777" w:rsidR="00606A04" w:rsidRPr="00EE6570" w:rsidRDefault="00606A04" w:rsidP="001D5DBE">
            <w:pPr>
              <w:pStyle w:val="TAC"/>
            </w:pPr>
            <w:r w:rsidRPr="00EE6570">
              <w:t>199.9</w:t>
            </w:r>
          </w:p>
        </w:tc>
        <w:tc>
          <w:tcPr>
            <w:tcW w:w="675" w:type="pct"/>
            <w:tcBorders>
              <w:top w:val="nil"/>
              <w:left w:val="nil"/>
              <w:bottom w:val="single" w:sz="4" w:space="0" w:color="auto"/>
              <w:right w:val="single" w:sz="8" w:space="0" w:color="auto"/>
            </w:tcBorders>
            <w:noWrap/>
            <w:vAlign w:val="bottom"/>
            <w:hideMark/>
          </w:tcPr>
          <w:p w14:paraId="6C5ED679"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0D56C663" w14:textId="77777777" w:rsidR="00606A04" w:rsidRPr="00EE6570" w:rsidRDefault="00606A04" w:rsidP="001D5DBE">
            <w:pPr>
              <w:pStyle w:val="TAC"/>
            </w:pPr>
            <w:r w:rsidRPr="00EE6570">
              <w:t>222.3</w:t>
            </w:r>
          </w:p>
        </w:tc>
        <w:tc>
          <w:tcPr>
            <w:tcW w:w="675" w:type="pct"/>
            <w:tcBorders>
              <w:top w:val="nil"/>
              <w:left w:val="nil"/>
              <w:bottom w:val="single" w:sz="4" w:space="0" w:color="auto"/>
              <w:right w:val="single" w:sz="8" w:space="0" w:color="auto"/>
            </w:tcBorders>
            <w:noWrap/>
            <w:vAlign w:val="bottom"/>
            <w:hideMark/>
          </w:tcPr>
          <w:p w14:paraId="55058321" w14:textId="77777777" w:rsidR="00606A04" w:rsidRPr="00EE6570" w:rsidRDefault="00606A04" w:rsidP="001D5DBE">
            <w:pPr>
              <w:pStyle w:val="TAC"/>
            </w:pPr>
            <w:r w:rsidRPr="00EE6570">
              <w:t>0.71</w:t>
            </w:r>
          </w:p>
        </w:tc>
        <w:tc>
          <w:tcPr>
            <w:tcW w:w="562" w:type="pct"/>
            <w:tcBorders>
              <w:top w:val="nil"/>
              <w:left w:val="nil"/>
              <w:bottom w:val="single" w:sz="4" w:space="0" w:color="auto"/>
              <w:right w:val="single" w:sz="4" w:space="0" w:color="auto"/>
            </w:tcBorders>
            <w:noWrap/>
            <w:vAlign w:val="bottom"/>
            <w:hideMark/>
          </w:tcPr>
          <w:p w14:paraId="4F84678C" w14:textId="77777777" w:rsidR="00606A04" w:rsidRPr="00EE6570" w:rsidRDefault="00606A04" w:rsidP="001D5DBE">
            <w:pPr>
              <w:pStyle w:val="TAC"/>
            </w:pPr>
            <w:r w:rsidRPr="00EE6570">
              <w:t>233.5</w:t>
            </w:r>
          </w:p>
        </w:tc>
        <w:tc>
          <w:tcPr>
            <w:tcW w:w="674" w:type="pct"/>
            <w:tcBorders>
              <w:top w:val="nil"/>
              <w:left w:val="nil"/>
              <w:bottom w:val="single" w:sz="4" w:space="0" w:color="auto"/>
              <w:right w:val="single" w:sz="8" w:space="0" w:color="auto"/>
            </w:tcBorders>
            <w:noWrap/>
            <w:vAlign w:val="bottom"/>
            <w:hideMark/>
          </w:tcPr>
          <w:p w14:paraId="2585488B" w14:textId="77777777" w:rsidR="00606A04" w:rsidRPr="00EE6570" w:rsidRDefault="00606A04" w:rsidP="001D5DBE">
            <w:pPr>
              <w:pStyle w:val="TAC"/>
            </w:pPr>
            <w:r w:rsidRPr="00EE6570">
              <w:t>0.65</w:t>
            </w:r>
          </w:p>
        </w:tc>
      </w:tr>
      <w:tr w:rsidR="00606A04" w14:paraId="14B45AFC"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57C8685" w14:textId="77777777" w:rsidR="00606A04" w:rsidRPr="00EE6570" w:rsidRDefault="00606A04" w:rsidP="001D5DBE">
            <w:pPr>
              <w:pStyle w:val="TAC"/>
            </w:pPr>
            <w:r w:rsidRPr="00EE6570">
              <w:t>181.4</w:t>
            </w:r>
          </w:p>
        </w:tc>
        <w:tc>
          <w:tcPr>
            <w:tcW w:w="674" w:type="pct"/>
            <w:tcBorders>
              <w:top w:val="nil"/>
              <w:left w:val="nil"/>
              <w:bottom w:val="single" w:sz="4" w:space="0" w:color="auto"/>
              <w:right w:val="single" w:sz="8" w:space="0" w:color="auto"/>
            </w:tcBorders>
            <w:noWrap/>
            <w:vAlign w:val="bottom"/>
            <w:hideMark/>
          </w:tcPr>
          <w:p w14:paraId="15414A07"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04C19A61" w14:textId="77777777" w:rsidR="00606A04" w:rsidRPr="00EE6570" w:rsidRDefault="00606A04" w:rsidP="001D5DBE">
            <w:pPr>
              <w:pStyle w:val="TAC"/>
            </w:pPr>
            <w:r w:rsidRPr="00EE6570">
              <w:t>192.9</w:t>
            </w:r>
          </w:p>
        </w:tc>
        <w:tc>
          <w:tcPr>
            <w:tcW w:w="675" w:type="pct"/>
            <w:tcBorders>
              <w:top w:val="nil"/>
              <w:left w:val="nil"/>
              <w:bottom w:val="single" w:sz="4" w:space="0" w:color="auto"/>
              <w:right w:val="single" w:sz="8" w:space="0" w:color="auto"/>
            </w:tcBorders>
            <w:noWrap/>
            <w:vAlign w:val="bottom"/>
            <w:hideMark/>
          </w:tcPr>
          <w:p w14:paraId="124C38AF"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112742F5" w14:textId="77777777" w:rsidR="00606A04" w:rsidRPr="00EE6570" w:rsidRDefault="00606A04" w:rsidP="001D5DBE">
            <w:pPr>
              <w:pStyle w:val="TAC"/>
            </w:pPr>
            <w:r w:rsidRPr="00EE6570">
              <w:t>217.5</w:t>
            </w:r>
          </w:p>
        </w:tc>
        <w:tc>
          <w:tcPr>
            <w:tcW w:w="675" w:type="pct"/>
            <w:tcBorders>
              <w:top w:val="nil"/>
              <w:left w:val="nil"/>
              <w:bottom w:val="single" w:sz="4" w:space="0" w:color="auto"/>
              <w:right w:val="single" w:sz="8" w:space="0" w:color="auto"/>
            </w:tcBorders>
            <w:noWrap/>
            <w:vAlign w:val="bottom"/>
            <w:hideMark/>
          </w:tcPr>
          <w:p w14:paraId="2A405904" w14:textId="77777777" w:rsidR="00606A04" w:rsidRPr="00EE6570" w:rsidRDefault="00606A04" w:rsidP="001D5DBE">
            <w:pPr>
              <w:pStyle w:val="TAC"/>
            </w:pPr>
            <w:r w:rsidRPr="00EE6570">
              <w:t>0.70</w:t>
            </w:r>
          </w:p>
        </w:tc>
        <w:tc>
          <w:tcPr>
            <w:tcW w:w="562" w:type="pct"/>
            <w:tcBorders>
              <w:top w:val="nil"/>
              <w:left w:val="nil"/>
              <w:bottom w:val="single" w:sz="4" w:space="0" w:color="auto"/>
              <w:right w:val="single" w:sz="4" w:space="0" w:color="auto"/>
            </w:tcBorders>
            <w:noWrap/>
            <w:vAlign w:val="bottom"/>
            <w:hideMark/>
          </w:tcPr>
          <w:p w14:paraId="01A3C825" w14:textId="77777777" w:rsidR="00606A04" w:rsidRPr="00EE6570" w:rsidRDefault="00606A04" w:rsidP="001D5DBE">
            <w:pPr>
              <w:pStyle w:val="TAC"/>
            </w:pPr>
            <w:r w:rsidRPr="00EE6570">
              <w:t>229.8</w:t>
            </w:r>
          </w:p>
        </w:tc>
        <w:tc>
          <w:tcPr>
            <w:tcW w:w="674" w:type="pct"/>
            <w:tcBorders>
              <w:top w:val="nil"/>
              <w:left w:val="nil"/>
              <w:bottom w:val="single" w:sz="4" w:space="0" w:color="auto"/>
              <w:right w:val="single" w:sz="8" w:space="0" w:color="auto"/>
            </w:tcBorders>
            <w:noWrap/>
            <w:vAlign w:val="bottom"/>
            <w:hideMark/>
          </w:tcPr>
          <w:p w14:paraId="0341F72E" w14:textId="77777777" w:rsidR="00606A04" w:rsidRPr="00EE6570" w:rsidRDefault="00606A04" w:rsidP="001D5DBE">
            <w:pPr>
              <w:pStyle w:val="TAC"/>
            </w:pPr>
            <w:r w:rsidRPr="00EE6570">
              <w:t>0.64</w:t>
            </w:r>
          </w:p>
        </w:tc>
      </w:tr>
      <w:tr w:rsidR="00606A04" w14:paraId="6E478F2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132828" w14:textId="77777777" w:rsidR="00606A04" w:rsidRPr="00EE6570" w:rsidRDefault="00606A04" w:rsidP="001D5DBE">
            <w:pPr>
              <w:pStyle w:val="TAC"/>
            </w:pPr>
            <w:r w:rsidRPr="00EE6570">
              <w:t>139.7</w:t>
            </w:r>
          </w:p>
        </w:tc>
        <w:tc>
          <w:tcPr>
            <w:tcW w:w="674" w:type="pct"/>
            <w:tcBorders>
              <w:top w:val="nil"/>
              <w:left w:val="nil"/>
              <w:bottom w:val="single" w:sz="4" w:space="0" w:color="auto"/>
              <w:right w:val="single" w:sz="8" w:space="0" w:color="auto"/>
            </w:tcBorders>
            <w:noWrap/>
            <w:vAlign w:val="bottom"/>
            <w:hideMark/>
          </w:tcPr>
          <w:p w14:paraId="07F87757" w14:textId="77777777" w:rsidR="00606A04" w:rsidRPr="00EE6570" w:rsidRDefault="00606A04" w:rsidP="001D5DBE">
            <w:pPr>
              <w:pStyle w:val="TAC"/>
            </w:pPr>
            <w:r w:rsidRPr="00EE6570">
              <w:t>0.22</w:t>
            </w:r>
          </w:p>
        </w:tc>
        <w:tc>
          <w:tcPr>
            <w:tcW w:w="562" w:type="pct"/>
            <w:tcBorders>
              <w:top w:val="nil"/>
              <w:left w:val="nil"/>
              <w:bottom w:val="single" w:sz="4" w:space="0" w:color="auto"/>
              <w:right w:val="single" w:sz="4" w:space="0" w:color="auto"/>
            </w:tcBorders>
            <w:noWrap/>
            <w:vAlign w:val="bottom"/>
            <w:hideMark/>
          </w:tcPr>
          <w:p w14:paraId="6206F682" w14:textId="77777777" w:rsidR="00606A04" w:rsidRPr="00EE6570" w:rsidRDefault="00606A04" w:rsidP="001D5DBE">
            <w:pPr>
              <w:pStyle w:val="TAC"/>
            </w:pPr>
            <w:r w:rsidRPr="00EE6570">
              <w:t>185.9</w:t>
            </w:r>
          </w:p>
        </w:tc>
        <w:tc>
          <w:tcPr>
            <w:tcW w:w="675" w:type="pct"/>
            <w:tcBorders>
              <w:top w:val="nil"/>
              <w:left w:val="nil"/>
              <w:bottom w:val="single" w:sz="4" w:space="0" w:color="auto"/>
              <w:right w:val="single" w:sz="8" w:space="0" w:color="auto"/>
            </w:tcBorders>
            <w:noWrap/>
            <w:vAlign w:val="bottom"/>
            <w:hideMark/>
          </w:tcPr>
          <w:p w14:paraId="402BB204" w14:textId="77777777" w:rsidR="00606A04" w:rsidRPr="00EE6570" w:rsidRDefault="00606A04" w:rsidP="001D5DBE">
            <w:pPr>
              <w:pStyle w:val="TAC"/>
            </w:pPr>
            <w:r w:rsidRPr="00EE6570">
              <w:t>0.66</w:t>
            </w:r>
          </w:p>
        </w:tc>
        <w:tc>
          <w:tcPr>
            <w:tcW w:w="562" w:type="pct"/>
            <w:tcBorders>
              <w:top w:val="nil"/>
              <w:left w:val="nil"/>
              <w:bottom w:val="single" w:sz="4" w:space="0" w:color="auto"/>
              <w:right w:val="single" w:sz="4" w:space="0" w:color="auto"/>
            </w:tcBorders>
            <w:noWrap/>
            <w:vAlign w:val="bottom"/>
            <w:hideMark/>
          </w:tcPr>
          <w:p w14:paraId="675926A8" w14:textId="77777777" w:rsidR="00606A04" w:rsidRPr="00EE6570" w:rsidRDefault="00606A04" w:rsidP="001D5DBE">
            <w:pPr>
              <w:pStyle w:val="TAC"/>
            </w:pPr>
            <w:r w:rsidRPr="00EE6570">
              <w:t>212.7</w:t>
            </w:r>
          </w:p>
        </w:tc>
        <w:tc>
          <w:tcPr>
            <w:tcW w:w="675" w:type="pct"/>
            <w:tcBorders>
              <w:top w:val="nil"/>
              <w:left w:val="nil"/>
              <w:bottom w:val="single" w:sz="4" w:space="0" w:color="auto"/>
              <w:right w:val="single" w:sz="8" w:space="0" w:color="auto"/>
            </w:tcBorders>
            <w:noWrap/>
            <w:vAlign w:val="bottom"/>
            <w:hideMark/>
          </w:tcPr>
          <w:p w14:paraId="622CE7C0" w14:textId="77777777" w:rsidR="00606A04" w:rsidRPr="00EE6570" w:rsidRDefault="00606A04" w:rsidP="001D5DBE">
            <w:pPr>
              <w:pStyle w:val="TAC"/>
            </w:pPr>
            <w:r w:rsidRPr="00EE6570">
              <w:t>0.69</w:t>
            </w:r>
          </w:p>
        </w:tc>
        <w:tc>
          <w:tcPr>
            <w:tcW w:w="562" w:type="pct"/>
            <w:tcBorders>
              <w:top w:val="nil"/>
              <w:left w:val="nil"/>
              <w:bottom w:val="single" w:sz="4" w:space="0" w:color="auto"/>
              <w:right w:val="single" w:sz="4" w:space="0" w:color="auto"/>
            </w:tcBorders>
            <w:noWrap/>
            <w:vAlign w:val="bottom"/>
            <w:hideMark/>
          </w:tcPr>
          <w:p w14:paraId="6FC3A017" w14:textId="77777777" w:rsidR="00606A04" w:rsidRPr="00EE6570" w:rsidRDefault="00606A04" w:rsidP="001D5DBE">
            <w:pPr>
              <w:pStyle w:val="TAC"/>
            </w:pPr>
            <w:r w:rsidRPr="00EE6570">
              <w:t>226.1</w:t>
            </w:r>
          </w:p>
        </w:tc>
        <w:tc>
          <w:tcPr>
            <w:tcW w:w="674" w:type="pct"/>
            <w:tcBorders>
              <w:top w:val="nil"/>
              <w:left w:val="nil"/>
              <w:bottom w:val="single" w:sz="4" w:space="0" w:color="auto"/>
              <w:right w:val="single" w:sz="8" w:space="0" w:color="auto"/>
            </w:tcBorders>
            <w:noWrap/>
            <w:vAlign w:val="bottom"/>
            <w:hideMark/>
          </w:tcPr>
          <w:p w14:paraId="3EE18F69" w14:textId="77777777" w:rsidR="00606A04" w:rsidRPr="00EE6570" w:rsidRDefault="00606A04" w:rsidP="001D5DBE">
            <w:pPr>
              <w:pStyle w:val="TAC"/>
            </w:pPr>
            <w:r w:rsidRPr="00EE6570">
              <w:t>0.63</w:t>
            </w:r>
          </w:p>
        </w:tc>
      </w:tr>
      <w:tr w:rsidR="00606A04" w14:paraId="38A3167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A4AB29D" w14:textId="77777777" w:rsidR="00606A04" w:rsidRPr="00EE6570" w:rsidRDefault="00606A04" w:rsidP="001D5DBE">
            <w:pPr>
              <w:pStyle w:val="TAC"/>
            </w:pPr>
            <w:r w:rsidRPr="00EE6570">
              <w:t>99.5</w:t>
            </w:r>
          </w:p>
        </w:tc>
        <w:tc>
          <w:tcPr>
            <w:tcW w:w="674" w:type="pct"/>
            <w:tcBorders>
              <w:top w:val="nil"/>
              <w:left w:val="nil"/>
              <w:bottom w:val="single" w:sz="4" w:space="0" w:color="auto"/>
              <w:right w:val="single" w:sz="8" w:space="0" w:color="auto"/>
            </w:tcBorders>
            <w:noWrap/>
            <w:vAlign w:val="bottom"/>
            <w:hideMark/>
          </w:tcPr>
          <w:p w14:paraId="2EB311C5" w14:textId="77777777" w:rsidR="00606A04" w:rsidRPr="00EE6570" w:rsidRDefault="00606A04" w:rsidP="001D5DBE">
            <w:pPr>
              <w:pStyle w:val="TAC"/>
            </w:pPr>
            <w:r w:rsidRPr="00EE6570">
              <w:t>0.24</w:t>
            </w:r>
          </w:p>
        </w:tc>
        <w:tc>
          <w:tcPr>
            <w:tcW w:w="562" w:type="pct"/>
            <w:tcBorders>
              <w:top w:val="nil"/>
              <w:left w:val="nil"/>
              <w:bottom w:val="single" w:sz="4" w:space="0" w:color="auto"/>
              <w:right w:val="single" w:sz="4" w:space="0" w:color="auto"/>
            </w:tcBorders>
            <w:noWrap/>
            <w:vAlign w:val="bottom"/>
            <w:hideMark/>
          </w:tcPr>
          <w:p w14:paraId="26BD7927" w14:textId="77777777" w:rsidR="00606A04" w:rsidRPr="00EE6570" w:rsidRDefault="00606A04" w:rsidP="001D5DBE">
            <w:pPr>
              <w:pStyle w:val="TAC"/>
            </w:pPr>
            <w:r w:rsidRPr="00EE6570">
              <w:t>144.9</w:t>
            </w:r>
          </w:p>
        </w:tc>
        <w:tc>
          <w:tcPr>
            <w:tcW w:w="675" w:type="pct"/>
            <w:tcBorders>
              <w:top w:val="nil"/>
              <w:left w:val="nil"/>
              <w:bottom w:val="single" w:sz="4" w:space="0" w:color="auto"/>
              <w:right w:val="single" w:sz="8" w:space="0" w:color="auto"/>
            </w:tcBorders>
            <w:noWrap/>
            <w:vAlign w:val="bottom"/>
            <w:hideMark/>
          </w:tcPr>
          <w:p w14:paraId="4DDD84B0" w14:textId="77777777" w:rsidR="00606A04" w:rsidRPr="00EE6570" w:rsidRDefault="00606A04" w:rsidP="001D5DBE">
            <w:pPr>
              <w:pStyle w:val="TAC"/>
            </w:pPr>
            <w:r w:rsidRPr="00EE6570">
              <w:t>0.26</w:t>
            </w:r>
          </w:p>
        </w:tc>
        <w:tc>
          <w:tcPr>
            <w:tcW w:w="562" w:type="pct"/>
            <w:tcBorders>
              <w:top w:val="nil"/>
              <w:left w:val="nil"/>
              <w:bottom w:val="single" w:sz="4" w:space="0" w:color="auto"/>
              <w:right w:val="single" w:sz="4" w:space="0" w:color="auto"/>
            </w:tcBorders>
            <w:noWrap/>
            <w:vAlign w:val="bottom"/>
            <w:hideMark/>
          </w:tcPr>
          <w:p w14:paraId="463844A1" w14:textId="77777777" w:rsidR="00606A04" w:rsidRPr="00EE6570" w:rsidRDefault="00606A04" w:rsidP="001D5DBE">
            <w:pPr>
              <w:pStyle w:val="TAC"/>
            </w:pPr>
            <w:r w:rsidRPr="00EE6570">
              <w:t>208.0</w:t>
            </w:r>
          </w:p>
        </w:tc>
        <w:tc>
          <w:tcPr>
            <w:tcW w:w="675" w:type="pct"/>
            <w:tcBorders>
              <w:top w:val="nil"/>
              <w:left w:val="nil"/>
              <w:bottom w:val="single" w:sz="4" w:space="0" w:color="auto"/>
              <w:right w:val="single" w:sz="8" w:space="0" w:color="auto"/>
            </w:tcBorders>
            <w:noWrap/>
            <w:vAlign w:val="bottom"/>
            <w:hideMark/>
          </w:tcPr>
          <w:p w14:paraId="77ADB584"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5E1991C5" w14:textId="77777777" w:rsidR="00606A04" w:rsidRPr="00EE6570" w:rsidRDefault="00606A04" w:rsidP="001D5DBE">
            <w:pPr>
              <w:pStyle w:val="TAC"/>
            </w:pPr>
            <w:r w:rsidRPr="00EE6570">
              <w:t>222.5</w:t>
            </w:r>
          </w:p>
        </w:tc>
        <w:tc>
          <w:tcPr>
            <w:tcW w:w="674" w:type="pct"/>
            <w:tcBorders>
              <w:top w:val="nil"/>
              <w:left w:val="nil"/>
              <w:bottom w:val="single" w:sz="4" w:space="0" w:color="auto"/>
              <w:right w:val="single" w:sz="8" w:space="0" w:color="auto"/>
            </w:tcBorders>
            <w:noWrap/>
            <w:vAlign w:val="bottom"/>
            <w:hideMark/>
          </w:tcPr>
          <w:p w14:paraId="15FA267C" w14:textId="77777777" w:rsidR="00606A04" w:rsidRPr="00EE6570" w:rsidRDefault="00606A04" w:rsidP="001D5DBE">
            <w:pPr>
              <w:pStyle w:val="TAC"/>
            </w:pPr>
            <w:r w:rsidRPr="00EE6570">
              <w:t>0.62</w:t>
            </w:r>
          </w:p>
        </w:tc>
      </w:tr>
      <w:tr w:rsidR="00606A04" w14:paraId="398617A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A1047B" w14:textId="77777777" w:rsidR="00606A04" w:rsidRPr="00EE6570" w:rsidRDefault="00606A04" w:rsidP="001D5DBE">
            <w:pPr>
              <w:pStyle w:val="TAC"/>
            </w:pPr>
            <w:r w:rsidRPr="00EE6570">
              <w:t>59.2</w:t>
            </w:r>
          </w:p>
        </w:tc>
        <w:tc>
          <w:tcPr>
            <w:tcW w:w="674" w:type="pct"/>
            <w:tcBorders>
              <w:top w:val="nil"/>
              <w:left w:val="nil"/>
              <w:bottom w:val="single" w:sz="4" w:space="0" w:color="auto"/>
              <w:right w:val="single" w:sz="8" w:space="0" w:color="auto"/>
            </w:tcBorders>
            <w:noWrap/>
            <w:vAlign w:val="bottom"/>
            <w:hideMark/>
          </w:tcPr>
          <w:p w14:paraId="3335C032" w14:textId="77777777" w:rsidR="00606A04" w:rsidRPr="00EE6570" w:rsidRDefault="00606A04" w:rsidP="001D5DBE">
            <w:pPr>
              <w:pStyle w:val="TAC"/>
            </w:pPr>
            <w:r w:rsidRPr="00EE6570">
              <w:t>0.03</w:t>
            </w:r>
          </w:p>
        </w:tc>
        <w:tc>
          <w:tcPr>
            <w:tcW w:w="562" w:type="pct"/>
            <w:tcBorders>
              <w:top w:val="nil"/>
              <w:left w:val="nil"/>
              <w:bottom w:val="single" w:sz="4" w:space="0" w:color="auto"/>
              <w:right w:val="single" w:sz="4" w:space="0" w:color="auto"/>
            </w:tcBorders>
            <w:noWrap/>
            <w:vAlign w:val="bottom"/>
            <w:hideMark/>
          </w:tcPr>
          <w:p w14:paraId="301B0C04" w14:textId="77777777" w:rsidR="00606A04" w:rsidRPr="00EE6570" w:rsidRDefault="00606A04" w:rsidP="001D5DBE">
            <w:pPr>
              <w:pStyle w:val="TAC"/>
            </w:pPr>
            <w:r w:rsidRPr="00EE6570">
              <w:t>109.9</w:t>
            </w:r>
          </w:p>
        </w:tc>
        <w:tc>
          <w:tcPr>
            <w:tcW w:w="675" w:type="pct"/>
            <w:tcBorders>
              <w:top w:val="nil"/>
              <w:left w:val="nil"/>
              <w:bottom w:val="single" w:sz="4" w:space="0" w:color="auto"/>
              <w:right w:val="single" w:sz="8" w:space="0" w:color="auto"/>
            </w:tcBorders>
            <w:noWrap/>
            <w:vAlign w:val="bottom"/>
            <w:hideMark/>
          </w:tcPr>
          <w:p w14:paraId="18A8C4BB" w14:textId="77777777" w:rsidR="00606A04" w:rsidRPr="00EE6570" w:rsidRDefault="00606A04" w:rsidP="001D5DBE">
            <w:pPr>
              <w:pStyle w:val="TAC"/>
            </w:pPr>
            <w:r w:rsidRPr="00EE6570">
              <w:t>0.23</w:t>
            </w:r>
          </w:p>
        </w:tc>
        <w:tc>
          <w:tcPr>
            <w:tcW w:w="562" w:type="pct"/>
            <w:tcBorders>
              <w:top w:val="nil"/>
              <w:left w:val="nil"/>
              <w:bottom w:val="single" w:sz="4" w:space="0" w:color="auto"/>
              <w:right w:val="single" w:sz="4" w:space="0" w:color="auto"/>
            </w:tcBorders>
            <w:noWrap/>
            <w:vAlign w:val="bottom"/>
            <w:hideMark/>
          </w:tcPr>
          <w:p w14:paraId="1D8FF428" w14:textId="77777777" w:rsidR="00606A04" w:rsidRPr="00EE6570" w:rsidRDefault="00606A04" w:rsidP="001D5DBE">
            <w:pPr>
              <w:pStyle w:val="TAC"/>
            </w:pPr>
            <w:r w:rsidRPr="00EE6570">
              <w:t>203.2</w:t>
            </w:r>
          </w:p>
        </w:tc>
        <w:tc>
          <w:tcPr>
            <w:tcW w:w="675" w:type="pct"/>
            <w:tcBorders>
              <w:top w:val="nil"/>
              <w:left w:val="nil"/>
              <w:bottom w:val="single" w:sz="4" w:space="0" w:color="auto"/>
              <w:right w:val="single" w:sz="8" w:space="0" w:color="auto"/>
            </w:tcBorders>
            <w:noWrap/>
            <w:vAlign w:val="bottom"/>
            <w:hideMark/>
          </w:tcPr>
          <w:p w14:paraId="36965B2E"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134B37A" w14:textId="77777777" w:rsidR="00606A04" w:rsidRPr="00EE6570" w:rsidRDefault="00606A04" w:rsidP="001D5DBE">
            <w:pPr>
              <w:pStyle w:val="TAC"/>
            </w:pPr>
            <w:r w:rsidRPr="00EE6570">
              <w:t>218.8</w:t>
            </w:r>
          </w:p>
        </w:tc>
        <w:tc>
          <w:tcPr>
            <w:tcW w:w="674" w:type="pct"/>
            <w:tcBorders>
              <w:top w:val="nil"/>
              <w:left w:val="nil"/>
              <w:bottom w:val="single" w:sz="4" w:space="0" w:color="auto"/>
              <w:right w:val="single" w:sz="8" w:space="0" w:color="auto"/>
            </w:tcBorders>
            <w:noWrap/>
            <w:vAlign w:val="bottom"/>
            <w:hideMark/>
          </w:tcPr>
          <w:p w14:paraId="1DD618E7" w14:textId="77777777" w:rsidR="00606A04" w:rsidRPr="00EE6570" w:rsidRDefault="00606A04" w:rsidP="001D5DBE">
            <w:pPr>
              <w:pStyle w:val="TAC"/>
            </w:pPr>
            <w:r w:rsidRPr="00EE6570">
              <w:t>0.61</w:t>
            </w:r>
          </w:p>
        </w:tc>
      </w:tr>
      <w:tr w:rsidR="00606A04" w14:paraId="675DA55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84560CA" w14:textId="77777777" w:rsidR="00606A04" w:rsidRPr="00EE6570" w:rsidRDefault="00606A04" w:rsidP="001D5DBE">
            <w:pPr>
              <w:pStyle w:val="TAC"/>
            </w:pPr>
            <w:r w:rsidRPr="00EE6570">
              <w:t>18.9</w:t>
            </w:r>
          </w:p>
        </w:tc>
        <w:tc>
          <w:tcPr>
            <w:tcW w:w="674" w:type="pct"/>
            <w:tcBorders>
              <w:top w:val="nil"/>
              <w:left w:val="nil"/>
              <w:bottom w:val="single" w:sz="4" w:space="0" w:color="auto"/>
              <w:right w:val="single" w:sz="8" w:space="0" w:color="auto"/>
            </w:tcBorders>
            <w:noWrap/>
            <w:vAlign w:val="bottom"/>
            <w:hideMark/>
          </w:tcPr>
          <w:p w14:paraId="489F1567"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1A04D91A" w14:textId="77777777" w:rsidR="00606A04" w:rsidRPr="00EE6570" w:rsidRDefault="00606A04" w:rsidP="001D5DBE">
            <w:pPr>
              <w:pStyle w:val="TAC"/>
            </w:pPr>
            <w:r w:rsidRPr="00EE6570">
              <w:t>74.8</w:t>
            </w:r>
          </w:p>
        </w:tc>
        <w:tc>
          <w:tcPr>
            <w:tcW w:w="675" w:type="pct"/>
            <w:tcBorders>
              <w:top w:val="nil"/>
              <w:left w:val="nil"/>
              <w:bottom w:val="single" w:sz="4" w:space="0" w:color="auto"/>
              <w:right w:val="single" w:sz="8" w:space="0" w:color="auto"/>
            </w:tcBorders>
            <w:noWrap/>
            <w:vAlign w:val="bottom"/>
            <w:hideMark/>
          </w:tcPr>
          <w:p w14:paraId="47097544"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0E47BBB" w14:textId="77777777" w:rsidR="00606A04" w:rsidRPr="00EE6570" w:rsidRDefault="00606A04" w:rsidP="001D5DBE">
            <w:pPr>
              <w:pStyle w:val="TAC"/>
            </w:pPr>
            <w:r w:rsidRPr="00EE6570">
              <w:t>198.4</w:t>
            </w:r>
          </w:p>
        </w:tc>
        <w:tc>
          <w:tcPr>
            <w:tcW w:w="675" w:type="pct"/>
            <w:tcBorders>
              <w:top w:val="nil"/>
              <w:left w:val="nil"/>
              <w:bottom w:val="single" w:sz="4" w:space="0" w:color="auto"/>
              <w:right w:val="single" w:sz="8" w:space="0" w:color="auto"/>
            </w:tcBorders>
            <w:noWrap/>
            <w:vAlign w:val="bottom"/>
            <w:hideMark/>
          </w:tcPr>
          <w:p w14:paraId="686BA074" w14:textId="77777777" w:rsidR="00606A04" w:rsidRPr="00EE6570" w:rsidRDefault="00606A04" w:rsidP="001D5DBE">
            <w:pPr>
              <w:pStyle w:val="TAC"/>
            </w:pPr>
            <w:r w:rsidRPr="00EE6570">
              <w:t>0.61</w:t>
            </w:r>
          </w:p>
        </w:tc>
        <w:tc>
          <w:tcPr>
            <w:tcW w:w="562" w:type="pct"/>
            <w:tcBorders>
              <w:top w:val="nil"/>
              <w:left w:val="nil"/>
              <w:bottom w:val="single" w:sz="4" w:space="0" w:color="auto"/>
              <w:right w:val="single" w:sz="4" w:space="0" w:color="auto"/>
            </w:tcBorders>
            <w:noWrap/>
            <w:vAlign w:val="bottom"/>
            <w:hideMark/>
          </w:tcPr>
          <w:p w14:paraId="03F77516" w14:textId="77777777" w:rsidR="00606A04" w:rsidRPr="00EE6570" w:rsidRDefault="00606A04" w:rsidP="001D5DBE">
            <w:pPr>
              <w:pStyle w:val="TAC"/>
            </w:pPr>
            <w:r w:rsidRPr="00EE6570">
              <w:t>215.2</w:t>
            </w:r>
          </w:p>
        </w:tc>
        <w:tc>
          <w:tcPr>
            <w:tcW w:w="674" w:type="pct"/>
            <w:tcBorders>
              <w:top w:val="nil"/>
              <w:left w:val="nil"/>
              <w:bottom w:val="single" w:sz="4" w:space="0" w:color="auto"/>
              <w:right w:val="single" w:sz="8" w:space="0" w:color="auto"/>
            </w:tcBorders>
            <w:noWrap/>
            <w:vAlign w:val="bottom"/>
            <w:hideMark/>
          </w:tcPr>
          <w:p w14:paraId="47537288" w14:textId="77777777" w:rsidR="00606A04" w:rsidRPr="00EE6570" w:rsidRDefault="00606A04" w:rsidP="001D5DBE">
            <w:pPr>
              <w:pStyle w:val="TAC"/>
            </w:pPr>
            <w:r w:rsidRPr="00EE6570">
              <w:t>0.60</w:t>
            </w:r>
          </w:p>
        </w:tc>
      </w:tr>
      <w:tr w:rsidR="00606A04" w14:paraId="51530CB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E9C136F" w14:textId="77777777" w:rsidR="00606A04" w:rsidRPr="00EE6570" w:rsidRDefault="00606A04" w:rsidP="001D5DBE">
            <w:pPr>
              <w:pStyle w:val="TAC"/>
            </w:pPr>
            <w:r w:rsidRPr="00EE6570">
              <w:t>338.6</w:t>
            </w:r>
          </w:p>
        </w:tc>
        <w:tc>
          <w:tcPr>
            <w:tcW w:w="674" w:type="pct"/>
            <w:tcBorders>
              <w:top w:val="nil"/>
              <w:left w:val="nil"/>
              <w:bottom w:val="single" w:sz="4" w:space="0" w:color="auto"/>
              <w:right w:val="single" w:sz="8" w:space="0" w:color="auto"/>
            </w:tcBorders>
            <w:noWrap/>
            <w:vAlign w:val="bottom"/>
            <w:hideMark/>
          </w:tcPr>
          <w:p w14:paraId="14A2383B" w14:textId="77777777" w:rsidR="00606A04" w:rsidRPr="00EE6570" w:rsidRDefault="00606A04" w:rsidP="001D5DBE">
            <w:pPr>
              <w:pStyle w:val="TAC"/>
            </w:pPr>
            <w:r w:rsidRPr="00EE6570">
              <w:t>0.37</w:t>
            </w:r>
          </w:p>
        </w:tc>
        <w:tc>
          <w:tcPr>
            <w:tcW w:w="562" w:type="pct"/>
            <w:tcBorders>
              <w:top w:val="nil"/>
              <w:left w:val="nil"/>
              <w:bottom w:val="single" w:sz="4" w:space="0" w:color="auto"/>
              <w:right w:val="single" w:sz="4" w:space="0" w:color="auto"/>
            </w:tcBorders>
            <w:noWrap/>
            <w:vAlign w:val="bottom"/>
            <w:hideMark/>
          </w:tcPr>
          <w:p w14:paraId="2E53FE09" w14:textId="77777777" w:rsidR="00606A04" w:rsidRPr="00EE6570" w:rsidRDefault="00606A04" w:rsidP="001D5DBE">
            <w:pPr>
              <w:pStyle w:val="TAC"/>
            </w:pPr>
            <w:r w:rsidRPr="00EE6570">
              <w:t>39.8</w:t>
            </w:r>
          </w:p>
        </w:tc>
        <w:tc>
          <w:tcPr>
            <w:tcW w:w="675" w:type="pct"/>
            <w:tcBorders>
              <w:top w:val="nil"/>
              <w:left w:val="nil"/>
              <w:bottom w:val="single" w:sz="4" w:space="0" w:color="auto"/>
              <w:right w:val="single" w:sz="8" w:space="0" w:color="auto"/>
            </w:tcBorders>
            <w:noWrap/>
            <w:vAlign w:val="bottom"/>
            <w:hideMark/>
          </w:tcPr>
          <w:p w14:paraId="67456780" w14:textId="77777777" w:rsidR="00606A04" w:rsidRPr="00EE6570" w:rsidRDefault="00606A04" w:rsidP="001D5DBE">
            <w:pPr>
              <w:pStyle w:val="TAC"/>
            </w:pPr>
            <w:r w:rsidRPr="00EE6570">
              <w:t>0.13</w:t>
            </w:r>
          </w:p>
        </w:tc>
        <w:tc>
          <w:tcPr>
            <w:tcW w:w="562" w:type="pct"/>
            <w:tcBorders>
              <w:top w:val="nil"/>
              <w:left w:val="nil"/>
              <w:bottom w:val="single" w:sz="4" w:space="0" w:color="auto"/>
              <w:right w:val="single" w:sz="4" w:space="0" w:color="auto"/>
            </w:tcBorders>
            <w:noWrap/>
            <w:vAlign w:val="bottom"/>
            <w:hideMark/>
          </w:tcPr>
          <w:p w14:paraId="6CA0773C" w14:textId="77777777" w:rsidR="00606A04" w:rsidRPr="00EE6570" w:rsidRDefault="00606A04" w:rsidP="001D5DBE">
            <w:pPr>
              <w:pStyle w:val="TAC"/>
            </w:pPr>
            <w:r w:rsidRPr="00EE6570">
              <w:t>193.7</w:t>
            </w:r>
          </w:p>
        </w:tc>
        <w:tc>
          <w:tcPr>
            <w:tcW w:w="675" w:type="pct"/>
            <w:tcBorders>
              <w:top w:val="nil"/>
              <w:left w:val="nil"/>
              <w:bottom w:val="single" w:sz="4" w:space="0" w:color="auto"/>
              <w:right w:val="single" w:sz="8" w:space="0" w:color="auto"/>
            </w:tcBorders>
            <w:noWrap/>
            <w:vAlign w:val="bottom"/>
            <w:hideMark/>
          </w:tcPr>
          <w:p w14:paraId="630B1B8D" w14:textId="77777777" w:rsidR="00606A04" w:rsidRPr="00EE6570" w:rsidRDefault="00606A04" w:rsidP="001D5DBE">
            <w:pPr>
              <w:pStyle w:val="TAC"/>
            </w:pPr>
            <w:r w:rsidRPr="00EE6570">
              <w:t>0.56</w:t>
            </w:r>
          </w:p>
        </w:tc>
        <w:tc>
          <w:tcPr>
            <w:tcW w:w="562" w:type="pct"/>
            <w:tcBorders>
              <w:top w:val="nil"/>
              <w:left w:val="nil"/>
              <w:bottom w:val="single" w:sz="4" w:space="0" w:color="auto"/>
              <w:right w:val="single" w:sz="4" w:space="0" w:color="auto"/>
            </w:tcBorders>
            <w:noWrap/>
            <w:vAlign w:val="bottom"/>
            <w:hideMark/>
          </w:tcPr>
          <w:p w14:paraId="3C2CD9A6" w14:textId="77777777" w:rsidR="00606A04" w:rsidRPr="00EE6570" w:rsidRDefault="00606A04" w:rsidP="001D5DBE">
            <w:pPr>
              <w:pStyle w:val="TAC"/>
            </w:pPr>
            <w:r w:rsidRPr="00EE6570">
              <w:t>211.5</w:t>
            </w:r>
          </w:p>
        </w:tc>
        <w:tc>
          <w:tcPr>
            <w:tcW w:w="674" w:type="pct"/>
            <w:tcBorders>
              <w:top w:val="nil"/>
              <w:left w:val="nil"/>
              <w:bottom w:val="single" w:sz="4" w:space="0" w:color="auto"/>
              <w:right w:val="single" w:sz="8" w:space="0" w:color="auto"/>
            </w:tcBorders>
            <w:noWrap/>
            <w:vAlign w:val="bottom"/>
            <w:hideMark/>
          </w:tcPr>
          <w:p w14:paraId="1FA67E96" w14:textId="77777777" w:rsidR="00606A04" w:rsidRPr="00EE6570" w:rsidRDefault="00606A04" w:rsidP="001D5DBE">
            <w:pPr>
              <w:pStyle w:val="TAC"/>
            </w:pPr>
            <w:r w:rsidRPr="00EE6570">
              <w:t>0.59</w:t>
            </w:r>
          </w:p>
        </w:tc>
      </w:tr>
      <w:tr w:rsidR="00606A04" w14:paraId="4EF34CB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A1AD816" w14:textId="77777777" w:rsidR="00606A04" w:rsidRPr="00EE6570" w:rsidRDefault="00606A04" w:rsidP="001D5DBE">
            <w:pPr>
              <w:pStyle w:val="TAC"/>
            </w:pPr>
            <w:r w:rsidRPr="00EE6570">
              <w:t>298.4</w:t>
            </w:r>
          </w:p>
        </w:tc>
        <w:tc>
          <w:tcPr>
            <w:tcW w:w="674" w:type="pct"/>
            <w:tcBorders>
              <w:top w:val="nil"/>
              <w:left w:val="nil"/>
              <w:bottom w:val="single" w:sz="4" w:space="0" w:color="auto"/>
              <w:right w:val="single" w:sz="8" w:space="0" w:color="auto"/>
            </w:tcBorders>
            <w:noWrap/>
            <w:vAlign w:val="bottom"/>
            <w:hideMark/>
          </w:tcPr>
          <w:p w14:paraId="72E0B282"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12D226F" w14:textId="77777777" w:rsidR="00606A04" w:rsidRPr="00EE6570" w:rsidRDefault="00606A04" w:rsidP="001D5DBE">
            <w:pPr>
              <w:pStyle w:val="TAC"/>
            </w:pPr>
            <w:r w:rsidRPr="00EE6570">
              <w:t>4.7</w:t>
            </w:r>
          </w:p>
        </w:tc>
        <w:tc>
          <w:tcPr>
            <w:tcW w:w="675" w:type="pct"/>
            <w:tcBorders>
              <w:top w:val="nil"/>
              <w:left w:val="nil"/>
              <w:bottom w:val="single" w:sz="4" w:space="0" w:color="auto"/>
              <w:right w:val="single" w:sz="8" w:space="0" w:color="auto"/>
            </w:tcBorders>
            <w:noWrap/>
            <w:vAlign w:val="bottom"/>
            <w:hideMark/>
          </w:tcPr>
          <w:p w14:paraId="2B8EC3E2" w14:textId="77777777" w:rsidR="00606A04" w:rsidRPr="00EE6570" w:rsidRDefault="00606A04" w:rsidP="001D5DBE">
            <w:pPr>
              <w:pStyle w:val="TAC"/>
            </w:pPr>
            <w:r w:rsidRPr="00EE6570">
              <w:t>0.15</w:t>
            </w:r>
          </w:p>
        </w:tc>
        <w:tc>
          <w:tcPr>
            <w:tcW w:w="562" w:type="pct"/>
            <w:tcBorders>
              <w:top w:val="nil"/>
              <w:left w:val="nil"/>
              <w:bottom w:val="single" w:sz="4" w:space="0" w:color="auto"/>
              <w:right w:val="single" w:sz="4" w:space="0" w:color="auto"/>
            </w:tcBorders>
            <w:noWrap/>
            <w:vAlign w:val="bottom"/>
            <w:hideMark/>
          </w:tcPr>
          <w:p w14:paraId="1EFD7A7D" w14:textId="77777777" w:rsidR="00606A04" w:rsidRPr="00EE6570" w:rsidRDefault="00606A04" w:rsidP="001D5DBE">
            <w:pPr>
              <w:pStyle w:val="TAC"/>
            </w:pPr>
            <w:r w:rsidRPr="00EE6570">
              <w:t>188.9</w:t>
            </w:r>
          </w:p>
        </w:tc>
        <w:tc>
          <w:tcPr>
            <w:tcW w:w="675" w:type="pct"/>
            <w:tcBorders>
              <w:top w:val="nil"/>
              <w:left w:val="nil"/>
              <w:bottom w:val="single" w:sz="4" w:space="0" w:color="auto"/>
              <w:right w:val="single" w:sz="8" w:space="0" w:color="auto"/>
            </w:tcBorders>
            <w:noWrap/>
            <w:vAlign w:val="bottom"/>
            <w:hideMark/>
          </w:tcPr>
          <w:p w14:paraId="7D50C886" w14:textId="77777777" w:rsidR="00606A04" w:rsidRPr="00EE6570" w:rsidRDefault="00606A04" w:rsidP="001D5DBE">
            <w:pPr>
              <w:pStyle w:val="TAC"/>
            </w:pPr>
            <w:r w:rsidRPr="00EE6570">
              <w:t>0.49</w:t>
            </w:r>
          </w:p>
        </w:tc>
        <w:tc>
          <w:tcPr>
            <w:tcW w:w="562" w:type="pct"/>
            <w:tcBorders>
              <w:top w:val="nil"/>
              <w:left w:val="nil"/>
              <w:bottom w:val="single" w:sz="4" w:space="0" w:color="auto"/>
              <w:right w:val="single" w:sz="4" w:space="0" w:color="auto"/>
            </w:tcBorders>
            <w:noWrap/>
            <w:vAlign w:val="bottom"/>
            <w:hideMark/>
          </w:tcPr>
          <w:p w14:paraId="1F29C8F3" w14:textId="77777777" w:rsidR="00606A04" w:rsidRPr="00EE6570" w:rsidRDefault="00606A04" w:rsidP="001D5DBE">
            <w:pPr>
              <w:pStyle w:val="TAC"/>
            </w:pPr>
            <w:r w:rsidRPr="00EE6570">
              <w:t>207.9</w:t>
            </w:r>
          </w:p>
        </w:tc>
        <w:tc>
          <w:tcPr>
            <w:tcW w:w="674" w:type="pct"/>
            <w:tcBorders>
              <w:top w:val="nil"/>
              <w:left w:val="nil"/>
              <w:bottom w:val="single" w:sz="4" w:space="0" w:color="auto"/>
              <w:right w:val="single" w:sz="8" w:space="0" w:color="auto"/>
            </w:tcBorders>
            <w:noWrap/>
            <w:vAlign w:val="bottom"/>
            <w:hideMark/>
          </w:tcPr>
          <w:p w14:paraId="210EC6F4" w14:textId="77777777" w:rsidR="00606A04" w:rsidRPr="00EE6570" w:rsidRDefault="00606A04" w:rsidP="001D5DBE">
            <w:pPr>
              <w:pStyle w:val="TAC"/>
            </w:pPr>
            <w:r w:rsidRPr="00EE6570">
              <w:t>0.57</w:t>
            </w:r>
          </w:p>
        </w:tc>
      </w:tr>
      <w:tr w:rsidR="00606A04" w14:paraId="46362A1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D2ECA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4CDE39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9A1DE2B" w14:textId="77777777" w:rsidR="00606A04" w:rsidRPr="00EE6570" w:rsidRDefault="00606A04" w:rsidP="001D5DBE">
            <w:pPr>
              <w:pStyle w:val="TAC"/>
            </w:pPr>
            <w:r w:rsidRPr="00EE6570">
              <w:t>329.7</w:t>
            </w:r>
          </w:p>
        </w:tc>
        <w:tc>
          <w:tcPr>
            <w:tcW w:w="675" w:type="pct"/>
            <w:tcBorders>
              <w:top w:val="nil"/>
              <w:left w:val="nil"/>
              <w:bottom w:val="single" w:sz="4" w:space="0" w:color="auto"/>
              <w:right w:val="single" w:sz="8" w:space="0" w:color="auto"/>
            </w:tcBorders>
            <w:noWrap/>
            <w:vAlign w:val="bottom"/>
            <w:hideMark/>
          </w:tcPr>
          <w:p w14:paraId="41D4F32F" w14:textId="77777777" w:rsidR="00606A04" w:rsidRPr="00EE6570" w:rsidRDefault="00606A04" w:rsidP="001D5DBE">
            <w:pPr>
              <w:pStyle w:val="TAC"/>
            </w:pPr>
            <w:r w:rsidRPr="00EE6570">
              <w:t>0.38</w:t>
            </w:r>
          </w:p>
        </w:tc>
        <w:tc>
          <w:tcPr>
            <w:tcW w:w="562" w:type="pct"/>
            <w:tcBorders>
              <w:top w:val="nil"/>
              <w:left w:val="nil"/>
              <w:bottom w:val="single" w:sz="4" w:space="0" w:color="auto"/>
              <w:right w:val="single" w:sz="4" w:space="0" w:color="auto"/>
            </w:tcBorders>
            <w:noWrap/>
            <w:vAlign w:val="bottom"/>
            <w:hideMark/>
          </w:tcPr>
          <w:p w14:paraId="21822A91" w14:textId="77777777" w:rsidR="00606A04" w:rsidRPr="00EE6570" w:rsidRDefault="00606A04" w:rsidP="001D5DBE">
            <w:pPr>
              <w:pStyle w:val="TAC"/>
            </w:pPr>
            <w:r w:rsidRPr="00EE6570">
              <w:t>184.1</w:t>
            </w:r>
          </w:p>
        </w:tc>
        <w:tc>
          <w:tcPr>
            <w:tcW w:w="675" w:type="pct"/>
            <w:tcBorders>
              <w:top w:val="nil"/>
              <w:left w:val="nil"/>
              <w:bottom w:val="single" w:sz="4" w:space="0" w:color="auto"/>
              <w:right w:val="single" w:sz="8" w:space="0" w:color="auto"/>
            </w:tcBorders>
            <w:noWrap/>
            <w:vAlign w:val="bottom"/>
            <w:hideMark/>
          </w:tcPr>
          <w:p w14:paraId="19A7C403"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54175791" w14:textId="77777777" w:rsidR="00606A04" w:rsidRPr="00EE6570" w:rsidRDefault="00606A04" w:rsidP="001D5DBE">
            <w:pPr>
              <w:pStyle w:val="TAC"/>
            </w:pPr>
            <w:r w:rsidRPr="00EE6570">
              <w:t>204.2</w:t>
            </w:r>
          </w:p>
        </w:tc>
        <w:tc>
          <w:tcPr>
            <w:tcW w:w="674" w:type="pct"/>
            <w:tcBorders>
              <w:top w:val="nil"/>
              <w:left w:val="nil"/>
              <w:bottom w:val="single" w:sz="4" w:space="0" w:color="auto"/>
              <w:right w:val="single" w:sz="8" w:space="0" w:color="auto"/>
            </w:tcBorders>
            <w:noWrap/>
            <w:vAlign w:val="bottom"/>
            <w:hideMark/>
          </w:tcPr>
          <w:p w14:paraId="1E874386" w14:textId="77777777" w:rsidR="00606A04" w:rsidRPr="00EE6570" w:rsidRDefault="00606A04" w:rsidP="001D5DBE">
            <w:pPr>
              <w:pStyle w:val="TAC"/>
            </w:pPr>
            <w:r w:rsidRPr="00EE6570">
              <w:t>0.55</w:t>
            </w:r>
          </w:p>
        </w:tc>
      </w:tr>
      <w:tr w:rsidR="00606A04" w14:paraId="2FBEBFFD"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6F9C053"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653EF51"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10D4FC" w14:textId="77777777" w:rsidR="00606A04" w:rsidRPr="00EE6570" w:rsidRDefault="00606A04" w:rsidP="001D5DBE">
            <w:pPr>
              <w:pStyle w:val="TAC"/>
            </w:pPr>
            <w:r w:rsidRPr="00EE6570">
              <w:t>294.6</w:t>
            </w:r>
          </w:p>
        </w:tc>
        <w:tc>
          <w:tcPr>
            <w:tcW w:w="675" w:type="pct"/>
            <w:tcBorders>
              <w:top w:val="nil"/>
              <w:left w:val="nil"/>
              <w:bottom w:val="single" w:sz="4" w:space="0" w:color="auto"/>
              <w:right w:val="single" w:sz="8" w:space="0" w:color="auto"/>
            </w:tcBorders>
            <w:noWrap/>
            <w:vAlign w:val="bottom"/>
            <w:hideMark/>
          </w:tcPr>
          <w:p w14:paraId="39C7AA3A" w14:textId="77777777" w:rsidR="00606A04" w:rsidRPr="00EE6570" w:rsidRDefault="00606A04" w:rsidP="001D5DBE">
            <w:pPr>
              <w:pStyle w:val="TAC"/>
            </w:pPr>
            <w:r w:rsidRPr="00EE6570">
              <w:t>0.74</w:t>
            </w:r>
          </w:p>
        </w:tc>
        <w:tc>
          <w:tcPr>
            <w:tcW w:w="562" w:type="pct"/>
            <w:tcBorders>
              <w:top w:val="nil"/>
              <w:left w:val="nil"/>
              <w:bottom w:val="single" w:sz="4" w:space="0" w:color="auto"/>
              <w:right w:val="single" w:sz="4" w:space="0" w:color="auto"/>
            </w:tcBorders>
            <w:noWrap/>
            <w:vAlign w:val="bottom"/>
            <w:hideMark/>
          </w:tcPr>
          <w:p w14:paraId="3BDA5574" w14:textId="77777777" w:rsidR="00606A04" w:rsidRPr="00EE6570" w:rsidRDefault="00606A04" w:rsidP="001D5DBE">
            <w:pPr>
              <w:pStyle w:val="TAC"/>
            </w:pPr>
            <w:r w:rsidRPr="00EE6570">
              <w:t>156.1</w:t>
            </w:r>
          </w:p>
        </w:tc>
        <w:tc>
          <w:tcPr>
            <w:tcW w:w="675" w:type="pct"/>
            <w:tcBorders>
              <w:top w:val="nil"/>
              <w:left w:val="nil"/>
              <w:bottom w:val="single" w:sz="4" w:space="0" w:color="auto"/>
              <w:right w:val="single" w:sz="8" w:space="0" w:color="auto"/>
            </w:tcBorders>
            <w:noWrap/>
            <w:vAlign w:val="bottom"/>
            <w:hideMark/>
          </w:tcPr>
          <w:p w14:paraId="420D0993" w14:textId="77777777" w:rsidR="00606A04" w:rsidRPr="00EE6570" w:rsidRDefault="00606A04" w:rsidP="001D5DBE">
            <w:pPr>
              <w:pStyle w:val="TAC"/>
            </w:pPr>
            <w:r w:rsidRPr="00EE6570">
              <w:t>0.42</w:t>
            </w:r>
          </w:p>
        </w:tc>
        <w:tc>
          <w:tcPr>
            <w:tcW w:w="562" w:type="pct"/>
            <w:tcBorders>
              <w:top w:val="nil"/>
              <w:left w:val="nil"/>
              <w:bottom w:val="single" w:sz="4" w:space="0" w:color="auto"/>
              <w:right w:val="single" w:sz="4" w:space="0" w:color="auto"/>
            </w:tcBorders>
            <w:noWrap/>
            <w:vAlign w:val="bottom"/>
            <w:hideMark/>
          </w:tcPr>
          <w:p w14:paraId="09351C5B" w14:textId="77777777" w:rsidR="00606A04" w:rsidRPr="00EE6570" w:rsidRDefault="00606A04" w:rsidP="001D5DBE">
            <w:pPr>
              <w:pStyle w:val="TAC"/>
            </w:pPr>
            <w:r w:rsidRPr="00EE6570">
              <w:t>200.6</w:t>
            </w:r>
          </w:p>
        </w:tc>
        <w:tc>
          <w:tcPr>
            <w:tcW w:w="674" w:type="pct"/>
            <w:tcBorders>
              <w:top w:val="nil"/>
              <w:left w:val="nil"/>
              <w:bottom w:val="single" w:sz="4" w:space="0" w:color="auto"/>
              <w:right w:val="single" w:sz="8" w:space="0" w:color="auto"/>
            </w:tcBorders>
            <w:noWrap/>
            <w:vAlign w:val="bottom"/>
            <w:hideMark/>
          </w:tcPr>
          <w:p w14:paraId="558D7B44" w14:textId="77777777" w:rsidR="00606A04" w:rsidRPr="00EE6570" w:rsidRDefault="00606A04" w:rsidP="001D5DBE">
            <w:pPr>
              <w:pStyle w:val="TAC"/>
            </w:pPr>
            <w:r w:rsidRPr="00EE6570">
              <w:t>0.52</w:t>
            </w:r>
          </w:p>
        </w:tc>
      </w:tr>
      <w:tr w:rsidR="00606A04" w14:paraId="5C79266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3D8100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2EC6C9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0F64C1"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0990FE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B0448A4" w14:textId="77777777" w:rsidR="00606A04" w:rsidRPr="00EE6570" w:rsidRDefault="00606A04" w:rsidP="001D5DBE">
            <w:pPr>
              <w:pStyle w:val="TAC"/>
            </w:pPr>
            <w:r w:rsidRPr="00EE6570">
              <w:t>132.3</w:t>
            </w:r>
          </w:p>
        </w:tc>
        <w:tc>
          <w:tcPr>
            <w:tcW w:w="675" w:type="pct"/>
            <w:tcBorders>
              <w:top w:val="nil"/>
              <w:left w:val="nil"/>
              <w:bottom w:val="single" w:sz="4" w:space="0" w:color="auto"/>
              <w:right w:val="single" w:sz="8" w:space="0" w:color="auto"/>
            </w:tcBorders>
            <w:noWrap/>
            <w:vAlign w:val="bottom"/>
            <w:hideMark/>
          </w:tcPr>
          <w:p w14:paraId="4E63A41A"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F9B6232" w14:textId="77777777" w:rsidR="00606A04" w:rsidRPr="00EE6570" w:rsidRDefault="00606A04" w:rsidP="001D5DBE">
            <w:pPr>
              <w:pStyle w:val="TAC"/>
            </w:pPr>
            <w:r w:rsidRPr="00EE6570">
              <w:t>196.9</w:t>
            </w:r>
          </w:p>
        </w:tc>
        <w:tc>
          <w:tcPr>
            <w:tcW w:w="674" w:type="pct"/>
            <w:tcBorders>
              <w:top w:val="nil"/>
              <w:left w:val="nil"/>
              <w:bottom w:val="single" w:sz="4" w:space="0" w:color="auto"/>
              <w:right w:val="single" w:sz="8" w:space="0" w:color="auto"/>
            </w:tcBorders>
            <w:noWrap/>
            <w:vAlign w:val="bottom"/>
            <w:hideMark/>
          </w:tcPr>
          <w:p w14:paraId="6712EF74" w14:textId="77777777" w:rsidR="00606A04" w:rsidRPr="00EE6570" w:rsidRDefault="00606A04" w:rsidP="001D5DBE">
            <w:pPr>
              <w:pStyle w:val="TAC"/>
            </w:pPr>
            <w:r w:rsidRPr="00EE6570">
              <w:t>0.48</w:t>
            </w:r>
          </w:p>
        </w:tc>
      </w:tr>
      <w:tr w:rsidR="00606A04" w14:paraId="51E5AE0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EC43C6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94D16B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D6DADF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B7D91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F10F517" w14:textId="77777777" w:rsidR="00606A04" w:rsidRPr="00EE6570" w:rsidRDefault="00606A04" w:rsidP="001D5DBE">
            <w:pPr>
              <w:pStyle w:val="TAC"/>
            </w:pPr>
            <w:r w:rsidRPr="00EE6570">
              <w:t>108.4</w:t>
            </w:r>
          </w:p>
        </w:tc>
        <w:tc>
          <w:tcPr>
            <w:tcW w:w="675" w:type="pct"/>
            <w:tcBorders>
              <w:top w:val="nil"/>
              <w:left w:val="nil"/>
              <w:bottom w:val="single" w:sz="4" w:space="0" w:color="auto"/>
              <w:right w:val="single" w:sz="8" w:space="0" w:color="auto"/>
            </w:tcBorders>
            <w:noWrap/>
            <w:vAlign w:val="bottom"/>
            <w:hideMark/>
          </w:tcPr>
          <w:p w14:paraId="58975F1A"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22849ED" w14:textId="77777777" w:rsidR="00606A04" w:rsidRPr="00EE6570" w:rsidRDefault="00606A04" w:rsidP="001D5DBE">
            <w:pPr>
              <w:pStyle w:val="TAC"/>
            </w:pPr>
            <w:r w:rsidRPr="00EE6570">
              <w:t>193.3</w:t>
            </w:r>
          </w:p>
        </w:tc>
        <w:tc>
          <w:tcPr>
            <w:tcW w:w="674" w:type="pct"/>
            <w:tcBorders>
              <w:top w:val="nil"/>
              <w:left w:val="nil"/>
              <w:bottom w:val="single" w:sz="4" w:space="0" w:color="auto"/>
              <w:right w:val="single" w:sz="8" w:space="0" w:color="auto"/>
            </w:tcBorders>
            <w:noWrap/>
            <w:vAlign w:val="bottom"/>
            <w:hideMark/>
          </w:tcPr>
          <w:p w14:paraId="1EA8EF01" w14:textId="77777777" w:rsidR="00606A04" w:rsidRPr="00EE6570" w:rsidRDefault="00606A04" w:rsidP="001D5DBE">
            <w:pPr>
              <w:pStyle w:val="TAC"/>
            </w:pPr>
            <w:r w:rsidRPr="00EE6570">
              <w:t>0.42</w:t>
            </w:r>
          </w:p>
        </w:tc>
      </w:tr>
      <w:tr w:rsidR="00606A04" w14:paraId="337E399F"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35283B5"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F939AE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CAB971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DD140F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B77471" w14:textId="77777777" w:rsidR="00606A04" w:rsidRPr="00EE6570" w:rsidRDefault="00606A04" w:rsidP="001D5DBE">
            <w:pPr>
              <w:pStyle w:val="TAC"/>
            </w:pPr>
            <w:r w:rsidRPr="00EE6570">
              <w:t>84.6</w:t>
            </w:r>
          </w:p>
        </w:tc>
        <w:tc>
          <w:tcPr>
            <w:tcW w:w="675" w:type="pct"/>
            <w:tcBorders>
              <w:top w:val="nil"/>
              <w:left w:val="nil"/>
              <w:bottom w:val="single" w:sz="4" w:space="0" w:color="auto"/>
              <w:right w:val="single" w:sz="8" w:space="0" w:color="auto"/>
            </w:tcBorders>
            <w:noWrap/>
            <w:vAlign w:val="bottom"/>
            <w:hideMark/>
          </w:tcPr>
          <w:p w14:paraId="1BFAEBFE" w14:textId="77777777" w:rsidR="00606A04" w:rsidRPr="00EE6570" w:rsidRDefault="00606A04" w:rsidP="001D5DBE">
            <w:pPr>
              <w:pStyle w:val="TAC"/>
            </w:pPr>
            <w:r w:rsidRPr="00EE6570">
              <w:t>0.47</w:t>
            </w:r>
          </w:p>
        </w:tc>
        <w:tc>
          <w:tcPr>
            <w:tcW w:w="562" w:type="pct"/>
            <w:tcBorders>
              <w:top w:val="nil"/>
              <w:left w:val="nil"/>
              <w:bottom w:val="single" w:sz="4" w:space="0" w:color="auto"/>
              <w:right w:val="single" w:sz="4" w:space="0" w:color="auto"/>
            </w:tcBorders>
            <w:noWrap/>
            <w:vAlign w:val="bottom"/>
            <w:hideMark/>
          </w:tcPr>
          <w:p w14:paraId="043C3A0E" w14:textId="77777777" w:rsidR="00606A04" w:rsidRPr="00EE6570" w:rsidRDefault="00606A04" w:rsidP="001D5DBE">
            <w:pPr>
              <w:pStyle w:val="TAC"/>
            </w:pPr>
            <w:r w:rsidRPr="00EE6570">
              <w:t>189.6</w:t>
            </w:r>
          </w:p>
        </w:tc>
        <w:tc>
          <w:tcPr>
            <w:tcW w:w="674" w:type="pct"/>
            <w:tcBorders>
              <w:top w:val="nil"/>
              <w:left w:val="nil"/>
              <w:bottom w:val="single" w:sz="4" w:space="0" w:color="auto"/>
              <w:right w:val="single" w:sz="8" w:space="0" w:color="auto"/>
            </w:tcBorders>
            <w:noWrap/>
            <w:vAlign w:val="bottom"/>
            <w:hideMark/>
          </w:tcPr>
          <w:p w14:paraId="158BE934" w14:textId="77777777" w:rsidR="00606A04" w:rsidRPr="00EE6570" w:rsidRDefault="00606A04" w:rsidP="001D5DBE">
            <w:pPr>
              <w:pStyle w:val="TAC"/>
            </w:pPr>
            <w:r w:rsidRPr="00EE6570">
              <w:t>0.35</w:t>
            </w:r>
          </w:p>
        </w:tc>
      </w:tr>
      <w:tr w:rsidR="00606A04" w14:paraId="4B3FA2C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C7558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CCD913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54868A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05E3DD0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1A35A3E" w14:textId="77777777" w:rsidR="00606A04" w:rsidRPr="00EE6570" w:rsidRDefault="00606A04" w:rsidP="001D5DBE">
            <w:pPr>
              <w:pStyle w:val="TAC"/>
            </w:pPr>
            <w:r w:rsidRPr="00EE6570">
              <w:t>60.7</w:t>
            </w:r>
          </w:p>
        </w:tc>
        <w:tc>
          <w:tcPr>
            <w:tcW w:w="675" w:type="pct"/>
            <w:tcBorders>
              <w:top w:val="nil"/>
              <w:left w:val="nil"/>
              <w:bottom w:val="single" w:sz="4" w:space="0" w:color="auto"/>
              <w:right w:val="single" w:sz="8" w:space="0" w:color="auto"/>
            </w:tcBorders>
            <w:noWrap/>
            <w:vAlign w:val="bottom"/>
            <w:hideMark/>
          </w:tcPr>
          <w:p w14:paraId="42C9CA4D" w14:textId="77777777" w:rsidR="00606A04" w:rsidRPr="00EE6570" w:rsidRDefault="00606A04" w:rsidP="001D5DBE">
            <w:pPr>
              <w:pStyle w:val="TAC"/>
            </w:pPr>
            <w:r w:rsidRPr="00EE6570">
              <w:t>0.44</w:t>
            </w:r>
          </w:p>
        </w:tc>
        <w:tc>
          <w:tcPr>
            <w:tcW w:w="562" w:type="pct"/>
            <w:tcBorders>
              <w:top w:val="nil"/>
              <w:left w:val="nil"/>
              <w:bottom w:val="single" w:sz="4" w:space="0" w:color="auto"/>
              <w:right w:val="single" w:sz="4" w:space="0" w:color="auto"/>
            </w:tcBorders>
            <w:noWrap/>
            <w:vAlign w:val="bottom"/>
            <w:hideMark/>
          </w:tcPr>
          <w:p w14:paraId="5262B447" w14:textId="77777777" w:rsidR="00606A04" w:rsidRPr="00EE6570" w:rsidRDefault="00606A04" w:rsidP="001D5DBE">
            <w:pPr>
              <w:pStyle w:val="TAC"/>
            </w:pPr>
            <w:r w:rsidRPr="00EE6570">
              <w:t>185.9</w:t>
            </w:r>
          </w:p>
        </w:tc>
        <w:tc>
          <w:tcPr>
            <w:tcW w:w="674" w:type="pct"/>
            <w:tcBorders>
              <w:top w:val="nil"/>
              <w:left w:val="nil"/>
              <w:bottom w:val="single" w:sz="4" w:space="0" w:color="auto"/>
              <w:right w:val="single" w:sz="8" w:space="0" w:color="auto"/>
            </w:tcBorders>
            <w:noWrap/>
            <w:vAlign w:val="bottom"/>
            <w:hideMark/>
          </w:tcPr>
          <w:p w14:paraId="2FAAEC7F" w14:textId="77777777" w:rsidR="00606A04" w:rsidRPr="00EE6570" w:rsidRDefault="00606A04" w:rsidP="001D5DBE">
            <w:pPr>
              <w:pStyle w:val="TAC"/>
            </w:pPr>
            <w:r w:rsidRPr="00EE6570">
              <w:t>0.26</w:t>
            </w:r>
          </w:p>
        </w:tc>
      </w:tr>
      <w:tr w:rsidR="00606A04" w14:paraId="1EC4A6A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544937"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89A12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1F8AE76"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C49B56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2C18777" w14:textId="77777777" w:rsidR="00606A04" w:rsidRPr="00EE6570" w:rsidRDefault="00606A04" w:rsidP="001D5DBE">
            <w:pPr>
              <w:pStyle w:val="TAC"/>
            </w:pPr>
            <w:r w:rsidRPr="00EE6570">
              <w:t>36.9</w:t>
            </w:r>
          </w:p>
        </w:tc>
        <w:tc>
          <w:tcPr>
            <w:tcW w:w="675" w:type="pct"/>
            <w:tcBorders>
              <w:top w:val="nil"/>
              <w:left w:val="nil"/>
              <w:bottom w:val="single" w:sz="4" w:space="0" w:color="auto"/>
              <w:right w:val="single" w:sz="8" w:space="0" w:color="auto"/>
            </w:tcBorders>
            <w:noWrap/>
            <w:vAlign w:val="bottom"/>
            <w:hideMark/>
          </w:tcPr>
          <w:p w14:paraId="45769FB2" w14:textId="77777777" w:rsidR="00606A04" w:rsidRPr="00EE6570" w:rsidRDefault="00606A04" w:rsidP="001D5DBE">
            <w:pPr>
              <w:pStyle w:val="TAC"/>
            </w:pPr>
            <w:r w:rsidRPr="00EE6570">
              <w:t>0.28</w:t>
            </w:r>
          </w:p>
        </w:tc>
        <w:tc>
          <w:tcPr>
            <w:tcW w:w="562" w:type="pct"/>
            <w:tcBorders>
              <w:top w:val="nil"/>
              <w:left w:val="nil"/>
              <w:bottom w:val="single" w:sz="4" w:space="0" w:color="auto"/>
              <w:right w:val="single" w:sz="4" w:space="0" w:color="auto"/>
            </w:tcBorders>
            <w:noWrap/>
            <w:vAlign w:val="bottom"/>
            <w:hideMark/>
          </w:tcPr>
          <w:p w14:paraId="72D943BB" w14:textId="77777777" w:rsidR="00606A04" w:rsidRPr="00EE6570" w:rsidRDefault="00606A04" w:rsidP="001D5DBE">
            <w:pPr>
              <w:pStyle w:val="TAC"/>
            </w:pPr>
            <w:r w:rsidRPr="00EE6570">
              <w:t>182.3</w:t>
            </w:r>
          </w:p>
        </w:tc>
        <w:tc>
          <w:tcPr>
            <w:tcW w:w="674" w:type="pct"/>
            <w:tcBorders>
              <w:top w:val="nil"/>
              <w:left w:val="nil"/>
              <w:bottom w:val="single" w:sz="4" w:space="0" w:color="auto"/>
              <w:right w:val="single" w:sz="8" w:space="0" w:color="auto"/>
            </w:tcBorders>
            <w:noWrap/>
            <w:vAlign w:val="bottom"/>
            <w:hideMark/>
          </w:tcPr>
          <w:p w14:paraId="1408557F" w14:textId="77777777" w:rsidR="00606A04" w:rsidRPr="00EE6570" w:rsidRDefault="00606A04" w:rsidP="001D5DBE">
            <w:pPr>
              <w:pStyle w:val="TAC"/>
            </w:pPr>
            <w:r w:rsidRPr="00EE6570">
              <w:t>0.18</w:t>
            </w:r>
          </w:p>
        </w:tc>
      </w:tr>
      <w:tr w:rsidR="00606A04" w14:paraId="5A091D6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3A3360"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8D1DA7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B7ED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C2EF13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E7ADB4" w14:textId="77777777" w:rsidR="00606A04" w:rsidRPr="00EE6570" w:rsidRDefault="00606A04" w:rsidP="001D5DBE">
            <w:pPr>
              <w:pStyle w:val="TAC"/>
            </w:pPr>
            <w:r w:rsidRPr="00EE6570">
              <w:t>13.0</w:t>
            </w:r>
          </w:p>
        </w:tc>
        <w:tc>
          <w:tcPr>
            <w:tcW w:w="675" w:type="pct"/>
            <w:tcBorders>
              <w:top w:val="nil"/>
              <w:left w:val="nil"/>
              <w:bottom w:val="single" w:sz="4" w:space="0" w:color="auto"/>
              <w:right w:val="single" w:sz="8" w:space="0" w:color="auto"/>
            </w:tcBorders>
            <w:noWrap/>
            <w:vAlign w:val="bottom"/>
            <w:hideMark/>
          </w:tcPr>
          <w:p w14:paraId="55FFC88D"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50BDB438" w14:textId="77777777" w:rsidR="00606A04" w:rsidRPr="00EE6570" w:rsidRDefault="00606A04" w:rsidP="001D5DBE">
            <w:pPr>
              <w:pStyle w:val="TAC"/>
            </w:pPr>
            <w:r w:rsidRPr="00EE6570">
              <w:t>161.7</w:t>
            </w:r>
          </w:p>
        </w:tc>
        <w:tc>
          <w:tcPr>
            <w:tcW w:w="674" w:type="pct"/>
            <w:tcBorders>
              <w:top w:val="nil"/>
              <w:left w:val="nil"/>
              <w:bottom w:val="single" w:sz="4" w:space="0" w:color="auto"/>
              <w:right w:val="single" w:sz="8" w:space="0" w:color="auto"/>
            </w:tcBorders>
            <w:noWrap/>
            <w:vAlign w:val="bottom"/>
            <w:hideMark/>
          </w:tcPr>
          <w:p w14:paraId="18B7B0DF" w14:textId="77777777" w:rsidR="00606A04" w:rsidRPr="00EE6570" w:rsidRDefault="00606A04" w:rsidP="001D5DBE">
            <w:pPr>
              <w:pStyle w:val="TAC"/>
            </w:pPr>
            <w:r w:rsidRPr="00EE6570">
              <w:t>0.59</w:t>
            </w:r>
          </w:p>
        </w:tc>
      </w:tr>
      <w:tr w:rsidR="00606A04" w14:paraId="371F925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AB9A95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A2864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9058465"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3B4D8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BD62D1C" w14:textId="77777777" w:rsidR="00606A04" w:rsidRPr="00EE6570" w:rsidRDefault="00606A04" w:rsidP="001D5DBE">
            <w:pPr>
              <w:pStyle w:val="TAC"/>
            </w:pPr>
            <w:r w:rsidRPr="00EE6570">
              <w:t>349.1</w:t>
            </w:r>
          </w:p>
        </w:tc>
        <w:tc>
          <w:tcPr>
            <w:tcW w:w="675" w:type="pct"/>
            <w:tcBorders>
              <w:top w:val="nil"/>
              <w:left w:val="nil"/>
              <w:bottom w:val="single" w:sz="4" w:space="0" w:color="auto"/>
              <w:right w:val="single" w:sz="8" w:space="0" w:color="auto"/>
            </w:tcBorders>
            <w:noWrap/>
            <w:vAlign w:val="bottom"/>
            <w:hideMark/>
          </w:tcPr>
          <w:p w14:paraId="228D6131"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24D65C5C" w14:textId="77777777" w:rsidR="00606A04" w:rsidRPr="00EE6570" w:rsidRDefault="00606A04" w:rsidP="001D5DBE">
            <w:pPr>
              <w:pStyle w:val="TAC"/>
            </w:pPr>
            <w:r w:rsidRPr="00EE6570">
              <w:t>143.5</w:t>
            </w:r>
          </w:p>
        </w:tc>
        <w:tc>
          <w:tcPr>
            <w:tcW w:w="674" w:type="pct"/>
            <w:tcBorders>
              <w:top w:val="nil"/>
              <w:left w:val="nil"/>
              <w:bottom w:val="single" w:sz="4" w:space="0" w:color="auto"/>
              <w:right w:val="single" w:sz="8" w:space="0" w:color="auto"/>
            </w:tcBorders>
            <w:noWrap/>
            <w:vAlign w:val="bottom"/>
            <w:hideMark/>
          </w:tcPr>
          <w:p w14:paraId="4EA1FACE" w14:textId="77777777" w:rsidR="00606A04" w:rsidRPr="00EE6570" w:rsidRDefault="00606A04" w:rsidP="001D5DBE">
            <w:pPr>
              <w:pStyle w:val="TAC"/>
            </w:pPr>
            <w:r w:rsidRPr="00EE6570">
              <w:t>0.26</w:t>
            </w:r>
          </w:p>
        </w:tc>
      </w:tr>
      <w:tr w:rsidR="00606A04" w14:paraId="189E3BA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13D135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1B588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7210DA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15F09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6BB0BA0" w14:textId="77777777" w:rsidR="00606A04" w:rsidRPr="00EE6570" w:rsidRDefault="00606A04" w:rsidP="001D5DBE">
            <w:pPr>
              <w:pStyle w:val="TAC"/>
            </w:pPr>
            <w:r w:rsidRPr="00EE6570">
              <w:t>325.3</w:t>
            </w:r>
          </w:p>
        </w:tc>
        <w:tc>
          <w:tcPr>
            <w:tcW w:w="675" w:type="pct"/>
            <w:tcBorders>
              <w:top w:val="nil"/>
              <w:left w:val="nil"/>
              <w:bottom w:val="single" w:sz="4" w:space="0" w:color="auto"/>
              <w:right w:val="single" w:sz="8" w:space="0" w:color="auto"/>
            </w:tcBorders>
            <w:noWrap/>
            <w:vAlign w:val="bottom"/>
            <w:hideMark/>
          </w:tcPr>
          <w:p w14:paraId="20B9B2E6"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0F10D6C2" w14:textId="77777777" w:rsidR="00606A04" w:rsidRPr="00EE6570" w:rsidRDefault="00606A04" w:rsidP="001D5DBE">
            <w:pPr>
              <w:pStyle w:val="TAC"/>
            </w:pPr>
            <w:r w:rsidRPr="00EE6570">
              <w:t>125.2</w:t>
            </w:r>
          </w:p>
        </w:tc>
        <w:tc>
          <w:tcPr>
            <w:tcW w:w="674" w:type="pct"/>
            <w:tcBorders>
              <w:top w:val="nil"/>
              <w:left w:val="nil"/>
              <w:bottom w:val="single" w:sz="4" w:space="0" w:color="auto"/>
              <w:right w:val="single" w:sz="8" w:space="0" w:color="auto"/>
            </w:tcBorders>
            <w:noWrap/>
            <w:vAlign w:val="bottom"/>
            <w:hideMark/>
          </w:tcPr>
          <w:p w14:paraId="140B829B" w14:textId="77777777" w:rsidR="00606A04" w:rsidRPr="00EE6570" w:rsidRDefault="00606A04" w:rsidP="001D5DBE">
            <w:pPr>
              <w:pStyle w:val="TAC"/>
            </w:pPr>
            <w:r w:rsidRPr="00EE6570">
              <w:t>0.79</w:t>
            </w:r>
          </w:p>
        </w:tc>
      </w:tr>
      <w:tr w:rsidR="00606A04" w14:paraId="0615535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962D96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03BCBB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103104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D93999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277A84B" w14:textId="77777777" w:rsidR="00606A04" w:rsidRPr="00EE6570" w:rsidRDefault="00606A04" w:rsidP="001D5DBE">
            <w:pPr>
              <w:pStyle w:val="TAC"/>
            </w:pPr>
            <w:r w:rsidRPr="00EE6570">
              <w:t>301.4</w:t>
            </w:r>
          </w:p>
        </w:tc>
        <w:tc>
          <w:tcPr>
            <w:tcW w:w="675" w:type="pct"/>
            <w:tcBorders>
              <w:top w:val="nil"/>
              <w:left w:val="nil"/>
              <w:bottom w:val="single" w:sz="4" w:space="0" w:color="auto"/>
              <w:right w:val="single" w:sz="8" w:space="0" w:color="auto"/>
            </w:tcBorders>
            <w:noWrap/>
            <w:vAlign w:val="bottom"/>
            <w:hideMark/>
          </w:tcPr>
          <w:p w14:paraId="53802F6B" w14:textId="77777777" w:rsidR="00606A04" w:rsidRPr="00EE6570" w:rsidRDefault="00606A04" w:rsidP="001D5DBE">
            <w:pPr>
              <w:pStyle w:val="TAC"/>
            </w:pPr>
            <w:r w:rsidRPr="00EE6570">
              <w:t>0.40</w:t>
            </w:r>
          </w:p>
        </w:tc>
        <w:tc>
          <w:tcPr>
            <w:tcW w:w="562" w:type="pct"/>
            <w:tcBorders>
              <w:top w:val="nil"/>
              <w:left w:val="nil"/>
              <w:bottom w:val="single" w:sz="4" w:space="0" w:color="auto"/>
              <w:right w:val="single" w:sz="4" w:space="0" w:color="auto"/>
            </w:tcBorders>
            <w:noWrap/>
            <w:vAlign w:val="bottom"/>
            <w:hideMark/>
          </w:tcPr>
          <w:p w14:paraId="77A80478" w14:textId="77777777" w:rsidR="00606A04" w:rsidRPr="00EE6570" w:rsidRDefault="00606A04" w:rsidP="001D5DBE">
            <w:pPr>
              <w:pStyle w:val="TAC"/>
            </w:pPr>
            <w:r w:rsidRPr="00EE6570">
              <w:t>106.9</w:t>
            </w:r>
          </w:p>
        </w:tc>
        <w:tc>
          <w:tcPr>
            <w:tcW w:w="674" w:type="pct"/>
            <w:tcBorders>
              <w:top w:val="nil"/>
              <w:left w:val="nil"/>
              <w:bottom w:val="single" w:sz="4" w:space="0" w:color="auto"/>
              <w:right w:val="single" w:sz="8" w:space="0" w:color="auto"/>
            </w:tcBorders>
            <w:noWrap/>
            <w:vAlign w:val="bottom"/>
            <w:hideMark/>
          </w:tcPr>
          <w:p w14:paraId="03C05F51" w14:textId="77777777" w:rsidR="00606A04" w:rsidRPr="00EE6570" w:rsidRDefault="00606A04" w:rsidP="001D5DBE">
            <w:pPr>
              <w:pStyle w:val="TAC"/>
            </w:pPr>
            <w:r w:rsidRPr="00EE6570">
              <w:t>0.43</w:t>
            </w:r>
          </w:p>
        </w:tc>
      </w:tr>
      <w:tr w:rsidR="00606A04" w14:paraId="112CAC9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B29CFF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E1C47D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FDE35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0077CB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A473DFB" w14:textId="77777777" w:rsidR="00606A04" w:rsidRPr="00EE6570" w:rsidRDefault="00606A04" w:rsidP="001D5DBE">
            <w:pPr>
              <w:pStyle w:val="TAC"/>
            </w:pPr>
            <w:r w:rsidRPr="00EE6570">
              <w:t>277.6</w:t>
            </w:r>
          </w:p>
        </w:tc>
        <w:tc>
          <w:tcPr>
            <w:tcW w:w="675" w:type="pct"/>
            <w:tcBorders>
              <w:top w:val="nil"/>
              <w:left w:val="nil"/>
              <w:bottom w:val="single" w:sz="4" w:space="0" w:color="auto"/>
              <w:right w:val="single" w:sz="8" w:space="0" w:color="auto"/>
            </w:tcBorders>
            <w:noWrap/>
            <w:vAlign w:val="bottom"/>
            <w:hideMark/>
          </w:tcPr>
          <w:p w14:paraId="1A21C26B"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1C2C3CA5" w14:textId="77777777" w:rsidR="00606A04" w:rsidRPr="00EE6570" w:rsidRDefault="00606A04" w:rsidP="001D5DBE">
            <w:pPr>
              <w:pStyle w:val="TAC"/>
            </w:pPr>
            <w:r w:rsidRPr="00EE6570">
              <w:t>88.6</w:t>
            </w:r>
          </w:p>
        </w:tc>
        <w:tc>
          <w:tcPr>
            <w:tcW w:w="674" w:type="pct"/>
            <w:tcBorders>
              <w:top w:val="nil"/>
              <w:left w:val="nil"/>
              <w:bottom w:val="single" w:sz="4" w:space="0" w:color="auto"/>
              <w:right w:val="single" w:sz="8" w:space="0" w:color="auto"/>
            </w:tcBorders>
            <w:noWrap/>
            <w:vAlign w:val="bottom"/>
            <w:hideMark/>
          </w:tcPr>
          <w:p w14:paraId="681F3B23" w14:textId="77777777" w:rsidR="00606A04" w:rsidRPr="00EE6570" w:rsidRDefault="00606A04" w:rsidP="001D5DBE">
            <w:pPr>
              <w:pStyle w:val="TAC"/>
            </w:pPr>
            <w:r w:rsidRPr="00EE6570">
              <w:t>0.68</w:t>
            </w:r>
          </w:p>
        </w:tc>
      </w:tr>
      <w:tr w:rsidR="00606A04" w14:paraId="4A2C280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E5245E"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6B1275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3F959E"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35B93C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B41412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6CC19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44CA56F" w14:textId="77777777" w:rsidR="00606A04" w:rsidRPr="00EE6570" w:rsidRDefault="00606A04" w:rsidP="001D5DBE">
            <w:pPr>
              <w:pStyle w:val="TAC"/>
            </w:pPr>
            <w:r w:rsidRPr="00EE6570">
              <w:t>70.4</w:t>
            </w:r>
          </w:p>
        </w:tc>
        <w:tc>
          <w:tcPr>
            <w:tcW w:w="674" w:type="pct"/>
            <w:tcBorders>
              <w:top w:val="nil"/>
              <w:left w:val="nil"/>
              <w:bottom w:val="single" w:sz="4" w:space="0" w:color="auto"/>
              <w:right w:val="single" w:sz="8" w:space="0" w:color="auto"/>
            </w:tcBorders>
            <w:noWrap/>
            <w:vAlign w:val="bottom"/>
            <w:hideMark/>
          </w:tcPr>
          <w:p w14:paraId="6B7387C3" w14:textId="77777777" w:rsidR="00606A04" w:rsidRPr="00EE6570" w:rsidRDefault="00606A04" w:rsidP="001D5DBE">
            <w:pPr>
              <w:pStyle w:val="TAC"/>
            </w:pPr>
            <w:r w:rsidRPr="00EE6570">
              <w:t>0.63</w:t>
            </w:r>
          </w:p>
        </w:tc>
      </w:tr>
      <w:tr w:rsidR="00606A04" w14:paraId="4B1E21E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B081C1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12B454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40D65E0"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109F4E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041F8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73B267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33F4639" w14:textId="77777777" w:rsidR="00606A04" w:rsidRPr="00EE6570" w:rsidRDefault="00606A04" w:rsidP="001D5DBE">
            <w:pPr>
              <w:pStyle w:val="TAC"/>
            </w:pPr>
            <w:r w:rsidRPr="00EE6570">
              <w:t>52.1</w:t>
            </w:r>
          </w:p>
        </w:tc>
        <w:tc>
          <w:tcPr>
            <w:tcW w:w="674" w:type="pct"/>
            <w:tcBorders>
              <w:top w:val="nil"/>
              <w:left w:val="nil"/>
              <w:bottom w:val="single" w:sz="4" w:space="0" w:color="auto"/>
              <w:right w:val="single" w:sz="8" w:space="0" w:color="auto"/>
            </w:tcBorders>
            <w:noWrap/>
            <w:vAlign w:val="bottom"/>
            <w:hideMark/>
          </w:tcPr>
          <w:p w14:paraId="1D75CBF4" w14:textId="77777777" w:rsidR="00606A04" w:rsidRPr="00EE6570" w:rsidRDefault="00606A04" w:rsidP="001D5DBE">
            <w:pPr>
              <w:pStyle w:val="TAC"/>
            </w:pPr>
            <w:r w:rsidRPr="00EE6570">
              <w:t>0.75</w:t>
            </w:r>
          </w:p>
        </w:tc>
      </w:tr>
      <w:tr w:rsidR="00606A04" w14:paraId="23931EC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07D2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D20267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5717E8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E0FB0E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B032A32"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3769FB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8D96048" w14:textId="77777777" w:rsidR="00606A04" w:rsidRPr="00EE6570" w:rsidRDefault="00606A04" w:rsidP="001D5DBE">
            <w:pPr>
              <w:pStyle w:val="TAC"/>
            </w:pPr>
            <w:r w:rsidRPr="00EE6570">
              <w:t>33.8</w:t>
            </w:r>
          </w:p>
        </w:tc>
        <w:tc>
          <w:tcPr>
            <w:tcW w:w="674" w:type="pct"/>
            <w:tcBorders>
              <w:top w:val="nil"/>
              <w:left w:val="nil"/>
              <w:bottom w:val="single" w:sz="4" w:space="0" w:color="auto"/>
              <w:right w:val="single" w:sz="8" w:space="0" w:color="auto"/>
            </w:tcBorders>
            <w:noWrap/>
            <w:vAlign w:val="bottom"/>
            <w:hideMark/>
          </w:tcPr>
          <w:p w14:paraId="364F844C" w14:textId="77777777" w:rsidR="00606A04" w:rsidRPr="00EE6570" w:rsidRDefault="00606A04" w:rsidP="001D5DBE">
            <w:pPr>
              <w:pStyle w:val="TAC"/>
            </w:pPr>
            <w:r w:rsidRPr="00EE6570">
              <w:t>0.87</w:t>
            </w:r>
          </w:p>
        </w:tc>
      </w:tr>
      <w:tr w:rsidR="00606A04" w14:paraId="70028E3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111AA6"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138486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73E085B"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D377B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8A41C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F625C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0135AC5" w14:textId="77777777" w:rsidR="00606A04" w:rsidRPr="00EE6570" w:rsidRDefault="00606A04" w:rsidP="001D5DBE">
            <w:pPr>
              <w:pStyle w:val="TAC"/>
            </w:pPr>
            <w:r w:rsidRPr="00EE6570">
              <w:t>15.5</w:t>
            </w:r>
          </w:p>
        </w:tc>
        <w:tc>
          <w:tcPr>
            <w:tcW w:w="674" w:type="pct"/>
            <w:tcBorders>
              <w:top w:val="nil"/>
              <w:left w:val="nil"/>
              <w:bottom w:val="single" w:sz="4" w:space="0" w:color="auto"/>
              <w:right w:val="single" w:sz="8" w:space="0" w:color="auto"/>
            </w:tcBorders>
            <w:noWrap/>
            <w:vAlign w:val="bottom"/>
            <w:hideMark/>
          </w:tcPr>
          <w:p w14:paraId="718E027E" w14:textId="77777777" w:rsidR="00606A04" w:rsidRPr="00EE6570" w:rsidRDefault="00606A04" w:rsidP="001D5DBE">
            <w:pPr>
              <w:pStyle w:val="TAC"/>
            </w:pPr>
            <w:r w:rsidRPr="00EE6570">
              <w:t>0.67</w:t>
            </w:r>
          </w:p>
        </w:tc>
      </w:tr>
      <w:tr w:rsidR="00606A04" w14:paraId="50F6F2E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D15AF5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F55A3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6933BE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96F2A0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8AB043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CE618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F7FD833" w14:textId="77777777" w:rsidR="00606A04" w:rsidRPr="00EE6570" w:rsidRDefault="00606A04" w:rsidP="001D5DBE">
            <w:pPr>
              <w:pStyle w:val="TAC"/>
            </w:pPr>
            <w:r w:rsidRPr="00EE6570">
              <w:t>357.3</w:t>
            </w:r>
          </w:p>
        </w:tc>
        <w:tc>
          <w:tcPr>
            <w:tcW w:w="674" w:type="pct"/>
            <w:tcBorders>
              <w:top w:val="nil"/>
              <w:left w:val="nil"/>
              <w:bottom w:val="single" w:sz="4" w:space="0" w:color="auto"/>
              <w:right w:val="single" w:sz="8" w:space="0" w:color="auto"/>
            </w:tcBorders>
            <w:noWrap/>
            <w:vAlign w:val="bottom"/>
            <w:hideMark/>
          </w:tcPr>
          <w:p w14:paraId="5695EECC" w14:textId="77777777" w:rsidR="00606A04" w:rsidRPr="00EE6570" w:rsidRDefault="00606A04" w:rsidP="001D5DBE">
            <w:pPr>
              <w:pStyle w:val="TAC"/>
            </w:pPr>
            <w:r w:rsidRPr="00EE6570">
              <w:t>0.09</w:t>
            </w:r>
          </w:p>
        </w:tc>
      </w:tr>
      <w:tr w:rsidR="00606A04" w14:paraId="3B8E73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CD09BB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9F2D6F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42D4B2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8A9AC7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04AA7D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B152BE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415BF6" w14:textId="77777777" w:rsidR="00606A04" w:rsidRPr="00EE6570" w:rsidRDefault="00606A04" w:rsidP="001D5DBE">
            <w:pPr>
              <w:pStyle w:val="TAC"/>
            </w:pPr>
            <w:r w:rsidRPr="00EE6570">
              <w:t>339.0</w:t>
            </w:r>
          </w:p>
        </w:tc>
        <w:tc>
          <w:tcPr>
            <w:tcW w:w="674" w:type="pct"/>
            <w:tcBorders>
              <w:top w:val="nil"/>
              <w:left w:val="nil"/>
              <w:bottom w:val="single" w:sz="4" w:space="0" w:color="auto"/>
              <w:right w:val="single" w:sz="8" w:space="0" w:color="auto"/>
            </w:tcBorders>
            <w:noWrap/>
            <w:vAlign w:val="bottom"/>
            <w:hideMark/>
          </w:tcPr>
          <w:p w14:paraId="2471C48F" w14:textId="77777777" w:rsidR="00606A04" w:rsidRPr="00EE6570" w:rsidRDefault="00606A04" w:rsidP="001D5DBE">
            <w:pPr>
              <w:pStyle w:val="TAC"/>
            </w:pPr>
            <w:r w:rsidRPr="00EE6570">
              <w:t>0.25</w:t>
            </w:r>
          </w:p>
        </w:tc>
      </w:tr>
      <w:tr w:rsidR="00606A04" w14:paraId="7B21C64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2FC33E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05F9E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F43F0D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C7BA02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DBAFE6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9BED59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915CF36" w14:textId="77777777" w:rsidR="00606A04" w:rsidRPr="00EE6570" w:rsidRDefault="00606A04" w:rsidP="001D5DBE">
            <w:pPr>
              <w:pStyle w:val="TAC"/>
            </w:pPr>
            <w:r w:rsidRPr="00EE6570">
              <w:t>320.7</w:t>
            </w:r>
          </w:p>
        </w:tc>
        <w:tc>
          <w:tcPr>
            <w:tcW w:w="674" w:type="pct"/>
            <w:tcBorders>
              <w:top w:val="nil"/>
              <w:left w:val="nil"/>
              <w:bottom w:val="single" w:sz="4" w:space="0" w:color="auto"/>
              <w:right w:val="single" w:sz="8" w:space="0" w:color="auto"/>
            </w:tcBorders>
            <w:noWrap/>
            <w:vAlign w:val="bottom"/>
            <w:hideMark/>
          </w:tcPr>
          <w:p w14:paraId="64BB2906" w14:textId="77777777" w:rsidR="00606A04" w:rsidRPr="00EE6570" w:rsidRDefault="00606A04" w:rsidP="001D5DBE">
            <w:pPr>
              <w:pStyle w:val="TAC"/>
            </w:pPr>
            <w:r w:rsidRPr="00EE6570">
              <w:t>0.32</w:t>
            </w:r>
          </w:p>
        </w:tc>
      </w:tr>
      <w:tr w:rsidR="00606A04" w14:paraId="0D74B46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9C0C91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3EE766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E41367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6D36666"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70C1194"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50B08E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621B60" w14:textId="77777777" w:rsidR="00606A04" w:rsidRPr="00EE6570" w:rsidRDefault="00606A04" w:rsidP="001D5DBE">
            <w:pPr>
              <w:pStyle w:val="TAC"/>
            </w:pPr>
            <w:r w:rsidRPr="00EE6570">
              <w:t>302.4</w:t>
            </w:r>
          </w:p>
        </w:tc>
        <w:tc>
          <w:tcPr>
            <w:tcW w:w="674" w:type="pct"/>
            <w:tcBorders>
              <w:top w:val="nil"/>
              <w:left w:val="nil"/>
              <w:bottom w:val="single" w:sz="4" w:space="0" w:color="auto"/>
              <w:right w:val="single" w:sz="8" w:space="0" w:color="auto"/>
            </w:tcBorders>
            <w:noWrap/>
            <w:vAlign w:val="bottom"/>
            <w:hideMark/>
          </w:tcPr>
          <w:p w14:paraId="75C12350" w14:textId="77777777" w:rsidR="00606A04" w:rsidRPr="00EE6570" w:rsidRDefault="00606A04" w:rsidP="001D5DBE">
            <w:pPr>
              <w:pStyle w:val="TAC"/>
            </w:pPr>
            <w:r w:rsidRPr="00EE6570">
              <w:t>0.42</w:t>
            </w:r>
          </w:p>
        </w:tc>
      </w:tr>
      <w:tr w:rsidR="00606A04" w14:paraId="0E64E75E"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513A2631" w14:textId="77777777" w:rsidR="00606A04" w:rsidRPr="00EE6570" w:rsidRDefault="00606A04" w:rsidP="001D5DBE">
            <w:pPr>
              <w:pStyle w:val="TAC"/>
            </w:pPr>
            <w:r w:rsidRPr="00EE6570">
              <w:t> </w:t>
            </w:r>
          </w:p>
        </w:tc>
        <w:tc>
          <w:tcPr>
            <w:tcW w:w="674" w:type="pct"/>
            <w:tcBorders>
              <w:top w:val="nil"/>
              <w:left w:val="nil"/>
              <w:bottom w:val="single" w:sz="8" w:space="0" w:color="auto"/>
              <w:right w:val="single" w:sz="8" w:space="0" w:color="auto"/>
            </w:tcBorders>
            <w:noWrap/>
            <w:vAlign w:val="bottom"/>
            <w:hideMark/>
          </w:tcPr>
          <w:p w14:paraId="3ED7FDEB"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7F34EB39"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2C30D528"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86E254A"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649965D7"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BE4E0C3" w14:textId="77777777" w:rsidR="00606A04" w:rsidRPr="00EE6570" w:rsidRDefault="00606A04" w:rsidP="001D5DBE">
            <w:pPr>
              <w:pStyle w:val="TAC"/>
            </w:pPr>
            <w:r w:rsidRPr="00EE6570">
              <w:t>284.2</w:t>
            </w:r>
          </w:p>
        </w:tc>
        <w:tc>
          <w:tcPr>
            <w:tcW w:w="674" w:type="pct"/>
            <w:tcBorders>
              <w:top w:val="nil"/>
              <w:left w:val="nil"/>
              <w:bottom w:val="single" w:sz="8" w:space="0" w:color="auto"/>
              <w:right w:val="single" w:sz="8" w:space="0" w:color="auto"/>
            </w:tcBorders>
            <w:noWrap/>
            <w:vAlign w:val="bottom"/>
            <w:hideMark/>
          </w:tcPr>
          <w:p w14:paraId="468F9C1D" w14:textId="77777777" w:rsidR="00606A04" w:rsidRPr="00EE6570" w:rsidRDefault="00606A04" w:rsidP="001D5DBE">
            <w:pPr>
              <w:pStyle w:val="TAC"/>
            </w:pPr>
            <w:r w:rsidRPr="00EE6570">
              <w:t>0.73</w:t>
            </w:r>
          </w:p>
        </w:tc>
      </w:tr>
    </w:tbl>
    <w:p w14:paraId="500CCB07" w14:textId="77777777" w:rsidR="00606A04" w:rsidRDefault="00606A04" w:rsidP="00606A04"/>
    <w:p w14:paraId="15D5A922" w14:textId="77777777" w:rsidR="00606A04" w:rsidRPr="00312201" w:rsidRDefault="00606A04" w:rsidP="00132350">
      <w:pPr>
        <w:pStyle w:val="H6"/>
        <w:rPr>
          <w:rFonts w:ascii="Times New Roman" w:hAnsi="Times New Roman"/>
          <w:b/>
          <w:bCs/>
        </w:rPr>
      </w:pPr>
      <w:r w:rsidRPr="00312201">
        <w:rPr>
          <w:rFonts w:ascii="Times New Roman" w:hAnsi="Times New Roman"/>
          <w:b/>
          <w:bCs/>
        </w:rPr>
        <w:t>Time Domain Alternative Method:</w:t>
      </w:r>
    </w:p>
    <w:p w14:paraId="40C62BCF" w14:textId="752A750F" w:rsidR="00606A04" w:rsidRDefault="00606A04" w:rsidP="00606A04">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del w:id="143" w:author="Istvan Szini" w:date="2023-05-11T19:51:00Z">
        <w:r w:rsidDel="00906752">
          <w:rPr>
            <w:lang w:val="en-US"/>
          </w:rPr>
          <w:delText>3</w:delText>
        </w:r>
      </w:del>
      <w:ins w:id="144" w:author="Istvan Szini" w:date="2023-05-11T19:51:00Z">
        <w:r w:rsidR="00906752">
          <w:rPr>
            <w:lang w:val="en-US"/>
          </w:rPr>
          <w:t>6</w:t>
        </w:r>
      </w:ins>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0D8B6F5B" w14:textId="77777777" w:rsidR="00606A04" w:rsidRPr="008568E0" w:rsidRDefault="00606A04" w:rsidP="00606A04">
      <w:pPr>
        <w:pStyle w:val="TH"/>
        <w:rPr>
          <w:noProof/>
          <w:lang w:val="fr-FR"/>
        </w:rPr>
      </w:pPr>
      <w:r>
        <w:rPr>
          <w:noProof/>
          <w:lang w:val="fr-FR"/>
        </w:rPr>
        <w:drawing>
          <wp:inline distT="0" distB="0" distL="0" distR="0" wp14:anchorId="466EBFAD" wp14:editId="21BC1B9A">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393BB0A7" w14:textId="6DB5BC77" w:rsidR="00606A04" w:rsidRDefault="00606A04" w:rsidP="00606A04">
      <w:pPr>
        <w:pStyle w:val="TF"/>
      </w:pPr>
      <w:r>
        <w:t xml:space="preserve">Figure </w:t>
      </w:r>
      <w:r>
        <w:rPr>
          <w:lang w:val="en-US"/>
        </w:rPr>
        <w:t>C.3.4</w:t>
      </w:r>
      <w:r w:rsidRPr="000C448C">
        <w:t>-</w:t>
      </w:r>
      <w:del w:id="145" w:author="Istvan Szini" w:date="2023-05-11T19:51:00Z">
        <w:r w:rsidDel="00906752">
          <w:delText>3</w:delText>
        </w:r>
      </w:del>
      <w:ins w:id="146" w:author="Istvan Szini" w:date="2023-05-11T19:51:00Z">
        <w:r w:rsidR="00906752">
          <w:t>6</w:t>
        </w:r>
      </w:ins>
      <w:r>
        <w:t>: Configuration for spatial correlation validation based on time domain techniques</w:t>
      </w:r>
    </w:p>
    <w:p w14:paraId="34A0A970" w14:textId="77777777" w:rsidR="00132350" w:rsidRDefault="00132350" w:rsidP="00606A04">
      <w:pPr>
        <w:jc w:val="both"/>
        <w:rPr>
          <w:noProof/>
        </w:rPr>
      </w:pPr>
    </w:p>
    <w:p w14:paraId="41F4D228" w14:textId="687D93EC" w:rsidR="00606A04" w:rsidRDefault="00606A04" w:rsidP="00606A04">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682F1A0D" w14:textId="77777777" w:rsidR="00606A04" w:rsidRDefault="00606A04" w:rsidP="00606A04">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72075689" w14:textId="77777777" w:rsidR="00606A04" w:rsidRPr="00792B93" w:rsidRDefault="00606A04" w:rsidP="00606A04">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606A04" w14:paraId="62045C1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8FC29A"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C29591A" w14:textId="77777777" w:rsidR="00606A04" w:rsidRDefault="00606A04" w:rsidP="001D5DB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4BF50A" w14:textId="77777777" w:rsidR="00606A04" w:rsidRDefault="00606A04" w:rsidP="001D5DBE">
            <w:pPr>
              <w:pStyle w:val="TAH"/>
              <w:rPr>
                <w:rFonts w:ascii="Calibri" w:hAnsi="Calibri"/>
                <w:sz w:val="22"/>
                <w:lang w:eastAsia="ko-KR"/>
              </w:rPr>
            </w:pPr>
            <w:r>
              <w:rPr>
                <w:lang w:eastAsia="ko-KR"/>
              </w:rPr>
              <w:t>Value</w:t>
            </w:r>
          </w:p>
        </w:tc>
      </w:tr>
      <w:tr w:rsidR="00606A04" w14:paraId="5BBB5C99"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EE2C8"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F0479" w14:textId="77777777" w:rsidR="00606A04" w:rsidRDefault="00606A04" w:rsidP="001D5DBE">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6C6D"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606A04" w14:paraId="722A821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C52F7" w14:textId="77777777" w:rsidR="00606A04" w:rsidRPr="003066F6" w:rsidRDefault="00606A04" w:rsidP="001D5DBE">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B176" w14:textId="77777777" w:rsidR="00606A04" w:rsidRPr="003066F6" w:rsidRDefault="00606A04" w:rsidP="001D5DBE">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CA4" w14:textId="77777777" w:rsidR="00606A04" w:rsidRPr="003066F6" w:rsidRDefault="00606A04" w:rsidP="001D5DBE">
            <w:pPr>
              <w:pStyle w:val="TAC"/>
              <w:rPr>
                <w:lang w:eastAsia="ko-KR"/>
              </w:rPr>
            </w:pPr>
            <w:r w:rsidRPr="003066F6">
              <w:rPr>
                <w:lang w:eastAsia="ko-KR"/>
              </w:rPr>
              <w:t>Function of the CE. Sufficiently above Noise Floor</w:t>
            </w:r>
          </w:p>
        </w:tc>
      </w:tr>
    </w:tbl>
    <w:p w14:paraId="63CCEC37" w14:textId="77777777" w:rsidR="00606A04" w:rsidRDefault="00606A04" w:rsidP="00132350"/>
    <w:p w14:paraId="478EE79A" w14:textId="77777777" w:rsidR="00606A04" w:rsidRPr="00792B93" w:rsidRDefault="00606A04" w:rsidP="00606A04">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6C46D48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57CED1"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A619E4"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3C243C" w14:textId="77777777" w:rsidR="00606A04" w:rsidRDefault="00606A04" w:rsidP="001D5DBE">
            <w:pPr>
              <w:pStyle w:val="TAH"/>
              <w:rPr>
                <w:rFonts w:ascii="Calibri" w:hAnsi="Calibri"/>
                <w:sz w:val="22"/>
                <w:lang w:eastAsia="ko-KR"/>
              </w:rPr>
            </w:pPr>
            <w:r>
              <w:rPr>
                <w:lang w:eastAsia="ko-KR"/>
              </w:rPr>
              <w:t>Value</w:t>
            </w:r>
          </w:p>
        </w:tc>
      </w:tr>
      <w:tr w:rsidR="00606A04" w14:paraId="7FF5D9C5"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545B7"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80AF"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F356F26"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606A04" w14:paraId="6333314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5A06" w14:textId="77777777" w:rsidR="00606A04" w:rsidRPr="003066F6"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4A9C" w14:textId="77777777" w:rsidR="00606A04" w:rsidRPr="003066F6"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38CFF83" w14:textId="77777777" w:rsidR="00606A04" w:rsidRPr="00B61009"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606A04" w14:paraId="0962697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7930B"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DD0E3B0"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31BBB6D9" w14:textId="77777777" w:rsidR="00606A04" w:rsidRPr="003066F6"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1F75C544" w14:textId="77777777" w:rsidR="00606A04" w:rsidRDefault="00606A04" w:rsidP="00606A04"/>
    <w:p w14:paraId="041D87EA" w14:textId="77777777" w:rsidR="00606A04" w:rsidRPr="001246F2" w:rsidRDefault="00606A04" w:rsidP="00606A04">
      <w:pPr>
        <w:rPr>
          <w:b/>
        </w:rPr>
      </w:pPr>
      <w:r w:rsidRPr="001246F2">
        <w:rPr>
          <w:b/>
        </w:rPr>
        <w:t>Beam-Simultaneous Block Diagram</w:t>
      </w:r>
    </w:p>
    <w:p w14:paraId="7BF3D70C" w14:textId="77777777" w:rsidR="00606A04" w:rsidRDefault="00606A04" w:rsidP="00606A04">
      <w:r>
        <w:t>It is assumed that the beams are mapped to the inputs of the channel emulator as follows:</w:t>
      </w:r>
    </w:p>
    <w:p w14:paraId="548DECA8" w14:textId="77777777" w:rsidR="00606A04" w:rsidRPr="00A82632" w:rsidRDefault="00606A04" w:rsidP="00606A04">
      <w:pPr>
        <w:pStyle w:val="B1"/>
      </w:pPr>
      <w:r>
        <w:t>-</w:t>
      </w:r>
      <w:r w:rsidRPr="00A82632">
        <w:tab/>
        <w:t xml:space="preserve">Beam 1: Input 1 and Input 2 </w:t>
      </w:r>
    </w:p>
    <w:p w14:paraId="63BCC843" w14:textId="77777777" w:rsidR="00606A04" w:rsidRPr="00A82632" w:rsidRDefault="00606A04" w:rsidP="00606A04">
      <w:pPr>
        <w:pStyle w:val="B1"/>
      </w:pPr>
      <w:r w:rsidRPr="00A82632">
        <w:t>-</w:t>
      </w:r>
      <w:r w:rsidRPr="00A82632">
        <w:tab/>
        <w:t>Beam 2: Input 3 and Input 4 (CDL-C UMa only)</w:t>
      </w:r>
    </w:p>
    <w:p w14:paraId="5C5BAD5F" w14:textId="77777777" w:rsidR="00606A04" w:rsidRDefault="00606A04" w:rsidP="00606A04">
      <w:pPr>
        <w:pStyle w:val="TH"/>
      </w:pPr>
      <w:r>
        <w:rPr>
          <w:noProof/>
        </w:rPr>
        <w:drawing>
          <wp:inline distT="0" distB="0" distL="0" distR="0" wp14:anchorId="487BAEEC" wp14:editId="4BF2749E">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4416F917" w14:textId="66FACFEA" w:rsidR="00606A04" w:rsidRDefault="00606A04" w:rsidP="00606A04">
      <w:pPr>
        <w:pStyle w:val="TF"/>
      </w:pPr>
      <w:r>
        <w:t xml:space="preserve">Figure </w:t>
      </w:r>
      <w:r>
        <w:rPr>
          <w:lang w:val="en-US"/>
        </w:rPr>
        <w:t>C.3.4</w:t>
      </w:r>
      <w:r>
        <w:t>-</w:t>
      </w:r>
      <w:del w:id="147" w:author="Istvan Szini" w:date="2023-05-11T19:52:00Z">
        <w:r w:rsidDel="00906752">
          <w:delText>4</w:delText>
        </w:r>
      </w:del>
      <w:ins w:id="148" w:author="Istvan Szini" w:date="2023-05-11T19:52:00Z">
        <w:r w:rsidR="00906752">
          <w:t>7</w:t>
        </w:r>
      </w:ins>
      <w:r>
        <w:t>: Configuration for spatial correlation validation based on time domain techniques (CDL-C UMi)</w:t>
      </w:r>
    </w:p>
    <w:p w14:paraId="405ED08E" w14:textId="77777777" w:rsidR="00606A04" w:rsidRDefault="00606A04" w:rsidP="00606A04"/>
    <w:p w14:paraId="1073B254" w14:textId="77777777" w:rsidR="00606A04" w:rsidRDefault="00606A04" w:rsidP="00606A04">
      <w:pPr>
        <w:pStyle w:val="TH"/>
      </w:pPr>
      <w:r>
        <w:rPr>
          <w:noProof/>
        </w:rPr>
        <w:drawing>
          <wp:inline distT="0" distB="0" distL="0" distR="0" wp14:anchorId="2F70A5EB" wp14:editId="0F99FE04">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418CF2B8" w14:textId="66AF532E" w:rsidR="00606A04" w:rsidRDefault="00606A04" w:rsidP="00606A04">
      <w:pPr>
        <w:pStyle w:val="TF"/>
      </w:pPr>
      <w:r>
        <w:t xml:space="preserve">Figure </w:t>
      </w:r>
      <w:r>
        <w:rPr>
          <w:lang w:val="en-US"/>
        </w:rPr>
        <w:t>C.3.4</w:t>
      </w:r>
      <w:r>
        <w:t>-</w:t>
      </w:r>
      <w:del w:id="149" w:author="Istvan Szini" w:date="2023-05-11T19:52:00Z">
        <w:r w:rsidDel="00906752">
          <w:delText>5</w:delText>
        </w:r>
      </w:del>
      <w:ins w:id="150" w:author="Istvan Szini" w:date="2023-05-11T19:52:00Z">
        <w:r w:rsidR="00906752">
          <w:t>8</w:t>
        </w:r>
      </w:ins>
      <w:r>
        <w:t>: Configuration for spatial correlation validation based on time domain techniques (CDL-C UMa)</w:t>
      </w:r>
    </w:p>
    <w:p w14:paraId="7374121E" w14:textId="77777777" w:rsidR="00132350" w:rsidRDefault="00132350" w:rsidP="00132350">
      <w:bookmarkStart w:id="151" w:name="_Toc97807446"/>
      <w:bookmarkStart w:id="152" w:name="_Toc106185669"/>
      <w:bookmarkStart w:id="153" w:name="_Toc114141558"/>
      <w:bookmarkStart w:id="154" w:name="_Toc121935166"/>
      <w:bookmarkStart w:id="155" w:name="_Toc124152184"/>
    </w:p>
    <w:p w14:paraId="77218EFA" w14:textId="5B875FD3" w:rsidR="00A82632" w:rsidRPr="00132350" w:rsidRDefault="00606A04" w:rsidP="00132350">
      <w:pPr>
        <w:pStyle w:val="Heading2"/>
        <w:rPr>
          <w:rFonts w:cs="Arial"/>
          <w:sz w:val="28"/>
          <w:szCs w:val="28"/>
        </w:rPr>
      </w:pPr>
      <w:bookmarkStart w:id="156" w:name="_Toc130286914"/>
      <w:r w:rsidRPr="00DD4C56">
        <w:rPr>
          <w:rFonts w:cs="Arial"/>
          <w:sz w:val="28"/>
          <w:szCs w:val="28"/>
        </w:rPr>
        <w:t>C.3.5</w:t>
      </w:r>
      <w:r w:rsidRPr="00DD4C56">
        <w:rPr>
          <w:rFonts w:cs="Arial"/>
          <w:sz w:val="28"/>
          <w:szCs w:val="28"/>
        </w:rPr>
        <w:tab/>
        <w:t>Cross-polarization</w:t>
      </w:r>
      <w:bookmarkEnd w:id="151"/>
      <w:bookmarkEnd w:id="152"/>
      <w:bookmarkEnd w:id="153"/>
      <w:bookmarkEnd w:id="154"/>
      <w:bookmarkEnd w:id="155"/>
      <w:bookmarkEnd w:id="156"/>
    </w:p>
    <w:p w14:paraId="0B779D2A" w14:textId="77777777" w:rsidR="00606A04" w:rsidRPr="000A30B8" w:rsidRDefault="00606A04" w:rsidP="00606A04">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06D51C1E" w14:textId="77777777" w:rsidR="00606A04" w:rsidRPr="001674F5" w:rsidRDefault="00606A04" w:rsidP="00606A04">
      <w:pPr>
        <w:rPr>
          <w:lang w:eastAsia="fi-FI"/>
        </w:rPr>
      </w:pPr>
      <w:r w:rsidRPr="001246F2">
        <w:rPr>
          <w:b/>
          <w:lang w:eastAsia="fi-FI"/>
        </w:rPr>
        <w:t>Method of measurement:</w:t>
      </w:r>
      <w:r w:rsidRPr="001674F5">
        <w:rPr>
          <w:b/>
          <w:lang w:eastAsia="fi-FI"/>
        </w:rPr>
        <w:t xml:space="preserve"> </w:t>
      </w:r>
      <w:r w:rsidRPr="001674F5">
        <w:rPr>
          <w:b/>
          <w:lang w:eastAsia="fi-FI"/>
        </w:rPr>
        <w:tab/>
      </w:r>
      <w:r w:rsidRPr="001674F5">
        <w:rPr>
          <w:b/>
          <w:lang w:eastAsia="fi-FI"/>
        </w:rPr>
        <w:tab/>
      </w:r>
      <w:r w:rsidRPr="001674F5">
        <w:rPr>
          <w:lang w:eastAsia="fi-FI"/>
        </w:rPr>
        <w:t>Step the emulation and store traces from VNA.</w:t>
      </w:r>
    </w:p>
    <w:p w14:paraId="38A465CB" w14:textId="5A60B49E" w:rsidR="00606A04" w:rsidRPr="00A3070E" w:rsidDel="00A3070E" w:rsidRDefault="00606A04" w:rsidP="00606A04">
      <w:pPr>
        <w:rPr>
          <w:del w:id="157" w:author="Istvan Szini" w:date="2023-04-27T17:53:00Z"/>
          <w:b/>
          <w:lang w:eastAsia="fi-FI"/>
        </w:rPr>
      </w:pPr>
      <w:bookmarkStart w:id="158" w:name="_Hlk130286180"/>
      <w:del w:id="159" w:author="Istvan Szini" w:date="2023-04-27T17:53:00Z">
        <w:r w:rsidRPr="0000240B" w:rsidDel="00A3070E">
          <w:rPr>
            <w:b/>
            <w:lang w:eastAsia="fi-FI"/>
          </w:rPr>
          <w:delText>VNA settings:</w:delText>
        </w:r>
      </w:del>
    </w:p>
    <w:p w14:paraId="15E1EDBF" w14:textId="77777777" w:rsidR="00606A04" w:rsidRPr="001674F5" w:rsidRDefault="00606A04" w:rsidP="00606A04">
      <w:pPr>
        <w:pStyle w:val="TH"/>
        <w:rPr>
          <w:lang w:eastAsia="fi-FI"/>
        </w:rPr>
      </w:pPr>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606A04" w:rsidRPr="001674F5" w14:paraId="07A1B39F" w14:textId="77777777" w:rsidTr="0013235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158"/>
          <w:p w14:paraId="176A796D"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C1178C"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B1449B"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6F7E8BD1"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8EE9"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9B6AAB"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57FCC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2897C9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0045C168"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6C9A3" w14:textId="77777777" w:rsidR="00606A04" w:rsidRPr="001674F5" w:rsidRDefault="00606A04" w:rsidP="001D5DB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9325499"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AE43803" w14:textId="77777777" w:rsidR="00606A04" w:rsidRPr="001674F5" w:rsidRDefault="00606A04" w:rsidP="001D5DBE">
            <w:pPr>
              <w:pStyle w:val="TAC"/>
              <w:rPr>
                <w:rFonts w:cs="Arial"/>
              </w:rPr>
            </w:pPr>
            <w:r>
              <w:rPr>
                <w:rFonts w:cs="Arial"/>
              </w:rPr>
              <w:t>4</w:t>
            </w:r>
            <w:r w:rsidRPr="001674F5">
              <w:rPr>
                <w:rFonts w:cs="Arial"/>
              </w:rPr>
              <w:t>0</w:t>
            </w:r>
          </w:p>
        </w:tc>
      </w:tr>
      <w:tr w:rsidR="00606A04" w:rsidRPr="001674F5" w14:paraId="1C329672"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95EFE" w14:textId="77777777" w:rsidR="00606A04" w:rsidRPr="001674F5" w:rsidRDefault="00606A04" w:rsidP="001D5DB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B5DF03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D47FAB" w14:textId="77777777" w:rsidR="00606A04" w:rsidRPr="001674F5" w:rsidRDefault="00606A04" w:rsidP="001D5DBE">
            <w:pPr>
              <w:pStyle w:val="TAC"/>
              <w:rPr>
                <w:rFonts w:cs="Arial"/>
              </w:rPr>
            </w:pPr>
            <w:r w:rsidRPr="001674F5">
              <w:rPr>
                <w:rFonts w:cs="Arial"/>
              </w:rPr>
              <w:t>1000</w:t>
            </w:r>
          </w:p>
        </w:tc>
      </w:tr>
      <w:tr w:rsidR="00606A04" w:rsidRPr="001674F5" w14:paraId="6BE43C6E"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2464A" w14:textId="77777777" w:rsidR="00606A04" w:rsidRPr="001674F5" w:rsidRDefault="00606A04" w:rsidP="001D5DB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0F6B89"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59D3AC4" w14:textId="77777777" w:rsidR="00606A04" w:rsidRPr="001674F5" w:rsidRDefault="00606A04" w:rsidP="001D5DBE">
            <w:pPr>
              <w:pStyle w:val="TAC"/>
              <w:rPr>
                <w:rFonts w:cs="Arial"/>
              </w:rPr>
            </w:pPr>
            <w:r>
              <w:rPr>
                <w:rFonts w:cs="Arial"/>
              </w:rPr>
              <w:t>802</w:t>
            </w:r>
          </w:p>
        </w:tc>
      </w:tr>
      <w:tr w:rsidR="00606A04" w:rsidRPr="001674F5" w14:paraId="60895C9D"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2FE3" w14:textId="77777777" w:rsidR="00606A04" w:rsidRPr="001674F5" w:rsidRDefault="00606A04" w:rsidP="001D5DB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C0CEEE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61326" w14:textId="77777777" w:rsidR="00606A04" w:rsidRPr="001674F5" w:rsidRDefault="00606A04" w:rsidP="001D5DBE">
            <w:pPr>
              <w:pStyle w:val="TAC"/>
              <w:rPr>
                <w:rFonts w:cs="Arial"/>
              </w:rPr>
            </w:pPr>
            <w:r w:rsidRPr="001674F5">
              <w:rPr>
                <w:rFonts w:cs="Arial"/>
              </w:rPr>
              <w:t>1</w:t>
            </w:r>
          </w:p>
        </w:tc>
      </w:tr>
      <w:tr w:rsidR="00606A04" w:rsidRPr="001674F5" w14:paraId="38A0C592" w14:textId="77777777" w:rsidTr="00132350">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0B2DBA3" w14:textId="77777777" w:rsidR="00606A04" w:rsidRPr="001674F5" w:rsidRDefault="00606A04" w:rsidP="001D5DBE">
            <w:pPr>
              <w:pStyle w:val="TAN"/>
              <w:rPr>
                <w:rFonts w:cs="Arial"/>
                <w:lang w:val="en-US" w:eastAsia="zh-CN"/>
              </w:rPr>
            </w:pPr>
          </w:p>
        </w:tc>
      </w:tr>
    </w:tbl>
    <w:p w14:paraId="0AC84537" w14:textId="77777777" w:rsidR="00606A04" w:rsidRPr="001674F5" w:rsidRDefault="00606A04" w:rsidP="00606A04">
      <w:pPr>
        <w:rPr>
          <w:lang w:eastAsia="fi-FI"/>
        </w:rPr>
      </w:pPr>
    </w:p>
    <w:p w14:paraId="4013F3EC" w14:textId="24B8CFC7" w:rsidR="00606A04" w:rsidRPr="00A3070E" w:rsidDel="00A3070E" w:rsidRDefault="00606A04" w:rsidP="00132350">
      <w:pPr>
        <w:pStyle w:val="H6"/>
        <w:rPr>
          <w:del w:id="160" w:author="Istvan Szini" w:date="2023-04-27T17:54:00Z"/>
          <w:lang w:eastAsia="fi-FI"/>
        </w:rPr>
      </w:pPr>
      <w:del w:id="161" w:author="Istvan Szini" w:date="2023-04-27T17:54:00Z">
        <w:r w:rsidRPr="0000240B" w:rsidDel="00A3070E">
          <w:rPr>
            <w:lang w:eastAsia="fi-FI"/>
          </w:rPr>
          <w:delText>Channel model specification:</w:delText>
        </w:r>
      </w:del>
    </w:p>
    <w:p w14:paraId="58816D44" w14:textId="690634B8" w:rsidR="00606A04" w:rsidRPr="001674F5" w:rsidRDefault="00606A04" w:rsidP="00606A04">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64BD333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99CF2"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16E88D"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E42DC7"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0A2717A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8BA3"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493D11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C865C0"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3F431CB"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132E0A41"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C44D5F" w14:textId="77777777" w:rsidR="00606A04" w:rsidRPr="001674F5" w:rsidRDefault="00606A04" w:rsidP="001D5DB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D90336" w14:textId="77777777" w:rsidR="00606A04" w:rsidRPr="001674F5" w:rsidRDefault="00606A04" w:rsidP="001D5DB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95D1651" w14:textId="77777777" w:rsidR="00606A04" w:rsidRPr="001674F5" w:rsidRDefault="00606A04" w:rsidP="001D5DBE">
            <w:pPr>
              <w:pStyle w:val="TAC"/>
              <w:rPr>
                <w:rFonts w:cs="Arial"/>
              </w:rPr>
            </w:pPr>
            <w:r w:rsidRPr="001674F5">
              <w:rPr>
                <w:rFonts w:cs="Arial"/>
              </w:rPr>
              <w:t>&gt; 2</w:t>
            </w:r>
          </w:p>
        </w:tc>
      </w:tr>
      <w:tr w:rsidR="00606A04" w:rsidRPr="001674F5" w14:paraId="611F0F0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4C1782" w14:textId="77777777" w:rsidR="00606A04" w:rsidRPr="001674F5" w:rsidRDefault="00606A04" w:rsidP="001D5DB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EC36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0AEC7A" w14:textId="77777777" w:rsidR="00606A04" w:rsidRPr="001674F5" w:rsidRDefault="00606A04" w:rsidP="001D5DBE">
            <w:pPr>
              <w:pStyle w:val="TAC"/>
              <w:rPr>
                <w:rFonts w:cs="Arial"/>
              </w:rPr>
            </w:pPr>
            <w:r w:rsidRPr="001674F5">
              <w:rPr>
                <w:rFonts w:cs="Arial"/>
              </w:rPr>
              <w:t xml:space="preserve">As specified in </w:t>
            </w:r>
            <w:r w:rsidRPr="001830F9">
              <w:rPr>
                <w:rFonts w:cs="Arial"/>
              </w:rPr>
              <w:t>Annex C.1</w:t>
            </w:r>
          </w:p>
        </w:tc>
      </w:tr>
      <w:tr w:rsidR="00606A04" w:rsidRPr="001674F5" w14:paraId="6C80C1B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8FC851" w14:textId="77777777" w:rsidR="00606A04" w:rsidRPr="001674F5" w:rsidRDefault="00606A04" w:rsidP="001D5DB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04D0A6"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5C548A5" w14:textId="77777777" w:rsidR="00606A04" w:rsidRPr="001674F5" w:rsidRDefault="00606A04" w:rsidP="001D5DBE">
            <w:pPr>
              <w:pStyle w:val="TAC"/>
              <w:rPr>
                <w:rFonts w:cs="Arial"/>
              </w:rPr>
            </w:pPr>
            <w:r w:rsidRPr="001674F5">
              <w:rPr>
                <w:rFonts w:cs="Arial"/>
              </w:rPr>
              <w:t>30</w:t>
            </w:r>
          </w:p>
        </w:tc>
      </w:tr>
      <w:tr w:rsidR="00606A04" w:rsidRPr="001674F5" w14:paraId="17E3F506" w14:textId="77777777" w:rsidTr="001D5DB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B7D5258" w14:textId="3EAA0E53" w:rsidR="00606A04" w:rsidRDefault="00606A04" w:rsidP="00604C4C">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sidR="00604C4C">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CCC666" w14:textId="77777777" w:rsidR="00606A04" w:rsidRPr="001674F5" w:rsidRDefault="00606A04" w:rsidP="001D5DBE">
            <w:pPr>
              <w:pStyle w:val="TAC"/>
              <w:jc w:val="left"/>
              <w:rPr>
                <w:rFonts w:cs="Arial"/>
              </w:rPr>
            </w:pPr>
            <w:r>
              <w:rPr>
                <w:rFonts w:cs="Arial"/>
              </w:rPr>
              <w:t>(** The mobile speed is valid for the Time Domain Alternative method only</w:t>
            </w:r>
          </w:p>
        </w:tc>
      </w:tr>
    </w:tbl>
    <w:p w14:paraId="1F3BA2FA" w14:textId="77777777" w:rsidR="00606A04" w:rsidRPr="001674F5" w:rsidRDefault="00606A04" w:rsidP="00606A04">
      <w:pPr>
        <w:rPr>
          <w:lang w:eastAsia="fi-FI"/>
        </w:rPr>
      </w:pPr>
    </w:p>
    <w:p w14:paraId="4DE80259" w14:textId="77777777" w:rsidR="00606A04" w:rsidRPr="004A15F2" w:rsidRDefault="00606A04" w:rsidP="00606A04">
      <w:pPr>
        <w:rPr>
          <w:b/>
          <w:lang w:eastAsia="fi-FI"/>
        </w:rPr>
      </w:pPr>
      <w:r w:rsidRPr="004A15F2">
        <w:rPr>
          <w:b/>
          <w:lang w:eastAsia="fi-FI"/>
        </w:rPr>
        <w:t>Measurement Procedure:</w:t>
      </w:r>
    </w:p>
    <w:p w14:paraId="58AEECA4" w14:textId="77777777" w:rsidR="00606A04" w:rsidRDefault="00606A04" w:rsidP="00606A04">
      <w:pPr>
        <w:jc w:val="both"/>
      </w:pPr>
      <w:r>
        <w:t>Step the emulation and store traces from VNA. i.e., run the emulation to CIR number 1, pause, measure VNA trace, run the emulation to CIR number 10, pause, measure VNA trace. Continue until 1000 VNA traces are measured.</w:t>
      </w:r>
    </w:p>
    <w:p w14:paraId="49B94763" w14:textId="77777777" w:rsidR="00606A04" w:rsidRPr="00A82632" w:rsidRDefault="00606A04" w:rsidP="00606A04">
      <w:pPr>
        <w:pStyle w:val="B3"/>
        <w:jc w:val="both"/>
        <w:rPr>
          <w:lang w:eastAsia="fi-FI"/>
        </w:rPr>
      </w:pPr>
      <w:r>
        <w:rPr>
          <w:lang w:eastAsia="fi-FI"/>
        </w:rPr>
        <w:t>a.</w:t>
      </w:r>
      <w:r w:rsidRPr="00A82632">
        <w:rPr>
          <w:lang w:eastAsia="fi-FI"/>
        </w:rPr>
        <w:tab/>
        <w:t>Use a vertically polarized sleeve dipole to measure the V component.</w:t>
      </w:r>
    </w:p>
    <w:p w14:paraId="63F48BD0" w14:textId="77777777" w:rsidR="00606A04" w:rsidRPr="00A82632" w:rsidRDefault="00606A04" w:rsidP="00606A04">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37A48527" w14:textId="77777777" w:rsidR="00606A04" w:rsidRPr="004A15F2" w:rsidRDefault="00606A04" w:rsidP="00606A04">
      <w:pPr>
        <w:rPr>
          <w:b/>
        </w:rPr>
      </w:pPr>
      <w:r w:rsidRPr="004A15F2">
        <w:rPr>
          <w:b/>
        </w:rPr>
        <w:t>Method of measurement result analysis:</w:t>
      </w:r>
    </w:p>
    <w:p w14:paraId="3D94F3CC" w14:textId="77777777" w:rsidR="00606A04" w:rsidRDefault="00606A04" w:rsidP="00606A04">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659AFA8" w14:textId="77777777" w:rsidR="00606A04" w:rsidRDefault="00000000" w:rsidP="00606A04">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9B46BA5"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992417A"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2AE6C96D" w14:textId="77777777" w:rsidR="00606A04" w:rsidRDefault="00606A04" w:rsidP="00606A04">
      <w:pPr>
        <w:jc w:val="both"/>
        <w:rPr>
          <w:lang w:eastAsia="fi-FI"/>
        </w:rPr>
      </w:pPr>
    </w:p>
    <w:p w14:paraId="72CA27D9" w14:textId="77777777" w:rsidR="00606A04" w:rsidRPr="004A15F2" w:rsidRDefault="00606A04" w:rsidP="00606A04">
      <w:pPr>
        <w:rPr>
          <w:b/>
        </w:rPr>
      </w:pPr>
      <w:r w:rsidRPr="004A15F2">
        <w:rPr>
          <w:b/>
        </w:rPr>
        <w:t>Beam-Specific Block Diagram</w:t>
      </w:r>
    </w:p>
    <w:p w14:paraId="50679416" w14:textId="77777777" w:rsidR="00606A04" w:rsidRDefault="00606A04" w:rsidP="00606A04">
      <w:r>
        <w:t>It is assumed that the beams are mapped to the inputs of the channel emulator as follows:</w:t>
      </w:r>
    </w:p>
    <w:p w14:paraId="30A8EB55" w14:textId="77777777" w:rsidR="00606A04" w:rsidRPr="00A82632" w:rsidRDefault="00606A04" w:rsidP="00606A04">
      <w:pPr>
        <w:pStyle w:val="B1"/>
      </w:pPr>
      <w:r>
        <w:t>-</w:t>
      </w:r>
      <w:r>
        <w:tab/>
      </w:r>
      <w:r w:rsidRPr="00A82632">
        <w:t xml:space="preserve">Beam 1: Input 1 and Input 2 </w:t>
      </w:r>
    </w:p>
    <w:p w14:paraId="5B58DF76" w14:textId="77777777" w:rsidR="00606A04" w:rsidRPr="00A82632" w:rsidRDefault="00606A04" w:rsidP="00606A04">
      <w:pPr>
        <w:pStyle w:val="B1"/>
      </w:pPr>
      <w:r w:rsidRPr="00A82632">
        <w:t>-</w:t>
      </w:r>
      <w:r w:rsidRPr="00A82632">
        <w:tab/>
        <w:t>Beam 2: Input 3 and Input 4 (CDL-C UMa only)</w:t>
      </w:r>
    </w:p>
    <w:p w14:paraId="7B81ABEC" w14:textId="77777777" w:rsidR="00606A04" w:rsidRDefault="00606A04" w:rsidP="00606A04">
      <w:pPr>
        <w:pStyle w:val="TH"/>
      </w:pPr>
      <w:r>
        <w:rPr>
          <w:noProof/>
        </w:rPr>
        <w:drawing>
          <wp:inline distT="0" distB="0" distL="0" distR="0" wp14:anchorId="21B2AA89" wp14:editId="5E44FD65">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38AD78D1" w14:textId="77777777" w:rsidR="00606A04" w:rsidRDefault="00606A04" w:rsidP="00606A04">
      <w:pPr>
        <w:pStyle w:val="TF"/>
      </w:pPr>
      <w:r>
        <w:t>Figure C.3.5-1: Setup for Beam-Specific V/H measurements (Beam 1)</w:t>
      </w:r>
    </w:p>
    <w:p w14:paraId="7200BBF8" w14:textId="77777777" w:rsidR="00606A04" w:rsidRDefault="00606A04" w:rsidP="00606A04"/>
    <w:p w14:paraId="21381554" w14:textId="77777777" w:rsidR="00606A04" w:rsidRDefault="00606A04" w:rsidP="00606A04">
      <w:pPr>
        <w:pStyle w:val="TH"/>
      </w:pPr>
      <w:r>
        <w:rPr>
          <w:noProof/>
        </w:rPr>
        <w:drawing>
          <wp:inline distT="0" distB="0" distL="0" distR="0" wp14:anchorId="17B9EB4D" wp14:editId="5284BA1F">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7F96F148" w14:textId="77777777" w:rsidR="00606A04" w:rsidRDefault="00606A04" w:rsidP="00606A04">
      <w:pPr>
        <w:pStyle w:val="TF"/>
      </w:pPr>
      <w:r>
        <w:t>Figure C.3.5-2: Setup for Beam-Specific V/H measurements (Beam 2 CDL-C UMa only)</w:t>
      </w:r>
    </w:p>
    <w:p w14:paraId="5CB35915" w14:textId="77777777" w:rsidR="00606A04" w:rsidRDefault="00606A04" w:rsidP="00606A04">
      <w:pPr>
        <w:rPr>
          <w:b/>
        </w:rPr>
      </w:pPr>
    </w:p>
    <w:p w14:paraId="676D5344" w14:textId="77777777" w:rsidR="00606A04" w:rsidRPr="000D4A64" w:rsidRDefault="00606A04" w:rsidP="00604C4C">
      <w:pPr>
        <w:pStyle w:val="H6"/>
        <w:rPr>
          <w:rFonts w:ascii="Times New Roman" w:hAnsi="Times New Roman"/>
          <w:b/>
          <w:bCs/>
        </w:rPr>
      </w:pPr>
      <w:r w:rsidRPr="0000240B">
        <w:rPr>
          <w:rFonts w:ascii="Times New Roman" w:hAnsi="Times New Roman"/>
          <w:b/>
          <w:bCs/>
        </w:rPr>
        <w:t>Time Domain Alternative Method:</w:t>
      </w:r>
    </w:p>
    <w:p w14:paraId="68205355" w14:textId="77777777" w:rsidR="00606A04" w:rsidRDefault="00606A04" w:rsidP="00606A04">
      <w:pPr>
        <w:jc w:val="both"/>
        <w:rPr>
          <w:lang w:eastAsia="fi-FI"/>
        </w:rPr>
      </w:pPr>
      <w:r>
        <w:rPr>
          <w:lang w:eastAsia="fi-FI"/>
        </w:rPr>
        <w:t>The power in the Vertical and Horizontal polarizations can also be measured in time domain. The measurement setup for Beam-Specific are presented in Figures C.3.5-3, and C.3.5-4.</w:t>
      </w:r>
    </w:p>
    <w:p w14:paraId="3B29D8D8" w14:textId="77777777" w:rsidR="00606A04" w:rsidRDefault="00606A04" w:rsidP="00604C4C">
      <w:pPr>
        <w:pStyle w:val="TH"/>
        <w:rPr>
          <w:lang w:eastAsia="fi-FI"/>
        </w:rPr>
      </w:pPr>
      <w:r>
        <w:rPr>
          <w:noProof/>
        </w:rPr>
        <w:drawing>
          <wp:inline distT="0" distB="0" distL="0" distR="0" wp14:anchorId="48E5063C" wp14:editId="152D16DF">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F709EB3" w14:textId="77777777" w:rsidR="00606A04" w:rsidRDefault="00606A04" w:rsidP="00606A04">
      <w:pPr>
        <w:pStyle w:val="TF"/>
      </w:pPr>
      <w:bookmarkStart w:id="162" w:name="_Hlk89891982"/>
      <w:r>
        <w:t>Figure C.3.5-3</w:t>
      </w:r>
      <w:bookmarkEnd w:id="162"/>
      <w:r>
        <w:t>: Setup for Beam-Specific V/H measurements (Beam 1)</w:t>
      </w:r>
    </w:p>
    <w:p w14:paraId="2E8516C4" w14:textId="77777777" w:rsidR="00606A04" w:rsidRDefault="00606A04" w:rsidP="00604C4C">
      <w:pPr>
        <w:pStyle w:val="TH"/>
        <w:rPr>
          <w:lang w:eastAsia="fi-FI"/>
        </w:rPr>
      </w:pPr>
      <w:r>
        <w:rPr>
          <w:noProof/>
        </w:rPr>
        <w:drawing>
          <wp:inline distT="0" distB="0" distL="0" distR="0" wp14:anchorId="7DD33223" wp14:editId="2A3773B5">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42C71998" w14:textId="77777777" w:rsidR="00606A04" w:rsidRDefault="00606A04" w:rsidP="00606A04">
      <w:pPr>
        <w:pStyle w:val="TF"/>
      </w:pPr>
      <w:r>
        <w:t>Figure C.3.5-4: Setup for Beam-Specific V/H measurements (Beam 2 CDL-C UMa only)</w:t>
      </w:r>
    </w:p>
    <w:p w14:paraId="4AD88E20" w14:textId="77777777" w:rsidR="00604C4C" w:rsidRDefault="00604C4C" w:rsidP="00606A04">
      <w:pPr>
        <w:jc w:val="both"/>
        <w:rPr>
          <w:lang w:eastAsia="fi-FI"/>
        </w:rPr>
      </w:pPr>
    </w:p>
    <w:p w14:paraId="6B2DC57E" w14:textId="6E40E686" w:rsidR="00606A04" w:rsidRDefault="00606A04" w:rsidP="00606A04">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55FE547B" w14:textId="77777777" w:rsidR="00606A04" w:rsidRDefault="00606A04" w:rsidP="00606A04">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18FBC721" w14:textId="77777777" w:rsidR="00606A04" w:rsidRDefault="00606A04" w:rsidP="00606A04">
      <w:pPr>
        <w:pStyle w:val="TH"/>
        <w:rPr>
          <w:lang w:eastAsia="fi-FI"/>
        </w:rPr>
      </w:pPr>
      <w:bookmarkStart w:id="163" w:name="_Hlk89891530"/>
      <w:r>
        <w:t>Table C.3.5-3</w:t>
      </w:r>
      <w:bookmarkEnd w:id="163"/>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606A04" w14:paraId="5BB39F87"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130BAB" w14:textId="77777777" w:rsidR="00606A04" w:rsidRDefault="00606A04" w:rsidP="001D5DBE">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0BB347F6"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7DC5B9D" w14:textId="77777777" w:rsidR="00606A04" w:rsidRDefault="00606A04" w:rsidP="001D5DBE">
            <w:pPr>
              <w:pStyle w:val="TAC"/>
            </w:pPr>
            <w:r>
              <w:t>Input 1+2:  V/H = 0 dB</w:t>
            </w:r>
          </w:p>
        </w:tc>
      </w:tr>
      <w:tr w:rsidR="00606A04" w14:paraId="16B92376" w14:textId="77777777" w:rsidTr="001D5DB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4FBE3E0"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E61B615"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59315D4" w14:textId="77777777" w:rsidR="00606A04" w:rsidRDefault="00606A04" w:rsidP="001D5DBE">
            <w:pPr>
              <w:pStyle w:val="TAC"/>
            </w:pPr>
            <w:r>
              <w:t xml:space="preserve"> Input 3+4:  V/H = 0 dB</w:t>
            </w:r>
          </w:p>
        </w:tc>
      </w:tr>
      <w:tr w:rsidR="00606A04" w14:paraId="5703B4A4"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92173E" w14:textId="77777777" w:rsidR="00606A04" w:rsidRDefault="00606A04" w:rsidP="001D5DBE">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A929A44"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534D608" w14:textId="77777777" w:rsidR="00606A04" w:rsidRDefault="00606A04" w:rsidP="001D5DBE">
            <w:pPr>
              <w:pStyle w:val="TAC"/>
            </w:pPr>
            <w:r>
              <w:t>Input 1+2:  V/H = 0 dB</w:t>
            </w:r>
          </w:p>
        </w:tc>
      </w:tr>
      <w:tr w:rsidR="00606A04" w14:paraId="2D077FC7" w14:textId="77777777" w:rsidTr="001D5DB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35D936"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0DABA17"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221FD84" w14:textId="77777777" w:rsidR="00606A04" w:rsidRDefault="00606A04" w:rsidP="001D5DBE">
            <w:pPr>
              <w:pStyle w:val="TAC"/>
            </w:pPr>
            <w:r>
              <w:t xml:space="preserve"> Input 3+4:  V/H = 0 dB</w:t>
            </w:r>
          </w:p>
        </w:tc>
      </w:tr>
    </w:tbl>
    <w:p w14:paraId="13BDD26F" w14:textId="77777777" w:rsidR="00606A04" w:rsidRDefault="00606A04" w:rsidP="00606A04"/>
    <w:p w14:paraId="743E9755" w14:textId="77777777" w:rsidR="00606A04" w:rsidRDefault="00606A04" w:rsidP="00606A04">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606A04" w14:paraId="53279941"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407BC3" w14:textId="77777777" w:rsidR="00606A04" w:rsidRDefault="00606A04" w:rsidP="001D5DBE">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64D8A042"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588FB8F" w14:textId="77777777" w:rsidR="00606A04" w:rsidRDefault="00606A04" w:rsidP="001D5DBE">
            <w:pPr>
              <w:pStyle w:val="TAC"/>
            </w:pPr>
            <w:r>
              <w:t>Inputs 1+2: V/H = 0 dB</w:t>
            </w:r>
          </w:p>
        </w:tc>
      </w:tr>
      <w:tr w:rsidR="00606A04" w14:paraId="7B9A8D59"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2F3991" w14:textId="77777777" w:rsidR="00606A04" w:rsidRDefault="00606A04" w:rsidP="001D5DBE">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7BC0392D"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185E7AD2" w14:textId="77777777" w:rsidR="00606A04" w:rsidRDefault="00606A04" w:rsidP="001D5DBE">
            <w:pPr>
              <w:pStyle w:val="TAC"/>
            </w:pPr>
            <w:r>
              <w:t>Inputs 1+2: V/H = 0 dB</w:t>
            </w:r>
          </w:p>
        </w:tc>
      </w:tr>
    </w:tbl>
    <w:p w14:paraId="732D7EF9" w14:textId="77777777" w:rsidR="00606A04" w:rsidRDefault="00606A04" w:rsidP="00606A04">
      <w:bookmarkStart w:id="164" w:name="_Toc97807447"/>
      <w:bookmarkStart w:id="165" w:name="_Toc106185670"/>
      <w:bookmarkStart w:id="166" w:name="_Toc114141559"/>
    </w:p>
    <w:p w14:paraId="27BD7441" w14:textId="1B5658B0" w:rsidR="00A82632" w:rsidRPr="00604C4C" w:rsidRDefault="00606A04" w:rsidP="00604C4C">
      <w:pPr>
        <w:pStyle w:val="Heading2"/>
        <w:rPr>
          <w:rFonts w:cs="Arial"/>
          <w:szCs w:val="32"/>
        </w:rPr>
      </w:pPr>
      <w:bookmarkStart w:id="167" w:name="_Toc121935167"/>
      <w:bookmarkStart w:id="168" w:name="_Toc124152185"/>
      <w:bookmarkStart w:id="169" w:name="_Toc130286915"/>
      <w:r w:rsidRPr="00A82632">
        <w:rPr>
          <w:rFonts w:cs="Arial"/>
          <w:szCs w:val="32"/>
        </w:rPr>
        <w:t>C.3.6</w:t>
      </w:r>
      <w:r w:rsidRPr="00A82632">
        <w:rPr>
          <w:rFonts w:cs="Arial"/>
          <w:szCs w:val="32"/>
        </w:rPr>
        <w:tab/>
        <w:t>Power validation</w:t>
      </w:r>
      <w:bookmarkEnd w:id="164"/>
      <w:bookmarkEnd w:id="165"/>
      <w:bookmarkEnd w:id="166"/>
      <w:bookmarkEnd w:id="167"/>
      <w:bookmarkEnd w:id="168"/>
      <w:bookmarkEnd w:id="169"/>
    </w:p>
    <w:p w14:paraId="7905BA6B" w14:textId="77777777" w:rsidR="00606A04" w:rsidRDefault="00606A04" w:rsidP="00606A04">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6BCD881D" w14:textId="77777777" w:rsidR="00606A04" w:rsidRDefault="00606A04" w:rsidP="00606A04">
      <w:pPr>
        <w:pStyle w:val="TH"/>
      </w:pPr>
      <w:r>
        <w:rPr>
          <w:noProof/>
        </w:rPr>
        <w:drawing>
          <wp:inline distT="0" distB="0" distL="0" distR="0" wp14:anchorId="2C5EBE7F" wp14:editId="49BEDC83">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46EBBA72" w14:textId="77777777" w:rsidR="00606A04" w:rsidRPr="001674F5" w:rsidRDefault="00606A04" w:rsidP="00606A04">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62921387" w14:textId="77777777" w:rsidR="00604C4C" w:rsidRDefault="00604C4C" w:rsidP="00604C4C">
      <w:pPr>
        <w:rPr>
          <w:rFonts w:eastAsia="MS Mincho"/>
        </w:rPr>
      </w:pPr>
    </w:p>
    <w:p w14:paraId="5C5C6F45" w14:textId="1AD4FE7C" w:rsidR="00606A04" w:rsidRPr="00DF2E4E" w:rsidDel="00A3070E" w:rsidRDefault="00606A04" w:rsidP="00604C4C">
      <w:pPr>
        <w:pStyle w:val="H6"/>
        <w:rPr>
          <w:del w:id="170" w:author="Istvan Szini" w:date="2023-04-27T17:54:00Z"/>
          <w:rFonts w:ascii="Times New Roman" w:eastAsia="MS Mincho" w:hAnsi="Times New Roman"/>
        </w:rPr>
      </w:pPr>
      <w:del w:id="171" w:author="Istvan Szini" w:date="2023-04-27T17:54:00Z">
        <w:r w:rsidRPr="00DF2E4E" w:rsidDel="00A3070E">
          <w:rPr>
            <w:rFonts w:ascii="Times New Roman" w:eastAsia="MS Mincho" w:hAnsi="Times New Roman"/>
          </w:rPr>
          <w:delText>Spectrum analyser settings:</w:delText>
        </w:r>
      </w:del>
    </w:p>
    <w:p w14:paraId="61258B52" w14:textId="4DC30180" w:rsidR="00606A04" w:rsidRPr="001674F5" w:rsidRDefault="00606A04" w:rsidP="00606A04">
      <w:pPr>
        <w:pStyle w:val="TH"/>
        <w:rPr>
          <w:rFonts w:eastAsia="MS Mincho"/>
        </w:rPr>
      </w:pPr>
      <w:r w:rsidRPr="001674F5">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06A04" w:rsidRPr="001674F5" w14:paraId="493AA0A2" w14:textId="77777777" w:rsidTr="00604C4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EC026"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E5934"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B1133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02B99007"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285"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37B932"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C876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D835752"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606A04" w:rsidRPr="001674F5" w14:paraId="3AF2E7EC"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7089A" w14:textId="77777777" w:rsidR="00606A04" w:rsidRPr="00683DF0" w:rsidRDefault="00606A04" w:rsidP="001D5DBE">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B71CE4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803F5A1" w14:textId="77777777" w:rsidR="00606A04" w:rsidRPr="00683DF0" w:rsidRDefault="00606A04" w:rsidP="001D5DBE">
            <w:pPr>
              <w:pStyle w:val="TAC"/>
              <w:rPr>
                <w:rFonts w:cs="Arial"/>
              </w:rPr>
            </w:pPr>
            <w:r>
              <w:rPr>
                <w:rFonts w:cs="Arial"/>
              </w:rPr>
              <w:t>40MHz</w:t>
            </w:r>
          </w:p>
        </w:tc>
      </w:tr>
      <w:tr w:rsidR="00606A04" w:rsidRPr="001674F5" w14:paraId="439865B5"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18B0"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897C426"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14C9FBA" w14:textId="77777777" w:rsidR="00606A04" w:rsidRPr="001674F5" w:rsidRDefault="00606A04" w:rsidP="001D5DBE">
            <w:pPr>
              <w:pStyle w:val="TAC"/>
              <w:rPr>
                <w:rFonts w:cs="Arial"/>
              </w:rPr>
            </w:pPr>
            <w:r>
              <w:rPr>
                <w:rFonts w:cs="Arial"/>
              </w:rPr>
              <w:t>30 kHz</w:t>
            </w:r>
          </w:p>
        </w:tc>
      </w:tr>
      <w:tr w:rsidR="00606A04" w:rsidRPr="001674F5" w14:paraId="6B21369D"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2A100"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676B71"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891C436" w14:textId="77777777" w:rsidR="00606A04" w:rsidRPr="001674F5" w:rsidRDefault="00606A04" w:rsidP="001D5DBE">
            <w:pPr>
              <w:pStyle w:val="TAC"/>
              <w:ind w:left="720"/>
              <w:jc w:val="left"/>
              <w:rPr>
                <w:rFonts w:cs="Arial"/>
              </w:rPr>
            </w:pPr>
            <w:r>
              <w:rPr>
                <w:rFonts w:cs="Arial"/>
              </w:rPr>
              <w:t>≥10MHz</w:t>
            </w:r>
          </w:p>
        </w:tc>
      </w:tr>
      <w:tr w:rsidR="00606A04" w:rsidRPr="001674F5" w14:paraId="29BFE77B"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90D8F"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BCA0FC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CBFD44" w14:textId="77777777" w:rsidR="00606A04" w:rsidRPr="001674F5" w:rsidRDefault="00606A04" w:rsidP="001D5DBE">
            <w:pPr>
              <w:pStyle w:val="TAC"/>
              <w:rPr>
                <w:rFonts w:cs="Arial"/>
              </w:rPr>
            </w:pPr>
            <w:r>
              <w:rPr>
                <w:rFonts w:cs="Arial"/>
              </w:rPr>
              <w:t>≥400</w:t>
            </w:r>
          </w:p>
        </w:tc>
      </w:tr>
      <w:tr w:rsidR="00606A04" w:rsidRPr="001674F5" w14:paraId="04BF9DC6"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2021FD"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5C4CB9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C424AB" w14:textId="77777777" w:rsidR="00606A04" w:rsidRPr="001674F5" w:rsidRDefault="00606A04" w:rsidP="001D5DBE">
            <w:pPr>
              <w:pStyle w:val="TAC"/>
              <w:rPr>
                <w:rFonts w:cs="Arial"/>
              </w:rPr>
            </w:pPr>
            <w:r>
              <w:rPr>
                <w:rFonts w:cs="Arial"/>
              </w:rPr>
              <w:t>≥</w:t>
            </w:r>
            <w:r w:rsidRPr="001674F5">
              <w:rPr>
                <w:rFonts w:cs="Arial"/>
              </w:rPr>
              <w:t>100</w:t>
            </w:r>
          </w:p>
        </w:tc>
      </w:tr>
      <w:tr w:rsidR="00606A04" w:rsidRPr="001674F5" w14:paraId="5326B164"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46CC0" w14:textId="77777777" w:rsidR="00606A04" w:rsidRPr="0054177F" w:rsidRDefault="00606A04" w:rsidP="001D5DBE">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189CE7F4"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7B4C30" w14:textId="77777777" w:rsidR="00606A04" w:rsidRPr="0054177F" w:rsidRDefault="00606A04" w:rsidP="001D5DBE">
            <w:pPr>
              <w:pStyle w:val="TAC"/>
              <w:rPr>
                <w:rFonts w:cs="Arial"/>
                <w:lang w:eastAsia="zh-CN"/>
              </w:rPr>
            </w:pPr>
            <w:r w:rsidRPr="00C05849">
              <w:rPr>
                <w:rFonts w:cs="Arial" w:hint="eastAsia"/>
                <w:lang w:eastAsia="zh-CN"/>
              </w:rPr>
              <w:t>R</w:t>
            </w:r>
            <w:r w:rsidRPr="00C05849">
              <w:rPr>
                <w:rFonts w:cs="Arial"/>
                <w:lang w:eastAsia="zh-CN"/>
              </w:rPr>
              <w:t>MS</w:t>
            </w:r>
          </w:p>
        </w:tc>
      </w:tr>
    </w:tbl>
    <w:p w14:paraId="0E702F02" w14:textId="77777777" w:rsidR="00606A04" w:rsidRDefault="00606A04" w:rsidP="00606A04"/>
    <w:p w14:paraId="00C825DD" w14:textId="77777777" w:rsidR="00606A04" w:rsidRPr="001674F5" w:rsidRDefault="00606A04" w:rsidP="00606A04">
      <w:pPr>
        <w:rPr>
          <w:b/>
          <w:lang w:eastAsia="fi-FI"/>
        </w:rPr>
      </w:pPr>
      <w:r w:rsidRPr="001674F5">
        <w:rPr>
          <w:b/>
          <w:lang w:eastAsia="fi-FI"/>
        </w:rPr>
        <w:t>Measurement Procedure</w:t>
      </w:r>
      <w:r>
        <w:rPr>
          <w:b/>
          <w:lang w:eastAsia="fi-FI"/>
        </w:rPr>
        <w:t>:</w:t>
      </w:r>
    </w:p>
    <w:p w14:paraId="1961435D" w14:textId="77777777" w:rsidR="00606A04" w:rsidRPr="00A82632" w:rsidRDefault="00606A04" w:rsidP="00606A04">
      <w:pPr>
        <w:pStyle w:val="B1"/>
      </w:pPr>
      <w:r>
        <w:t>1.</w:t>
      </w:r>
      <w:r>
        <w:tab/>
      </w:r>
      <w:r w:rsidRPr="00A82632">
        <w:t>Place a vertical reference dipole in the centre of the test zone connected to a spectrum analyser (or power meter) via a cable.</w:t>
      </w:r>
    </w:p>
    <w:p w14:paraId="4362037A" w14:textId="77777777" w:rsidR="00606A04" w:rsidRPr="00A82632" w:rsidRDefault="00606A04" w:rsidP="00606A04">
      <w:pPr>
        <w:pStyle w:val="B1"/>
      </w:pPr>
      <w:r w:rsidRPr="00A82632">
        <w:t>2.</w:t>
      </w:r>
      <w:r w:rsidRPr="00A82632">
        <w:tab/>
        <w:t>Record the cable and reference dipole gains.</w:t>
      </w:r>
    </w:p>
    <w:p w14:paraId="222C499C" w14:textId="77777777" w:rsidR="00606A04" w:rsidRPr="00A82632" w:rsidRDefault="00606A04" w:rsidP="00606A04">
      <w:pPr>
        <w:pStyle w:val="B1"/>
      </w:pPr>
      <w:r w:rsidRPr="00A82632">
        <w:t>3.</w:t>
      </w:r>
      <w:r w:rsidRPr="00A82632">
        <w:tab/>
        <w:t>Load the target channel model into the channel emulator and play the model.</w:t>
      </w:r>
    </w:p>
    <w:p w14:paraId="18109F38" w14:textId="773FC2E1" w:rsidR="00606A04" w:rsidRPr="00A82632" w:rsidRDefault="00606A04" w:rsidP="00606A04">
      <w:pPr>
        <w:pStyle w:val="B1"/>
      </w:pPr>
      <w:r w:rsidRPr="00A82632">
        <w:t>4.</w:t>
      </w:r>
      <w:r w:rsidRPr="00A82632">
        <w:tab/>
        <w:t xml:space="preserve">Start the NR FR1 </w:t>
      </w:r>
      <w:del w:id="172" w:author="Istvan Szini" w:date="2023-05-11T20:06:00Z">
        <w:r w:rsidRPr="00A82632" w:rsidDel="004A15F2">
          <w:delText>signaling</w:delText>
        </w:r>
      </w:del>
      <w:ins w:id="173" w:author="Istvan Szini" w:date="2023-05-11T20:06:00Z">
        <w:r w:rsidR="004A15F2" w:rsidRPr="00A82632">
          <w:t>signalling</w:t>
        </w:r>
      </w:ins>
      <w:r w:rsidRPr="00A82632">
        <w:t xml:space="preserve"> in the base station emulator with the required parameter identical to the measurements conditions.</w:t>
      </w:r>
    </w:p>
    <w:p w14:paraId="50B8EE00" w14:textId="77777777" w:rsidR="00606A04" w:rsidRPr="00A82632" w:rsidRDefault="00606A04" w:rsidP="00606A04">
      <w:pPr>
        <w:pStyle w:val="B1"/>
      </w:pPr>
      <w:r w:rsidRPr="00A82632">
        <w:t>5.</w:t>
      </w:r>
      <w:r w:rsidRPr="00A82632">
        <w:tab/>
        <w:t>Average the power received by the spectrum analyser for a sufficient amount of time to account for the fading channel – one full channel simulation might be unnecessary.</w:t>
      </w:r>
    </w:p>
    <w:p w14:paraId="618F5ADA" w14:textId="77777777" w:rsidR="00606A04" w:rsidRPr="00A82632" w:rsidRDefault="00606A04" w:rsidP="00606A04">
      <w:pPr>
        <w:pStyle w:val="B1"/>
      </w:pPr>
      <w:r w:rsidRPr="00A82632">
        <w:t>6.</w:t>
      </w:r>
      <w:r w:rsidRPr="00A82632">
        <w:tab/>
        <w:t>Repeat steps 1 to 4 with a magnetic loop for the horizontal polarization, or a horizontally polarized sleeve dipole measured in at least four orthogonal horizontal positions and average the summed orientations to get the H component.</w:t>
      </w:r>
    </w:p>
    <w:p w14:paraId="539D49C4" w14:textId="77777777" w:rsidR="00606A04" w:rsidRPr="00A82632" w:rsidRDefault="00606A04" w:rsidP="00606A04">
      <w:pPr>
        <w:pStyle w:val="B1"/>
      </w:pPr>
      <w:r w:rsidRPr="00A82632">
        <w:t>7.</w:t>
      </w:r>
      <w:r w:rsidRPr="00A82632">
        <w:tab/>
        <w:t>Calculate the total power received at the test area as the sum of the power in the two polarizations.</w:t>
      </w:r>
    </w:p>
    <w:p w14:paraId="5423C59C" w14:textId="77777777" w:rsidR="00606A04" w:rsidRPr="00A82632" w:rsidRDefault="00606A04" w:rsidP="00606A04">
      <w:pPr>
        <w:pStyle w:val="NO"/>
      </w:pPr>
      <w:r w:rsidRPr="00A82632">
        <w:t>Note:</w:t>
      </w:r>
      <w:r w:rsidRPr="00A82632">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0D09A" w14:textId="77777777" w:rsidR="00606A04" w:rsidRDefault="00606A04" w:rsidP="00606A04">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B852E71" w14:textId="17AA89AC" w:rsidR="00606A04" w:rsidRDefault="00606A04" w:rsidP="00606A04">
      <w:r>
        <w:t>The detailed power validation setup for CDL-C UMi and CDL-C UMa channel models are illustrated in</w:t>
      </w:r>
      <w:r w:rsidRPr="003F45F3">
        <w:t xml:space="preserve"> Figure C.3.6-2</w:t>
      </w:r>
      <w:r>
        <w:t xml:space="preserve"> and </w:t>
      </w:r>
      <w:r w:rsidRPr="003F45F3">
        <w:t>Figure C.3.6-</w:t>
      </w:r>
      <w:r>
        <w:t>3.</w:t>
      </w:r>
    </w:p>
    <w:p w14:paraId="1F539AB1" w14:textId="77777777" w:rsidR="00606A04" w:rsidRDefault="00606A04" w:rsidP="00604C4C">
      <w:pPr>
        <w:pStyle w:val="TH"/>
      </w:pPr>
      <w:r>
        <w:rPr>
          <w:noProof/>
        </w:rPr>
        <w:drawing>
          <wp:inline distT="0" distB="0" distL="0" distR="0" wp14:anchorId="3A1E6748" wp14:editId="3B6CF8E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65623285" w14:textId="77777777" w:rsidR="00606A04" w:rsidRDefault="00606A04" w:rsidP="00606A04">
      <w:pPr>
        <w:pStyle w:val="TF"/>
      </w:pPr>
      <w:r>
        <w:t>Figure C.3.6-2: Setup for power validation measurements for CDL-C UMi</w:t>
      </w:r>
    </w:p>
    <w:p w14:paraId="0338F754" w14:textId="77777777" w:rsidR="00606A04" w:rsidRDefault="00606A04" w:rsidP="00604C4C"/>
    <w:p w14:paraId="3B751148" w14:textId="77777777" w:rsidR="00606A04" w:rsidRDefault="00606A04" w:rsidP="00604C4C">
      <w:pPr>
        <w:pStyle w:val="TH"/>
      </w:pPr>
      <w:r>
        <w:rPr>
          <w:noProof/>
        </w:rPr>
        <w:drawing>
          <wp:inline distT="0" distB="0" distL="0" distR="0" wp14:anchorId="5E952475" wp14:editId="1AA49058">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1524C0BE" w14:textId="62E50744" w:rsidR="00606A04" w:rsidRDefault="00606A04" w:rsidP="00606A04">
      <w:pPr>
        <w:pStyle w:val="TF"/>
      </w:pPr>
      <w:r>
        <w:t>Figure C.3.6-3: Setup for power validation measurements for CDL-C U</w:t>
      </w:r>
      <w:r w:rsidR="00604C4C">
        <w:t>m</w:t>
      </w:r>
      <w:r>
        <w:t>a</w:t>
      </w:r>
    </w:p>
    <w:p w14:paraId="6488AFD6" w14:textId="77777777" w:rsidR="00604C4C" w:rsidRDefault="00604C4C" w:rsidP="00604C4C"/>
    <w:p w14:paraId="3E02EB60" w14:textId="77777777" w:rsidR="00606A04" w:rsidRPr="00DD4C56" w:rsidRDefault="00606A04" w:rsidP="00606A04">
      <w:pPr>
        <w:pStyle w:val="Heading1"/>
        <w:rPr>
          <w:sz w:val="32"/>
          <w:szCs w:val="32"/>
        </w:rPr>
      </w:pPr>
      <w:bookmarkStart w:id="174" w:name="_Toc97807448"/>
      <w:bookmarkStart w:id="175" w:name="_Toc106185671"/>
      <w:bookmarkStart w:id="176" w:name="_Toc114141560"/>
      <w:bookmarkStart w:id="177" w:name="_Toc121935168"/>
      <w:bookmarkStart w:id="178" w:name="_Toc124152186"/>
      <w:bookmarkStart w:id="179" w:name="_Toc130286916"/>
      <w:r w:rsidRPr="00DD4C56">
        <w:rPr>
          <w:sz w:val="32"/>
          <w:szCs w:val="32"/>
        </w:rPr>
        <w:t>C.4</w:t>
      </w:r>
      <w:r w:rsidRPr="00DD4C56">
        <w:rPr>
          <w:sz w:val="32"/>
          <w:szCs w:val="32"/>
        </w:rPr>
        <w:tab/>
        <w:t>Validation Pass/fail limit</w:t>
      </w:r>
      <w:bookmarkEnd w:id="174"/>
      <w:bookmarkEnd w:id="175"/>
      <w:bookmarkEnd w:id="176"/>
      <w:bookmarkEnd w:id="177"/>
      <w:bookmarkEnd w:id="178"/>
      <w:bookmarkEnd w:id="179"/>
    </w:p>
    <w:p w14:paraId="531BB419" w14:textId="72B02354" w:rsidR="00A82632" w:rsidRPr="00604C4C" w:rsidRDefault="00606A04" w:rsidP="00604C4C">
      <w:pPr>
        <w:pStyle w:val="Heading2"/>
        <w:rPr>
          <w:rFonts w:eastAsia="DengXian" w:cs="Arial"/>
          <w:sz w:val="28"/>
          <w:szCs w:val="28"/>
        </w:rPr>
      </w:pPr>
      <w:bookmarkStart w:id="180" w:name="_Toc97807449"/>
      <w:bookmarkStart w:id="181" w:name="_Toc106185672"/>
      <w:bookmarkStart w:id="182" w:name="_Toc114141561"/>
      <w:bookmarkStart w:id="183" w:name="_Toc121935169"/>
      <w:bookmarkStart w:id="184" w:name="_Toc124152187"/>
      <w:bookmarkStart w:id="185" w:name="_Toc130286917"/>
      <w:r w:rsidRPr="00DD4C56">
        <w:rPr>
          <w:rFonts w:eastAsia="DengXian" w:cs="Arial"/>
          <w:sz w:val="28"/>
          <w:szCs w:val="28"/>
        </w:rPr>
        <w:t>C.4.1</w:t>
      </w:r>
      <w:r w:rsidRPr="00DD4C56">
        <w:rPr>
          <w:rFonts w:eastAsia="DengXian" w:cs="Arial"/>
          <w:sz w:val="28"/>
          <w:szCs w:val="28"/>
        </w:rPr>
        <w:tab/>
        <w:t>General</w:t>
      </w:r>
      <w:bookmarkEnd w:id="180"/>
      <w:bookmarkEnd w:id="181"/>
      <w:bookmarkEnd w:id="182"/>
      <w:bookmarkEnd w:id="183"/>
      <w:bookmarkEnd w:id="184"/>
      <w:bookmarkEnd w:id="185"/>
    </w:p>
    <w:p w14:paraId="2C1A8904" w14:textId="77777777" w:rsidR="00606A04" w:rsidRPr="006D3D99" w:rsidRDefault="00606A04" w:rsidP="00606A04">
      <w:pPr>
        <w:rPr>
          <w:rFonts w:eastAsia="DengXian"/>
        </w:rPr>
      </w:pPr>
      <w:r>
        <w:t xml:space="preserve">This clause defines the pass/fail limit of FR1 MPAC system for FR1 channel model validation. </w:t>
      </w:r>
    </w:p>
    <w:p w14:paraId="1C866921" w14:textId="17C79D1D" w:rsidR="00A82632" w:rsidRPr="00604C4C" w:rsidRDefault="00606A04" w:rsidP="00604C4C">
      <w:pPr>
        <w:pStyle w:val="Heading2"/>
        <w:rPr>
          <w:rFonts w:eastAsia="DengXian" w:cs="Arial"/>
          <w:sz w:val="28"/>
          <w:szCs w:val="28"/>
        </w:rPr>
      </w:pPr>
      <w:bookmarkStart w:id="186" w:name="_Toc97807450"/>
      <w:bookmarkStart w:id="187" w:name="_Toc106185673"/>
      <w:bookmarkStart w:id="188" w:name="_Toc114141562"/>
      <w:bookmarkStart w:id="189" w:name="_Toc121935170"/>
      <w:bookmarkStart w:id="190" w:name="_Toc124152188"/>
      <w:bookmarkStart w:id="191" w:name="_Toc130286918"/>
      <w:r w:rsidRPr="00DD4C56">
        <w:rPr>
          <w:rFonts w:eastAsia="DengXian" w:cs="Arial"/>
          <w:sz w:val="28"/>
          <w:szCs w:val="28"/>
        </w:rPr>
        <w:t>C.4.2</w:t>
      </w:r>
      <w:r w:rsidRPr="00DD4C56">
        <w:rPr>
          <w:rFonts w:eastAsia="DengXian" w:cs="Arial"/>
          <w:sz w:val="28"/>
          <w:szCs w:val="28"/>
        </w:rPr>
        <w:tab/>
        <w:t>Pass/Fail Criteria of PDP</w:t>
      </w:r>
      <w:bookmarkEnd w:id="186"/>
      <w:bookmarkEnd w:id="187"/>
      <w:bookmarkEnd w:id="188"/>
      <w:bookmarkEnd w:id="189"/>
      <w:bookmarkEnd w:id="190"/>
      <w:bookmarkEnd w:id="191"/>
    </w:p>
    <w:p w14:paraId="5A7244A9" w14:textId="77777777" w:rsidR="00606A04" w:rsidRDefault="00606A04" w:rsidP="00606A04">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p>
    <w:p w14:paraId="6CC0FBE8" w14:textId="77777777" w:rsidR="00606A04" w:rsidRDefault="00606A04" w:rsidP="00606A04">
      <w:r>
        <w:t xml:space="preserve">The detailed pass/fail limits for each cluster of </w:t>
      </w:r>
      <w:r w:rsidRPr="008322BE">
        <w:t>CDL-C UMa and CDL-C UMi</w:t>
      </w:r>
      <w:r>
        <w:t xml:space="preserve"> are defined in Table C.4.2-1.</w:t>
      </w:r>
    </w:p>
    <w:p w14:paraId="428CDE6E" w14:textId="77777777" w:rsidR="00606A04" w:rsidRDefault="00606A04" w:rsidP="00606A04">
      <w:pPr>
        <w:pStyle w:val="TH"/>
        <w:rPr>
          <w:lang w:eastAsia="fi-FI"/>
        </w:rPr>
      </w:pPr>
      <w:r>
        <w:t xml:space="preserve">Table C.4.2-1: PDP </w:t>
      </w:r>
      <w:r w:rsidRPr="008D6D52">
        <w:t>pass/fail limits</w:t>
      </w:r>
      <w:r>
        <w:t xml:space="preserve"> for CDL-C UMa and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606A04" w14:paraId="38EA34A7"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13DF236" w14:textId="77777777" w:rsidR="00606A04" w:rsidRDefault="00606A04" w:rsidP="001D5DBE">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81C9B3" w14:textId="77777777" w:rsidR="00606A04" w:rsidRDefault="00606A04" w:rsidP="001D5DBE">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23A7D3" w14:textId="77777777" w:rsidR="00606A04" w:rsidRDefault="00606A04" w:rsidP="001D5DBE">
            <w:pPr>
              <w:pStyle w:val="TAH"/>
              <w:rPr>
                <w:bCs/>
              </w:rPr>
            </w:pPr>
            <w:r>
              <w:rPr>
                <w:bCs/>
              </w:rPr>
              <w:t>Delay Tolerance</w:t>
            </w:r>
          </w:p>
        </w:tc>
      </w:tr>
      <w:tr w:rsidR="00606A04" w14:paraId="3863A224"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F2ACD5" w14:textId="77777777" w:rsidR="00606A04" w:rsidRDefault="00606A04" w:rsidP="001D5DBE">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D29C3" w14:textId="77777777" w:rsidR="00606A04" w:rsidRDefault="00606A04" w:rsidP="001D5DBE">
            <w:pPr>
              <w:pStyle w:val="TAC"/>
            </w:pPr>
            <w: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981B7E" w14:textId="77777777" w:rsidR="00606A04" w:rsidRDefault="00606A04" w:rsidP="001D5DBE">
            <w:pPr>
              <w:pStyle w:val="TAC"/>
            </w:pPr>
            <w:r>
              <w:t>±6ns</w:t>
            </w:r>
          </w:p>
        </w:tc>
      </w:tr>
      <w:tr w:rsidR="00606A04" w14:paraId="35121DF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150122C" w14:textId="77777777" w:rsidR="00606A04" w:rsidRDefault="00606A04" w:rsidP="001D5DBE">
            <w:pPr>
              <w:pStyle w:val="TAC"/>
            </w:pPr>
            <w: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60CAE" w14:textId="77777777" w:rsidR="00606A04" w:rsidRDefault="00606A04" w:rsidP="001D5DBE">
            <w:pPr>
              <w:pStyle w:val="TAC"/>
            </w:pPr>
            <w: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9B1623A" w14:textId="77777777" w:rsidR="00606A04" w:rsidRDefault="00606A04" w:rsidP="001D5DBE">
            <w:pPr>
              <w:pStyle w:val="TAC"/>
            </w:pPr>
            <w:r>
              <w:t>±6ns</w:t>
            </w:r>
          </w:p>
        </w:tc>
      </w:tr>
      <w:tr w:rsidR="00606A04" w14:paraId="422FF2AE"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137C59" w14:textId="77777777" w:rsidR="00606A04" w:rsidRDefault="00606A04" w:rsidP="001D5DBE">
            <w:pPr>
              <w:pStyle w:val="TAC"/>
            </w:pPr>
            <w: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614FB" w14:textId="77777777" w:rsidR="00606A04" w:rsidRDefault="00606A04" w:rsidP="001D5DBE">
            <w:pPr>
              <w:pStyle w:val="TAC"/>
            </w:pPr>
            <w: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606A04" w:rsidRDefault="00606A04" w:rsidP="001D5DBE">
            <w:pPr>
              <w:pStyle w:val="TAC"/>
            </w:pPr>
            <w:r>
              <w:t>±6ns</w:t>
            </w:r>
          </w:p>
        </w:tc>
      </w:tr>
      <w:tr w:rsidR="00606A04" w14:paraId="567AEF2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606A04" w:rsidRDefault="00606A04" w:rsidP="001D5DBE">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606A04" w:rsidRDefault="00606A04" w:rsidP="001D5DBE">
            <w:pPr>
              <w:pStyle w:val="TAC"/>
            </w:pPr>
            <w: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606A04" w:rsidRDefault="00606A04" w:rsidP="001D5DBE">
            <w:pPr>
              <w:pStyle w:val="TAC"/>
            </w:pPr>
            <w:r>
              <w:t>±6ns</w:t>
            </w:r>
          </w:p>
        </w:tc>
      </w:tr>
    </w:tbl>
    <w:p w14:paraId="321B7EA0" w14:textId="77777777" w:rsidR="00A82632" w:rsidRDefault="00A82632" w:rsidP="00604C4C">
      <w:pPr>
        <w:rPr>
          <w:rFonts w:eastAsia="DengXian"/>
        </w:rPr>
      </w:pPr>
      <w:bookmarkStart w:id="192" w:name="_Toc97807451"/>
      <w:bookmarkStart w:id="193" w:name="_Toc106185674"/>
      <w:bookmarkStart w:id="194" w:name="_Toc114141563"/>
      <w:bookmarkStart w:id="195" w:name="_Toc121935171"/>
      <w:bookmarkStart w:id="196" w:name="_Toc124152189"/>
    </w:p>
    <w:p w14:paraId="60EF3B4E" w14:textId="67D21688" w:rsidR="00A82632" w:rsidRPr="00604C4C" w:rsidRDefault="00606A04" w:rsidP="00604C4C">
      <w:pPr>
        <w:pStyle w:val="Heading2"/>
        <w:rPr>
          <w:rFonts w:eastAsia="DengXian" w:cs="Arial"/>
          <w:sz w:val="28"/>
          <w:szCs w:val="28"/>
        </w:rPr>
      </w:pPr>
      <w:bookmarkStart w:id="197" w:name="_Toc130286919"/>
      <w:r w:rsidRPr="00DD4C56">
        <w:rPr>
          <w:rFonts w:eastAsia="DengXian" w:cs="Arial"/>
          <w:sz w:val="28"/>
          <w:szCs w:val="28"/>
        </w:rPr>
        <w:t>C.4.3</w:t>
      </w:r>
      <w:r w:rsidRPr="00DD4C56">
        <w:rPr>
          <w:rFonts w:eastAsia="DengXian" w:cs="Arial"/>
          <w:sz w:val="28"/>
          <w:szCs w:val="28"/>
        </w:rPr>
        <w:tab/>
        <w:t>Pass/Fail Criteria of Doppler/Temporal correlation</w:t>
      </w:r>
      <w:bookmarkEnd w:id="192"/>
      <w:bookmarkEnd w:id="193"/>
      <w:bookmarkEnd w:id="194"/>
      <w:bookmarkEnd w:id="195"/>
      <w:bookmarkEnd w:id="196"/>
      <w:bookmarkEnd w:id="197"/>
    </w:p>
    <w:p w14:paraId="10E303FD" w14:textId="77777777" w:rsidR="00606A04" w:rsidRDefault="00606A04" w:rsidP="00606A04">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701CC671" w14:textId="77777777" w:rsidR="00606A04" w:rsidRDefault="00606A04" w:rsidP="00606A04">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1AF5CC79" w14:textId="77777777" w:rsidR="00606A04" w:rsidRDefault="00606A04" w:rsidP="00606A04">
      <w:pPr>
        <w:pStyle w:val="TH"/>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8"/>
        <w:gridCol w:w="762"/>
        <w:gridCol w:w="801"/>
        <w:gridCol w:w="762"/>
        <w:gridCol w:w="769"/>
        <w:gridCol w:w="762"/>
        <w:gridCol w:w="941"/>
        <w:gridCol w:w="762"/>
        <w:gridCol w:w="769"/>
        <w:gridCol w:w="762"/>
        <w:gridCol w:w="731"/>
      </w:tblGrid>
      <w:tr w:rsidR="00606A04" w14:paraId="463FD444" w14:textId="77777777" w:rsidTr="001D5DBE">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B1F554" w14:textId="77777777" w:rsidR="00606A04" w:rsidRDefault="00606A04" w:rsidP="001D5DBE">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1D7A45" w14:textId="77777777" w:rsidR="00606A04" w:rsidRDefault="00606A04" w:rsidP="001D5DBE">
            <w:pPr>
              <w:pStyle w:val="TAH"/>
              <w:rPr>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E89257" w14:textId="77777777" w:rsidR="00606A04" w:rsidRDefault="00606A04" w:rsidP="001D5DBE">
            <w:pPr>
              <w:pStyle w:val="TAH"/>
              <w:rPr>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2F550" w14:textId="77777777" w:rsidR="00606A04" w:rsidRDefault="00606A04" w:rsidP="001D5DBE">
            <w:pPr>
              <w:pStyle w:val="TAH"/>
              <w:rPr>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C9D281" w14:textId="77777777" w:rsidR="00606A04" w:rsidRDefault="00606A04" w:rsidP="001D5DBE">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D93E6" w14:textId="77777777" w:rsidR="00606A04" w:rsidRDefault="00606A04" w:rsidP="001D5DBE">
            <w:pPr>
              <w:pStyle w:val="TAH"/>
              <w:rPr>
                <w:lang w:val="en-US"/>
              </w:rPr>
            </w:pPr>
            <w:r>
              <w:rPr>
                <w:lang w:val="en-US"/>
              </w:rPr>
              <w:t>CDL-C UMi beam 1 at &gt; 2.5 GHz</w:t>
            </w:r>
          </w:p>
        </w:tc>
      </w:tr>
      <w:tr w:rsidR="00606A04" w14:paraId="41977A18" w14:textId="77777777" w:rsidTr="001D5DBE">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BF1C42"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ABC480"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9E4900" w14:textId="77777777" w:rsidR="00606A04" w:rsidRDefault="00606A04" w:rsidP="001D5DBE">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63716B"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030FC7"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13383"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A209D9" w14:textId="77777777" w:rsidR="00606A04" w:rsidRDefault="00606A04" w:rsidP="001D5DBE">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609AFC"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265E29"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9F70F9A"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61E7671" w14:textId="77777777" w:rsidR="00606A04" w:rsidRDefault="00606A04" w:rsidP="001D5DBE">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28B51" w14:textId="77777777" w:rsidR="00606A04" w:rsidRDefault="00606A04" w:rsidP="001D5DBE">
            <w:pPr>
              <w:pStyle w:val="TAH"/>
              <w:rPr>
                <w:lang w:val="en-US"/>
              </w:rPr>
            </w:pPr>
            <w:r>
              <w:rPr>
                <w:lang w:val="en-US"/>
              </w:rPr>
              <w:t>Upper</w:t>
            </w:r>
          </w:p>
        </w:tc>
      </w:tr>
      <w:tr w:rsidR="00606A04" w14:paraId="4A14C483"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33B220"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455370"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EB30D" w14:textId="77777777" w:rsidR="00606A04" w:rsidRDefault="00606A04" w:rsidP="001D5DBE">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A47B88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E5BAB"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8FA66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C436" w14:textId="77777777" w:rsidR="00606A04" w:rsidRDefault="00606A04" w:rsidP="001D5DBE">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474321"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7180A"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2034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5D913" w14:textId="77777777" w:rsidR="00606A04" w:rsidRDefault="00606A04" w:rsidP="001D5DBE">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B56C9F" w14:textId="77777777" w:rsidR="00606A04" w:rsidRDefault="00606A04" w:rsidP="001D5DBE">
            <w:pPr>
              <w:pStyle w:val="TAC"/>
              <w:rPr>
                <w:lang w:val="en-US"/>
              </w:rPr>
            </w:pPr>
            <w:r>
              <w:rPr>
                <w:lang w:val="en-US"/>
              </w:rPr>
              <w:t>1</w:t>
            </w:r>
          </w:p>
        </w:tc>
      </w:tr>
      <w:tr w:rsidR="00606A04" w14:paraId="6B0F673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9C3AAA3" w14:textId="77777777" w:rsidR="00606A04" w:rsidRDefault="00606A04" w:rsidP="001D5DBE">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5E8EA"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5073E" w14:textId="77777777" w:rsidR="00606A04" w:rsidRDefault="00606A04" w:rsidP="001D5DBE">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A38BC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608E3" w14:textId="77777777" w:rsidR="00606A04" w:rsidRDefault="00606A04" w:rsidP="001D5DBE">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FFAA9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414FCB" w14:textId="77777777" w:rsidR="00606A04" w:rsidRDefault="00606A04" w:rsidP="001D5DBE">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9EFF84"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D53C7" w14:textId="77777777" w:rsidR="00606A04" w:rsidRDefault="00606A04" w:rsidP="001D5DBE">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43D78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B12965" w14:textId="77777777" w:rsidR="00606A04" w:rsidRDefault="00606A04" w:rsidP="001D5DBE">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B8DD41E" w14:textId="77777777" w:rsidR="00606A04" w:rsidRDefault="00606A04" w:rsidP="001D5DBE">
            <w:pPr>
              <w:pStyle w:val="TAC"/>
              <w:rPr>
                <w:lang w:val="en-US"/>
              </w:rPr>
            </w:pPr>
            <w:r>
              <w:rPr>
                <w:lang w:val="en-US"/>
              </w:rPr>
              <w:t>1</w:t>
            </w:r>
          </w:p>
        </w:tc>
      </w:tr>
      <w:tr w:rsidR="00606A04" w14:paraId="77A6234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8F7FE3A" w14:textId="77777777" w:rsidR="00606A04" w:rsidRDefault="00606A04" w:rsidP="001D5DBE">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E0CF1C"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764F6D" w14:textId="77777777" w:rsidR="00606A04" w:rsidRDefault="00606A04" w:rsidP="001D5DBE">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0D1AB96"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09306" w14:textId="77777777" w:rsidR="00606A04" w:rsidRDefault="00606A04" w:rsidP="001D5DBE">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053ED9"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8D35D" w14:textId="77777777" w:rsidR="00606A04" w:rsidRDefault="00606A04" w:rsidP="001D5DBE">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E16A08"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AD872D" w14:textId="77777777" w:rsidR="00606A04" w:rsidRDefault="00606A04" w:rsidP="001D5DBE">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27B41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5DCF6" w14:textId="77777777" w:rsidR="00606A04" w:rsidRDefault="00606A04" w:rsidP="001D5DBE">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A78BA" w14:textId="77777777" w:rsidR="00606A04" w:rsidRDefault="00606A04" w:rsidP="001D5DBE">
            <w:pPr>
              <w:pStyle w:val="TAC"/>
              <w:rPr>
                <w:lang w:val="en-US"/>
              </w:rPr>
            </w:pPr>
            <w:r>
              <w:rPr>
                <w:lang w:val="en-US"/>
              </w:rPr>
              <w:t>1</w:t>
            </w:r>
          </w:p>
        </w:tc>
      </w:tr>
      <w:tr w:rsidR="00606A04" w14:paraId="4608CD4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BA34A7B" w14:textId="77777777" w:rsidR="00606A04" w:rsidRDefault="00606A04" w:rsidP="001D5DBE">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6D30D2" w14:textId="77777777" w:rsidR="00606A04" w:rsidRDefault="00606A04" w:rsidP="001D5DBE">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69D7D" w14:textId="77777777" w:rsidR="00606A04" w:rsidRDefault="00606A04" w:rsidP="001D5DBE">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049CE7" w14:textId="77777777" w:rsidR="00606A04" w:rsidRDefault="00606A04" w:rsidP="001D5DBE">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042841" w14:textId="77777777" w:rsidR="00606A04" w:rsidRDefault="00606A04" w:rsidP="001D5DBE">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891363" w14:textId="77777777" w:rsidR="00606A04" w:rsidRDefault="00606A04" w:rsidP="001D5DBE">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9ABA3" w14:textId="77777777" w:rsidR="00606A04" w:rsidRDefault="00606A04" w:rsidP="001D5DBE">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FA4A8E" w14:textId="77777777" w:rsidR="00606A04" w:rsidRDefault="00606A04" w:rsidP="001D5DBE">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0B0839" w14:textId="77777777" w:rsidR="00606A04" w:rsidRDefault="00606A04" w:rsidP="001D5DBE">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4735F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F2F76" w14:textId="77777777" w:rsidR="00606A04" w:rsidRDefault="00606A04" w:rsidP="001D5DBE">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4FC81B4" w14:textId="77777777" w:rsidR="00606A04" w:rsidRDefault="00606A04" w:rsidP="001D5DBE">
            <w:pPr>
              <w:pStyle w:val="TAC"/>
              <w:rPr>
                <w:lang w:val="en-US"/>
              </w:rPr>
            </w:pPr>
            <w:r>
              <w:rPr>
                <w:lang w:val="en-US"/>
              </w:rPr>
              <w:t>1</w:t>
            </w:r>
          </w:p>
        </w:tc>
      </w:tr>
      <w:tr w:rsidR="00606A04" w14:paraId="63A3D2E1"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AB8E6ED" w14:textId="77777777" w:rsidR="00606A04" w:rsidRDefault="00606A04" w:rsidP="001D5DBE">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FF7C8" w14:textId="77777777" w:rsidR="00606A04" w:rsidRDefault="00606A04" w:rsidP="001D5DBE">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51536E" w14:textId="77777777" w:rsidR="00606A04" w:rsidRDefault="00606A04" w:rsidP="001D5DBE">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A570B" w14:textId="77777777" w:rsidR="00606A04" w:rsidRDefault="00606A04" w:rsidP="001D5DBE">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E9EE53" w14:textId="77777777" w:rsidR="00606A04" w:rsidRDefault="00606A04" w:rsidP="001D5DBE">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68B43E" w14:textId="77777777" w:rsidR="00606A04" w:rsidRDefault="00606A04" w:rsidP="001D5DBE">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D7833B" w14:textId="77777777" w:rsidR="00606A04" w:rsidRDefault="00606A04" w:rsidP="001D5DBE">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24251" w14:textId="77777777" w:rsidR="00606A04" w:rsidRDefault="00606A04" w:rsidP="001D5DBE">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46F159" w14:textId="77777777" w:rsidR="00606A04" w:rsidRDefault="00606A04" w:rsidP="001D5DBE">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5A79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1B37E6" w14:textId="77777777" w:rsidR="00606A04" w:rsidRDefault="00606A04" w:rsidP="001D5DBE">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C7010" w14:textId="77777777" w:rsidR="00606A04" w:rsidRDefault="00606A04" w:rsidP="001D5DBE">
            <w:pPr>
              <w:pStyle w:val="TAC"/>
              <w:rPr>
                <w:lang w:val="en-US"/>
              </w:rPr>
            </w:pPr>
            <w:r>
              <w:rPr>
                <w:lang w:val="en-US"/>
              </w:rPr>
              <w:t>1</w:t>
            </w:r>
          </w:p>
        </w:tc>
      </w:tr>
      <w:tr w:rsidR="00606A04" w14:paraId="6770C0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EDDDD01" w14:textId="77777777" w:rsidR="00606A04" w:rsidRDefault="00606A04" w:rsidP="001D5DBE">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7442FC" w14:textId="77777777" w:rsidR="00606A04" w:rsidRDefault="00606A04" w:rsidP="001D5DBE">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3A8C4C" w14:textId="77777777" w:rsidR="00606A04" w:rsidRDefault="00606A04" w:rsidP="001D5DBE">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2515C7" w14:textId="77777777" w:rsidR="00606A04" w:rsidRDefault="00606A04" w:rsidP="001D5DBE">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148CA" w14:textId="77777777" w:rsidR="00606A04" w:rsidRDefault="00606A04" w:rsidP="001D5DBE">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22A87" w14:textId="77777777" w:rsidR="00606A04" w:rsidRDefault="00606A04" w:rsidP="001D5DBE">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F638E9" w14:textId="77777777" w:rsidR="00606A04" w:rsidRDefault="00606A04" w:rsidP="001D5DBE">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F22183" w14:textId="77777777" w:rsidR="00606A04" w:rsidRDefault="00606A04" w:rsidP="001D5DBE">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FC4122" w14:textId="77777777" w:rsidR="00606A04" w:rsidRDefault="00606A04" w:rsidP="001D5DBE">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5B851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D24EF" w14:textId="77777777" w:rsidR="00606A04" w:rsidRDefault="00606A04" w:rsidP="001D5DBE">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EC88F" w14:textId="77777777" w:rsidR="00606A04" w:rsidRDefault="00606A04" w:rsidP="001D5DBE">
            <w:pPr>
              <w:pStyle w:val="TAC"/>
              <w:rPr>
                <w:lang w:val="en-US"/>
              </w:rPr>
            </w:pPr>
            <w:r>
              <w:rPr>
                <w:lang w:val="en-US"/>
              </w:rPr>
              <w:t>1</w:t>
            </w:r>
          </w:p>
        </w:tc>
      </w:tr>
      <w:tr w:rsidR="00606A04" w14:paraId="247BD0D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905BEA" w14:textId="77777777" w:rsidR="00606A04" w:rsidRDefault="00606A04" w:rsidP="001D5DBE">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231FB0" w14:textId="77777777" w:rsidR="00606A04" w:rsidRDefault="00606A04" w:rsidP="001D5DBE">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36A33" w14:textId="77777777" w:rsidR="00606A04" w:rsidRDefault="00606A04" w:rsidP="001D5DBE">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DD009" w14:textId="77777777" w:rsidR="00606A04" w:rsidRDefault="00606A04" w:rsidP="001D5DBE">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72DB3C" w14:textId="77777777" w:rsidR="00606A04" w:rsidRDefault="00606A04" w:rsidP="001D5DBE">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517147" w14:textId="77777777" w:rsidR="00606A04" w:rsidRDefault="00606A04" w:rsidP="001D5DBE">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37A85" w14:textId="77777777" w:rsidR="00606A04" w:rsidRDefault="00606A04" w:rsidP="001D5DBE">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303654" w14:textId="77777777" w:rsidR="00606A04" w:rsidRDefault="00606A04" w:rsidP="001D5DBE">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11194" w14:textId="77777777" w:rsidR="00606A04" w:rsidRDefault="00606A04" w:rsidP="001D5DBE">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C252B" w14:textId="77777777" w:rsidR="00606A04" w:rsidRDefault="00606A04" w:rsidP="001D5DBE">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9ACAA0" w14:textId="77777777" w:rsidR="00606A04" w:rsidRDefault="00606A04" w:rsidP="001D5DBE">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5C1418" w14:textId="77777777" w:rsidR="00606A04" w:rsidRDefault="00606A04" w:rsidP="001D5DBE">
            <w:pPr>
              <w:pStyle w:val="TAC"/>
              <w:rPr>
                <w:lang w:val="en-US"/>
              </w:rPr>
            </w:pPr>
            <w:r>
              <w:rPr>
                <w:lang w:val="en-US"/>
              </w:rPr>
              <w:t>0.971</w:t>
            </w:r>
          </w:p>
        </w:tc>
      </w:tr>
      <w:tr w:rsidR="00606A04" w14:paraId="3A7294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08503A" w14:textId="77777777" w:rsidR="00606A04" w:rsidRDefault="00606A04" w:rsidP="001D5DBE">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AA5C7" w14:textId="77777777" w:rsidR="00606A04" w:rsidRDefault="00606A04" w:rsidP="001D5DBE">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67B90" w14:textId="77777777" w:rsidR="00606A04" w:rsidRDefault="00606A04" w:rsidP="001D5DBE">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AF2CF7" w14:textId="77777777" w:rsidR="00606A04" w:rsidRDefault="00606A04" w:rsidP="001D5DBE">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5CCE8F" w14:textId="77777777" w:rsidR="00606A04" w:rsidRDefault="00606A04" w:rsidP="001D5DBE">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6CFAB9" w14:textId="77777777" w:rsidR="00606A04" w:rsidRDefault="00606A04" w:rsidP="001D5DBE">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B5C94" w14:textId="77777777" w:rsidR="00606A04" w:rsidRDefault="00606A04" w:rsidP="001D5DBE">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7B7DA5" w14:textId="77777777" w:rsidR="00606A04" w:rsidRDefault="00606A04" w:rsidP="001D5DBE">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001A7" w14:textId="77777777" w:rsidR="00606A04" w:rsidRDefault="00606A04" w:rsidP="001D5DBE">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9C2DEB" w14:textId="77777777" w:rsidR="00606A04" w:rsidRDefault="00606A04" w:rsidP="001D5DBE">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A90CD" w14:textId="77777777" w:rsidR="00606A04" w:rsidRDefault="00606A04" w:rsidP="001D5DBE">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B1C8D6" w14:textId="77777777" w:rsidR="00606A04" w:rsidRDefault="00606A04" w:rsidP="001D5DBE">
            <w:pPr>
              <w:pStyle w:val="TAC"/>
              <w:rPr>
                <w:lang w:val="en-US"/>
              </w:rPr>
            </w:pPr>
            <w:r>
              <w:rPr>
                <w:lang w:val="en-US"/>
              </w:rPr>
              <w:t>0.934</w:t>
            </w:r>
          </w:p>
        </w:tc>
      </w:tr>
      <w:tr w:rsidR="00606A04" w14:paraId="3958136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8BFAADC" w14:textId="77777777" w:rsidR="00606A04" w:rsidRDefault="00606A04" w:rsidP="001D5DBE">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0AA239" w14:textId="77777777" w:rsidR="00606A04" w:rsidRDefault="00606A04" w:rsidP="001D5DBE">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FE388D" w14:textId="77777777" w:rsidR="00606A04" w:rsidRDefault="00606A04" w:rsidP="001D5DBE">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CC5CE2" w14:textId="77777777" w:rsidR="00606A04" w:rsidRDefault="00606A04" w:rsidP="001D5DBE">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3ED8C" w14:textId="77777777" w:rsidR="00606A04" w:rsidRDefault="00606A04" w:rsidP="001D5DBE">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8CC41E" w14:textId="77777777" w:rsidR="00606A04" w:rsidRDefault="00606A04" w:rsidP="001D5DBE">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4C657B" w14:textId="77777777" w:rsidR="00606A04" w:rsidRDefault="00606A04" w:rsidP="001D5DBE">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DDD1C2" w14:textId="77777777" w:rsidR="00606A04" w:rsidRDefault="00606A04" w:rsidP="001D5DBE">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4B7FF" w14:textId="77777777" w:rsidR="00606A04" w:rsidRDefault="00606A04" w:rsidP="001D5DBE">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D35B9A" w14:textId="77777777" w:rsidR="00606A04" w:rsidRDefault="00606A04" w:rsidP="001D5DBE">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DCBA2" w14:textId="77777777" w:rsidR="00606A04" w:rsidRDefault="00606A04" w:rsidP="001D5DBE">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229D188" w14:textId="77777777" w:rsidR="00606A04" w:rsidRDefault="00606A04" w:rsidP="001D5DBE">
            <w:pPr>
              <w:pStyle w:val="TAC"/>
              <w:rPr>
                <w:lang w:val="en-US"/>
              </w:rPr>
            </w:pPr>
            <w:r>
              <w:rPr>
                <w:lang w:val="en-US"/>
              </w:rPr>
              <w:t>0.893</w:t>
            </w:r>
          </w:p>
        </w:tc>
      </w:tr>
      <w:tr w:rsidR="00606A04" w14:paraId="5D220F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EDAE84" w14:textId="77777777" w:rsidR="00606A04" w:rsidRDefault="00606A04" w:rsidP="001D5DBE">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4CABBB" w14:textId="77777777" w:rsidR="00606A04" w:rsidRDefault="00606A04" w:rsidP="001D5DBE">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52476" w14:textId="77777777" w:rsidR="00606A04" w:rsidRDefault="00606A04" w:rsidP="001D5DBE">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34B9A1" w14:textId="77777777" w:rsidR="00606A04" w:rsidRDefault="00606A04" w:rsidP="001D5DBE">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22B81" w14:textId="77777777" w:rsidR="00606A04" w:rsidRDefault="00606A04" w:rsidP="001D5DBE">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0BE1C9" w14:textId="77777777" w:rsidR="00606A04" w:rsidRDefault="00606A04" w:rsidP="001D5DBE">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A17A" w14:textId="77777777" w:rsidR="00606A04" w:rsidRDefault="00606A04" w:rsidP="001D5DBE">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3FCADC6" w14:textId="77777777" w:rsidR="00606A04" w:rsidRDefault="00606A04" w:rsidP="001D5DBE">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A34080" w14:textId="77777777" w:rsidR="00606A04" w:rsidRDefault="00606A04" w:rsidP="001D5DBE">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E317D" w14:textId="77777777" w:rsidR="00606A04" w:rsidRDefault="00606A04" w:rsidP="001D5DBE">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D4AB9" w14:textId="77777777" w:rsidR="00606A04" w:rsidRDefault="00606A04" w:rsidP="001D5DBE">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586B87" w14:textId="77777777" w:rsidR="00606A04" w:rsidRDefault="00606A04" w:rsidP="001D5DBE">
            <w:pPr>
              <w:pStyle w:val="TAC"/>
              <w:rPr>
                <w:lang w:val="en-US"/>
              </w:rPr>
            </w:pPr>
            <w:r>
              <w:rPr>
                <w:lang w:val="en-US"/>
              </w:rPr>
              <w:t>0.849</w:t>
            </w:r>
          </w:p>
        </w:tc>
      </w:tr>
      <w:tr w:rsidR="00606A04" w14:paraId="273DD5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EB7C72E" w14:textId="77777777" w:rsidR="00606A04" w:rsidRDefault="00606A04" w:rsidP="001D5DBE">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611B15" w14:textId="77777777" w:rsidR="00606A04" w:rsidRDefault="00606A04" w:rsidP="001D5DBE">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58D9B6" w14:textId="77777777" w:rsidR="00606A04" w:rsidRDefault="00606A04" w:rsidP="001D5DBE">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A4CFF0" w14:textId="77777777" w:rsidR="00606A04" w:rsidRDefault="00606A04" w:rsidP="001D5DBE">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CA2C90" w14:textId="77777777" w:rsidR="00606A04" w:rsidRDefault="00606A04" w:rsidP="001D5DBE">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C6C41" w14:textId="77777777" w:rsidR="00606A04" w:rsidRDefault="00606A04" w:rsidP="001D5DBE">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1A839" w14:textId="77777777" w:rsidR="00606A04" w:rsidRDefault="00606A04" w:rsidP="001D5DBE">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4F4570" w14:textId="77777777" w:rsidR="00606A04" w:rsidRDefault="00606A04" w:rsidP="001D5DBE">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78C0A" w14:textId="77777777" w:rsidR="00606A04" w:rsidRDefault="00606A04" w:rsidP="001D5DBE">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3437DF" w14:textId="77777777" w:rsidR="00606A04" w:rsidRDefault="00606A04" w:rsidP="001D5DBE">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50307D" w14:textId="77777777" w:rsidR="00606A04" w:rsidRDefault="00606A04" w:rsidP="001D5DBE">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611A62" w14:textId="77777777" w:rsidR="00606A04" w:rsidRDefault="00606A04" w:rsidP="001D5DBE">
            <w:pPr>
              <w:pStyle w:val="TAC"/>
              <w:rPr>
                <w:lang w:val="en-US"/>
              </w:rPr>
            </w:pPr>
            <w:r>
              <w:rPr>
                <w:lang w:val="en-US"/>
              </w:rPr>
              <w:t>0.804</w:t>
            </w:r>
          </w:p>
        </w:tc>
      </w:tr>
      <w:tr w:rsidR="00606A04" w14:paraId="4C906AB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32914B" w14:textId="77777777" w:rsidR="00606A04" w:rsidRDefault="00606A04" w:rsidP="001D5DBE">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CAF08" w14:textId="77777777" w:rsidR="00606A04" w:rsidRDefault="00606A04" w:rsidP="001D5DBE">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D39602" w14:textId="77777777" w:rsidR="00606A04" w:rsidRDefault="00606A04" w:rsidP="001D5DBE">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82E84DF" w14:textId="77777777" w:rsidR="00606A04" w:rsidRDefault="00606A04" w:rsidP="001D5DBE">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C370D" w14:textId="77777777" w:rsidR="00606A04" w:rsidRDefault="00606A04" w:rsidP="001D5DBE">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C8D7F9" w14:textId="77777777" w:rsidR="00606A04" w:rsidRDefault="00606A04" w:rsidP="001D5DBE">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234CF" w14:textId="77777777" w:rsidR="00606A04" w:rsidRDefault="00606A04" w:rsidP="001D5DBE">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80E2BC" w14:textId="77777777" w:rsidR="00606A04" w:rsidRDefault="00606A04" w:rsidP="001D5DBE">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87119B" w14:textId="77777777" w:rsidR="00606A04" w:rsidRDefault="00606A04" w:rsidP="001D5DBE">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BB097A" w14:textId="77777777" w:rsidR="00606A04" w:rsidRDefault="00606A04" w:rsidP="001D5DBE">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76090" w14:textId="77777777" w:rsidR="00606A04" w:rsidRDefault="00606A04" w:rsidP="001D5DBE">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F06CF3" w14:textId="77777777" w:rsidR="00606A04" w:rsidRDefault="00606A04" w:rsidP="001D5DBE">
            <w:pPr>
              <w:pStyle w:val="TAC"/>
              <w:rPr>
                <w:lang w:val="en-US"/>
              </w:rPr>
            </w:pPr>
            <w:r>
              <w:rPr>
                <w:lang w:val="en-US"/>
              </w:rPr>
              <w:t>0.758</w:t>
            </w:r>
          </w:p>
        </w:tc>
      </w:tr>
      <w:tr w:rsidR="00606A04" w14:paraId="29C5739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59B58E" w14:textId="77777777" w:rsidR="00606A04" w:rsidRDefault="00606A04" w:rsidP="001D5DBE">
            <w:pPr>
              <w:pStyle w:val="TAC"/>
              <w:rPr>
                <w:lang w:val="en-US"/>
              </w:rPr>
            </w:pPr>
            <w:r>
              <w:rPr>
                <w:lang w:val="en-US"/>
              </w:rPr>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96FDB4" w14:textId="77777777" w:rsidR="00606A04" w:rsidRDefault="00606A04" w:rsidP="001D5DBE">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F9233" w14:textId="77777777" w:rsidR="00606A04" w:rsidRDefault="00606A04" w:rsidP="001D5DBE">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E85DA8" w14:textId="77777777" w:rsidR="00606A04" w:rsidRDefault="00606A04" w:rsidP="001D5DBE">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DD98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6F3F0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D0C1DC" w14:textId="77777777" w:rsidR="00606A04" w:rsidRDefault="00606A04" w:rsidP="001D5DBE">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A9ED1C" w14:textId="77777777" w:rsidR="00606A04" w:rsidRDefault="00606A04" w:rsidP="001D5DBE">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FA435C" w14:textId="77777777" w:rsidR="00606A04" w:rsidRDefault="00606A04" w:rsidP="001D5DBE">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F6E163" w14:textId="77777777" w:rsidR="00606A04" w:rsidRDefault="00606A04" w:rsidP="001D5DBE">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158F4" w14:textId="77777777" w:rsidR="00606A04" w:rsidRDefault="00606A04" w:rsidP="001D5DBE">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2E2EC7" w14:textId="77777777" w:rsidR="00606A04" w:rsidRDefault="00606A04" w:rsidP="001D5DBE">
            <w:pPr>
              <w:pStyle w:val="TAC"/>
              <w:rPr>
                <w:lang w:val="en-US"/>
              </w:rPr>
            </w:pPr>
            <w:r>
              <w:rPr>
                <w:lang w:val="en-US"/>
              </w:rPr>
              <w:t>0.712</w:t>
            </w:r>
          </w:p>
        </w:tc>
      </w:tr>
      <w:tr w:rsidR="00606A04" w14:paraId="12C60A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6F045E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B614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DB582" w14:textId="77777777" w:rsidR="00606A04" w:rsidRDefault="00606A04" w:rsidP="001D5DBE">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991F6F" w14:textId="77777777" w:rsidR="00606A04" w:rsidRDefault="00606A04" w:rsidP="001D5DBE">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7ABA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6221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AE1B48" w14:textId="77777777" w:rsidR="00606A04" w:rsidRDefault="00606A04" w:rsidP="001D5DBE">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5952B4"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C68A0C" w14:textId="77777777" w:rsidR="00606A04" w:rsidRDefault="00606A04" w:rsidP="001D5DBE">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AD337" w14:textId="77777777" w:rsidR="00606A04" w:rsidRDefault="00606A04" w:rsidP="001D5DBE">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5AB31" w14:textId="77777777" w:rsidR="00606A04" w:rsidRDefault="00606A04" w:rsidP="001D5DBE">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3531D9" w14:textId="77777777" w:rsidR="00606A04" w:rsidRDefault="00606A04" w:rsidP="001D5DBE">
            <w:pPr>
              <w:pStyle w:val="TAC"/>
              <w:rPr>
                <w:lang w:val="en-US"/>
              </w:rPr>
            </w:pPr>
            <w:r>
              <w:rPr>
                <w:lang w:val="en-US"/>
              </w:rPr>
              <w:t>0.668</w:t>
            </w:r>
          </w:p>
        </w:tc>
      </w:tr>
      <w:tr w:rsidR="00606A04" w14:paraId="34F4B8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289F0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DF2B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935BEE" w14:textId="77777777" w:rsidR="00606A04" w:rsidRDefault="00606A04" w:rsidP="001D5DBE">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3AA24A" w14:textId="77777777" w:rsidR="00606A04" w:rsidRDefault="00606A04" w:rsidP="001D5DBE">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70A8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07C7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7BECA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32CD5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D2494" w14:textId="77777777" w:rsidR="00606A04" w:rsidRDefault="00606A04" w:rsidP="001D5DBE">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119A9" w14:textId="77777777" w:rsidR="00606A04" w:rsidRDefault="00606A04" w:rsidP="001D5DBE">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F21E57" w14:textId="77777777" w:rsidR="00606A04" w:rsidRDefault="00606A04" w:rsidP="001D5DBE">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82E76B" w14:textId="77777777" w:rsidR="00606A04" w:rsidRDefault="00606A04" w:rsidP="001D5DBE">
            <w:pPr>
              <w:pStyle w:val="TAC"/>
              <w:rPr>
                <w:lang w:val="en-US"/>
              </w:rPr>
            </w:pPr>
            <w:r>
              <w:rPr>
                <w:lang w:val="en-US"/>
              </w:rPr>
              <w:t>0.625</w:t>
            </w:r>
          </w:p>
        </w:tc>
      </w:tr>
      <w:tr w:rsidR="00606A04" w14:paraId="45D5734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5155A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4F8B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8265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A4B61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EB922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53130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0CB4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6BDF8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6A330E" w14:textId="77777777" w:rsidR="00606A04" w:rsidRDefault="00606A04" w:rsidP="001D5DBE">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3555BD" w14:textId="77777777" w:rsidR="00606A04" w:rsidRDefault="00606A04" w:rsidP="001D5DBE">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6E93C" w14:textId="77777777" w:rsidR="00606A04" w:rsidRDefault="00606A04" w:rsidP="001D5DBE">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CE77C5" w14:textId="77777777" w:rsidR="00606A04" w:rsidRDefault="00606A04" w:rsidP="001D5DBE">
            <w:pPr>
              <w:pStyle w:val="TAC"/>
              <w:rPr>
                <w:lang w:val="en-US"/>
              </w:rPr>
            </w:pPr>
            <w:r>
              <w:rPr>
                <w:lang w:val="en-US"/>
              </w:rPr>
              <w:t>0.585</w:t>
            </w:r>
          </w:p>
        </w:tc>
      </w:tr>
      <w:tr w:rsidR="00606A04" w14:paraId="23AACF8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8B4DCF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8DBC9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896E1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510B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008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E1D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0CE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7EFAF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6FFFCF" w14:textId="77777777" w:rsidR="00606A04" w:rsidRDefault="00606A04" w:rsidP="001D5DBE">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B59167" w14:textId="77777777" w:rsidR="00606A04" w:rsidRDefault="00606A04" w:rsidP="001D5DBE">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7D0CA" w14:textId="77777777" w:rsidR="00606A04" w:rsidRDefault="00606A04" w:rsidP="001D5DBE">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1D450" w14:textId="77777777" w:rsidR="00606A04" w:rsidRDefault="00606A04" w:rsidP="001D5DBE">
            <w:pPr>
              <w:pStyle w:val="TAC"/>
              <w:rPr>
                <w:lang w:val="en-US"/>
              </w:rPr>
            </w:pPr>
            <w:r>
              <w:rPr>
                <w:lang w:val="en-US"/>
              </w:rPr>
              <w:t>0.548</w:t>
            </w:r>
          </w:p>
        </w:tc>
      </w:tr>
      <w:tr w:rsidR="00606A04" w14:paraId="042201A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E7B53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117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9D5B5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6F61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F0F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B51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3966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E29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44B75C" w14:textId="77777777" w:rsidR="00606A04" w:rsidRDefault="00606A04" w:rsidP="001D5DBE">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3B2C92" w14:textId="77777777" w:rsidR="00606A04" w:rsidRDefault="00606A04" w:rsidP="001D5DBE">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9C94F" w14:textId="77777777" w:rsidR="00606A04" w:rsidRDefault="00606A04" w:rsidP="001D5DBE">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1CC798" w14:textId="77777777" w:rsidR="00606A04" w:rsidRDefault="00606A04" w:rsidP="001D5DBE">
            <w:pPr>
              <w:pStyle w:val="TAC"/>
              <w:rPr>
                <w:lang w:val="en-US"/>
              </w:rPr>
            </w:pPr>
            <w:r>
              <w:rPr>
                <w:lang w:val="en-US"/>
              </w:rPr>
              <w:t>0.515</w:t>
            </w:r>
          </w:p>
        </w:tc>
      </w:tr>
      <w:tr w:rsidR="00606A04" w14:paraId="47738C5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7A5A7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28F8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34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9EAA6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FC9F5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8B5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875A6"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5614A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624E96" w14:textId="77777777" w:rsidR="00606A04" w:rsidRDefault="00606A04" w:rsidP="001D5DBE">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6DB220" w14:textId="77777777" w:rsidR="00606A04" w:rsidRDefault="00606A04" w:rsidP="001D5DBE">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7431A" w14:textId="77777777" w:rsidR="00606A04" w:rsidRDefault="00606A04" w:rsidP="001D5DBE">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B60F3E" w14:textId="77777777" w:rsidR="00606A04" w:rsidRDefault="00606A04" w:rsidP="001D5DBE">
            <w:pPr>
              <w:pStyle w:val="TAC"/>
              <w:rPr>
                <w:lang w:val="en-US"/>
              </w:rPr>
            </w:pPr>
            <w:r>
              <w:rPr>
                <w:lang w:val="en-US"/>
              </w:rPr>
              <w:t>0.485</w:t>
            </w:r>
          </w:p>
        </w:tc>
      </w:tr>
      <w:tr w:rsidR="00606A04" w14:paraId="2C8120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DC0F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4A3FF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84CA9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DA1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04F6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7F09B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DF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B6E3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435B67" w14:textId="77777777" w:rsidR="00606A04" w:rsidRDefault="00606A04" w:rsidP="001D5DBE">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66273" w14:textId="77777777" w:rsidR="00606A04" w:rsidRDefault="00606A04" w:rsidP="001D5DBE">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C0F" w14:textId="77777777" w:rsidR="00606A04" w:rsidRDefault="00606A04" w:rsidP="001D5DBE">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2ED3D2" w14:textId="77777777" w:rsidR="00606A04" w:rsidRDefault="00606A04" w:rsidP="001D5DBE">
            <w:pPr>
              <w:pStyle w:val="TAC"/>
              <w:rPr>
                <w:lang w:val="en-US"/>
              </w:rPr>
            </w:pPr>
            <w:r>
              <w:rPr>
                <w:lang w:val="en-US"/>
              </w:rPr>
              <w:t>0.458</w:t>
            </w:r>
          </w:p>
        </w:tc>
      </w:tr>
      <w:tr w:rsidR="00606A04" w14:paraId="592A338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0CA34B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4F72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9A15C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42CDE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E324B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04409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2FD9D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C420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2999A8" w14:textId="77777777" w:rsidR="00606A04" w:rsidRDefault="00606A04" w:rsidP="001D5DBE">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F87A14" w14:textId="77777777" w:rsidR="00606A04" w:rsidRDefault="00606A04" w:rsidP="001D5DBE">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702602" w14:textId="77777777" w:rsidR="00606A04" w:rsidRDefault="00606A04" w:rsidP="001D5DBE">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F0546" w14:textId="77777777" w:rsidR="00606A04" w:rsidRDefault="00606A04" w:rsidP="001D5DBE">
            <w:pPr>
              <w:pStyle w:val="TAC"/>
              <w:rPr>
                <w:lang w:val="en-US"/>
              </w:rPr>
            </w:pPr>
            <w:r>
              <w:rPr>
                <w:lang w:val="en-US"/>
              </w:rPr>
              <w:t>0.435</w:t>
            </w:r>
          </w:p>
        </w:tc>
      </w:tr>
      <w:tr w:rsidR="00606A04" w14:paraId="215BDA7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306DD5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6627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BEB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75123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CDC9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3771F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1AB8E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35A4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EA4B7E" w14:textId="77777777" w:rsidR="00606A04" w:rsidRDefault="00606A04" w:rsidP="001D5DBE">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5EF55F" w14:textId="77777777" w:rsidR="00606A04" w:rsidRDefault="00606A04" w:rsidP="001D5DBE">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7F3C2" w14:textId="77777777" w:rsidR="00606A04" w:rsidRDefault="00606A04" w:rsidP="001D5DBE">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94F46CB" w14:textId="77777777" w:rsidR="00606A04" w:rsidRDefault="00606A04" w:rsidP="001D5DBE">
            <w:pPr>
              <w:pStyle w:val="TAC"/>
              <w:rPr>
                <w:lang w:val="en-US"/>
              </w:rPr>
            </w:pPr>
            <w:r>
              <w:rPr>
                <w:lang w:val="en-US"/>
              </w:rPr>
              <w:t>0.413</w:t>
            </w:r>
          </w:p>
        </w:tc>
      </w:tr>
      <w:tr w:rsidR="00606A04" w14:paraId="342FA5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D9300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14F8E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D86C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47E6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6903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1022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ABA5A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FF90B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FEFDB" w14:textId="77777777" w:rsidR="00606A04" w:rsidRDefault="00606A04" w:rsidP="001D5DBE">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819EEA" w14:textId="77777777" w:rsidR="00606A04" w:rsidRDefault="00606A04" w:rsidP="001D5DBE">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A68AD" w14:textId="77777777" w:rsidR="00606A04" w:rsidRDefault="00606A04" w:rsidP="001D5DBE">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4E7D74" w14:textId="77777777" w:rsidR="00606A04" w:rsidRDefault="00606A04" w:rsidP="001D5DBE">
            <w:pPr>
              <w:pStyle w:val="TAC"/>
              <w:rPr>
                <w:lang w:val="en-US"/>
              </w:rPr>
            </w:pPr>
            <w:r>
              <w:rPr>
                <w:lang w:val="en-US"/>
              </w:rPr>
              <w:t>0.393</w:t>
            </w:r>
          </w:p>
        </w:tc>
      </w:tr>
      <w:tr w:rsidR="00606A04" w14:paraId="160D072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2E7623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F76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E1D8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9F317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3953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4D5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908BC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4E8B0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37BD8B" w14:textId="77777777" w:rsidR="00606A04" w:rsidRDefault="00606A04" w:rsidP="001D5DBE">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F53F7" w14:textId="77777777" w:rsidR="00606A04" w:rsidRDefault="00606A04" w:rsidP="001D5DBE">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4F5BD" w14:textId="77777777" w:rsidR="00606A04" w:rsidRDefault="00606A04" w:rsidP="001D5DBE">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840051" w14:textId="77777777" w:rsidR="00606A04" w:rsidRDefault="00606A04" w:rsidP="001D5DBE">
            <w:pPr>
              <w:pStyle w:val="TAC"/>
              <w:rPr>
                <w:lang w:val="en-US"/>
              </w:rPr>
            </w:pPr>
            <w:r>
              <w:rPr>
                <w:lang w:val="en-US"/>
              </w:rPr>
              <w:t>0.374</w:t>
            </w:r>
          </w:p>
        </w:tc>
      </w:tr>
      <w:tr w:rsidR="00606A04" w14:paraId="46B6856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CD85A4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0D34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0A8B2"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447BE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52DC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E618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43D99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FEBD4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B06E0A" w14:textId="77777777" w:rsidR="00606A04" w:rsidRDefault="00606A04" w:rsidP="001D5DBE">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7A4B46" w14:textId="77777777" w:rsidR="00606A04" w:rsidRDefault="00606A04" w:rsidP="001D5DBE">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6ADDE" w14:textId="77777777" w:rsidR="00606A04" w:rsidRDefault="00606A04" w:rsidP="001D5DBE">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691E26" w14:textId="77777777" w:rsidR="00606A04" w:rsidRDefault="00606A04" w:rsidP="001D5DBE">
            <w:pPr>
              <w:pStyle w:val="TAC"/>
              <w:rPr>
                <w:lang w:val="en-US"/>
              </w:rPr>
            </w:pPr>
            <w:r>
              <w:rPr>
                <w:lang w:val="en-US"/>
              </w:rPr>
              <w:t>0.355</w:t>
            </w:r>
          </w:p>
        </w:tc>
      </w:tr>
      <w:tr w:rsidR="00606A04" w14:paraId="6BE077F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32976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B2CB8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8115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FE92D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53561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195A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A3BE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D56FD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2FA7C0" w14:textId="77777777" w:rsidR="00606A04" w:rsidRDefault="00606A04" w:rsidP="001D5DBE">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35048"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BCAB2" w14:textId="77777777" w:rsidR="00606A04" w:rsidRDefault="00606A04" w:rsidP="001D5DBE">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C081F" w14:textId="77777777" w:rsidR="00606A04" w:rsidRDefault="00606A04" w:rsidP="001D5DBE">
            <w:pPr>
              <w:pStyle w:val="TAC"/>
              <w:rPr>
                <w:lang w:val="en-US"/>
              </w:rPr>
            </w:pPr>
            <w:r>
              <w:rPr>
                <w:lang w:val="en-US"/>
              </w:rPr>
              <w:t>0.336</w:t>
            </w:r>
          </w:p>
        </w:tc>
      </w:tr>
      <w:tr w:rsidR="00606A04" w14:paraId="71FA4DD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D66E5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6CC3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EEC9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E7A4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AB9E3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1F3E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E72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FEE447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48055" w14:textId="77777777" w:rsidR="00606A04" w:rsidRDefault="00606A04" w:rsidP="001D5DBE">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C429F" w14:textId="77777777" w:rsidR="00606A04" w:rsidRDefault="00606A04" w:rsidP="001D5DBE">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4D6CD" w14:textId="77777777" w:rsidR="00606A04" w:rsidRDefault="00606A04" w:rsidP="001D5DBE">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817F38" w14:textId="77777777" w:rsidR="00606A04" w:rsidRDefault="00606A04" w:rsidP="001D5DBE">
            <w:pPr>
              <w:pStyle w:val="TAC"/>
              <w:rPr>
                <w:lang w:val="en-US"/>
              </w:rPr>
            </w:pPr>
            <w:r>
              <w:rPr>
                <w:lang w:val="en-US"/>
              </w:rPr>
              <w:t>0.316</w:t>
            </w:r>
          </w:p>
        </w:tc>
      </w:tr>
      <w:tr w:rsidR="00606A04" w14:paraId="072A821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A897B1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44D5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D2053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E820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C36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4AE1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C401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87AA1E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123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E970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5BC2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0DDD2" w14:textId="77777777" w:rsidR="00606A04" w:rsidRDefault="00606A04" w:rsidP="001D5DBE">
            <w:pPr>
              <w:pStyle w:val="TAC"/>
              <w:rPr>
                <w:lang w:val="en-US"/>
              </w:rPr>
            </w:pPr>
            <w:r>
              <w:rPr>
                <w:lang w:val="en-US"/>
              </w:rPr>
              <w:t>0.3</w:t>
            </w:r>
          </w:p>
        </w:tc>
      </w:tr>
      <w:tr w:rsidR="00606A04" w14:paraId="76E677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CDFD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08F4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D6678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4E3E8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2438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A61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31A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10A7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3A6AD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209E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263F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7321D9" w14:textId="77777777" w:rsidR="00606A04" w:rsidRDefault="00606A04" w:rsidP="001D5DBE">
            <w:pPr>
              <w:pStyle w:val="TAC"/>
              <w:rPr>
                <w:lang w:val="en-US"/>
              </w:rPr>
            </w:pPr>
            <w:r>
              <w:rPr>
                <w:lang w:val="en-US"/>
              </w:rPr>
              <w:t>0.3</w:t>
            </w:r>
          </w:p>
        </w:tc>
      </w:tr>
      <w:tr w:rsidR="00606A04" w14:paraId="5372A39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84F70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662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F9B123"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0D3A2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D752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03A0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7C1F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193E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1EE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7CB9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C399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69B5DC" w14:textId="77777777" w:rsidR="00606A04" w:rsidRDefault="00606A04" w:rsidP="001D5DBE">
            <w:pPr>
              <w:pStyle w:val="TAC"/>
              <w:rPr>
                <w:lang w:val="en-US"/>
              </w:rPr>
            </w:pPr>
            <w:r>
              <w:rPr>
                <w:lang w:val="en-US"/>
              </w:rPr>
              <w:t>0.3</w:t>
            </w:r>
          </w:p>
        </w:tc>
      </w:tr>
      <w:tr w:rsidR="00606A04" w14:paraId="4996913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FFBD76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83D0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DDEF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D9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CA96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6C103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5E29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C3B7C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AB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5AF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F856D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27B6A3" w14:textId="77777777" w:rsidR="00606A04" w:rsidRDefault="00606A04" w:rsidP="001D5DBE">
            <w:pPr>
              <w:pStyle w:val="TAC"/>
              <w:rPr>
                <w:lang w:val="en-US"/>
              </w:rPr>
            </w:pPr>
            <w:r>
              <w:rPr>
                <w:lang w:val="en-US"/>
              </w:rPr>
              <w:t>0.3</w:t>
            </w:r>
          </w:p>
        </w:tc>
      </w:tr>
      <w:tr w:rsidR="00606A04" w14:paraId="1ED49F8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04CAF9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F8DC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2EAC4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94F5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99BA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A261A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89852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C5430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A9C0B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53A7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503327"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C731F7" w14:textId="77777777" w:rsidR="00606A04" w:rsidRDefault="00606A04" w:rsidP="001D5DBE">
            <w:pPr>
              <w:pStyle w:val="TAC"/>
              <w:rPr>
                <w:lang w:val="en-US"/>
              </w:rPr>
            </w:pPr>
            <w:r>
              <w:rPr>
                <w:lang w:val="en-US"/>
              </w:rPr>
              <w:t>0.3</w:t>
            </w:r>
          </w:p>
        </w:tc>
      </w:tr>
      <w:tr w:rsidR="00606A04" w14:paraId="3C19213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DF9E7B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B759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A92A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978A2A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04AAE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DF9C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04EDB0"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1F45F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BE41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9BA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0BED0"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251811" w14:textId="77777777" w:rsidR="00606A04" w:rsidRDefault="00606A04" w:rsidP="001D5DBE">
            <w:pPr>
              <w:pStyle w:val="TAC"/>
              <w:rPr>
                <w:lang w:val="en-US"/>
              </w:rPr>
            </w:pPr>
            <w:r>
              <w:rPr>
                <w:lang w:val="en-US"/>
              </w:rPr>
              <w:t>0.3</w:t>
            </w:r>
          </w:p>
        </w:tc>
      </w:tr>
      <w:tr w:rsidR="00606A04" w14:paraId="1137882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1CEB9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85DB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3B6A6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6D98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CEBB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A7D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E4EB6D"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289E3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BB51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6E59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787E7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B9794E2" w14:textId="77777777" w:rsidR="00606A04" w:rsidRDefault="00606A04" w:rsidP="001D5DBE">
            <w:pPr>
              <w:pStyle w:val="TAC"/>
              <w:rPr>
                <w:lang w:val="en-US"/>
              </w:rPr>
            </w:pPr>
            <w:r>
              <w:rPr>
                <w:lang w:val="en-US"/>
              </w:rPr>
              <w:t>0.3</w:t>
            </w:r>
          </w:p>
        </w:tc>
      </w:tr>
      <w:tr w:rsidR="00606A04" w14:paraId="5652B7F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A6F292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8A36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5100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8796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948D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5D4BF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7D1A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B7260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B22D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48FA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916E5"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1045CE" w14:textId="77777777" w:rsidR="00606A04" w:rsidRDefault="00606A04" w:rsidP="001D5DBE">
            <w:pPr>
              <w:pStyle w:val="TAC"/>
              <w:rPr>
                <w:lang w:val="en-US"/>
              </w:rPr>
            </w:pPr>
            <w:r>
              <w:rPr>
                <w:lang w:val="en-US"/>
              </w:rPr>
              <w:t>0.3</w:t>
            </w:r>
          </w:p>
        </w:tc>
      </w:tr>
      <w:tr w:rsidR="00606A04" w14:paraId="773A19D7"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E69620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E3008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97641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E904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6C08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8805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A1BA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130A2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78DD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CF6F4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BC9A1"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A32E76" w14:textId="77777777" w:rsidR="00606A04" w:rsidRDefault="00606A04" w:rsidP="001D5DBE">
            <w:pPr>
              <w:pStyle w:val="TAC"/>
              <w:rPr>
                <w:lang w:val="en-US"/>
              </w:rPr>
            </w:pPr>
            <w:r>
              <w:rPr>
                <w:lang w:val="en-US"/>
              </w:rPr>
              <w:t>0.3</w:t>
            </w:r>
          </w:p>
        </w:tc>
      </w:tr>
      <w:tr w:rsidR="00606A04" w14:paraId="55695D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FE37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92E7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8791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AB3DB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AF91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E27A8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3C6C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6E18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782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3C3B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C7237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A85FA1" w14:textId="77777777" w:rsidR="00606A04" w:rsidRDefault="00606A04" w:rsidP="001D5DBE">
            <w:pPr>
              <w:pStyle w:val="TAC"/>
              <w:rPr>
                <w:lang w:val="en-US"/>
              </w:rPr>
            </w:pPr>
            <w:r>
              <w:rPr>
                <w:lang w:val="en-US"/>
              </w:rPr>
              <w:t>0.3</w:t>
            </w:r>
          </w:p>
        </w:tc>
      </w:tr>
      <w:tr w:rsidR="00606A04" w14:paraId="779356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631484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AEC2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64D7D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BA09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01155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D97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D004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9072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8FB44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3D0E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2D25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0FD1174" w14:textId="77777777" w:rsidR="00606A04" w:rsidRDefault="00606A04" w:rsidP="001D5DBE">
            <w:pPr>
              <w:pStyle w:val="TAC"/>
              <w:rPr>
                <w:lang w:val="en-US"/>
              </w:rPr>
            </w:pPr>
            <w:r>
              <w:rPr>
                <w:lang w:val="en-US"/>
              </w:rPr>
              <w:t>0.3</w:t>
            </w:r>
          </w:p>
        </w:tc>
      </w:tr>
      <w:tr w:rsidR="00606A04" w14:paraId="6414923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6C16A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E87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9E4E9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3B0B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422E7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FD72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237DCE"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09E103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E0F9A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6562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B5183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E2F2B" w14:textId="77777777" w:rsidR="00606A04" w:rsidRDefault="00606A04" w:rsidP="001D5DBE">
            <w:pPr>
              <w:pStyle w:val="TAC"/>
              <w:rPr>
                <w:lang w:val="en-US"/>
              </w:rPr>
            </w:pPr>
            <w:r>
              <w:rPr>
                <w:lang w:val="en-US"/>
              </w:rPr>
              <w:t>0.3</w:t>
            </w:r>
          </w:p>
        </w:tc>
      </w:tr>
      <w:tr w:rsidR="00606A04" w14:paraId="591FDF0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3AED5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F67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A93C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4DB6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2575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D52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B994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735CC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B3C6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08E36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09CCA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FCE667" w14:textId="77777777" w:rsidR="00606A04" w:rsidRDefault="00606A04" w:rsidP="001D5DBE">
            <w:pPr>
              <w:pStyle w:val="TAC"/>
              <w:rPr>
                <w:lang w:val="en-US"/>
              </w:rPr>
            </w:pPr>
            <w:r>
              <w:rPr>
                <w:lang w:val="en-US"/>
              </w:rPr>
              <w:t>0.3</w:t>
            </w:r>
          </w:p>
        </w:tc>
      </w:tr>
      <w:tr w:rsidR="00606A04" w14:paraId="29C0A31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BCC33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994E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E94F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8617F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51FA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FF360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C970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E45E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FCF7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BA5F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1021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E9F09F" w14:textId="77777777" w:rsidR="00606A04" w:rsidRDefault="00606A04" w:rsidP="001D5DBE">
            <w:pPr>
              <w:pStyle w:val="TAC"/>
              <w:rPr>
                <w:lang w:val="en-US"/>
              </w:rPr>
            </w:pPr>
            <w:r>
              <w:rPr>
                <w:lang w:val="en-US"/>
              </w:rPr>
              <w:t>0.3</w:t>
            </w:r>
          </w:p>
        </w:tc>
      </w:tr>
      <w:tr w:rsidR="00606A04" w14:paraId="46AEECF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E3D339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F23B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E86D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B832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CB89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C1627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A6F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70C7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57F0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36472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55157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262038" w14:textId="77777777" w:rsidR="00606A04" w:rsidRDefault="00606A04" w:rsidP="001D5DBE">
            <w:pPr>
              <w:pStyle w:val="TAC"/>
              <w:rPr>
                <w:lang w:val="en-US"/>
              </w:rPr>
            </w:pPr>
            <w:r>
              <w:rPr>
                <w:lang w:val="en-US"/>
              </w:rPr>
              <w:t>0.3</w:t>
            </w:r>
          </w:p>
        </w:tc>
      </w:tr>
      <w:tr w:rsidR="00606A04" w14:paraId="4F1EE25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FC4C94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6A2F3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3027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A257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1086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16332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B54A5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F0D5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3C563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C35E7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0C75DE"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128FAE" w14:textId="77777777" w:rsidR="00606A04" w:rsidRDefault="00606A04" w:rsidP="001D5DBE">
            <w:pPr>
              <w:pStyle w:val="TAC"/>
              <w:rPr>
                <w:lang w:val="en-US"/>
              </w:rPr>
            </w:pPr>
            <w:r>
              <w:rPr>
                <w:lang w:val="en-US"/>
              </w:rPr>
              <w:t>0.3</w:t>
            </w:r>
          </w:p>
        </w:tc>
      </w:tr>
      <w:tr w:rsidR="00606A04" w14:paraId="4A5B8F9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EDF406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5E2B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67A2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4888C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B3072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25BE4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02821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4578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635C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E94E5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6FF51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195841" w14:textId="77777777" w:rsidR="00606A04" w:rsidRDefault="00606A04" w:rsidP="001D5DBE">
            <w:pPr>
              <w:pStyle w:val="TAC"/>
              <w:rPr>
                <w:lang w:val="en-US"/>
              </w:rPr>
            </w:pPr>
            <w:r>
              <w:rPr>
                <w:lang w:val="en-US"/>
              </w:rPr>
              <w:t>0.3</w:t>
            </w:r>
          </w:p>
        </w:tc>
      </w:tr>
      <w:tr w:rsidR="00606A04" w14:paraId="0BE3BCA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5A0F2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172F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53928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29B63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4110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2711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0A9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08E89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CFFE4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5A31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306B8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A99DDED" w14:textId="77777777" w:rsidR="00606A04" w:rsidRDefault="00606A04" w:rsidP="001D5DBE">
            <w:pPr>
              <w:pStyle w:val="TAC"/>
              <w:rPr>
                <w:lang w:val="en-US"/>
              </w:rPr>
            </w:pPr>
            <w:r>
              <w:rPr>
                <w:lang w:val="en-US"/>
              </w:rPr>
              <w:t>0.3</w:t>
            </w:r>
          </w:p>
        </w:tc>
      </w:tr>
      <w:tr w:rsidR="00606A04" w14:paraId="1ADD7656"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AC9B15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A5C39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4DD918"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58E21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AD8C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E310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0ABA0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FDD9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58A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113E1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86774"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AF59838" w14:textId="77777777" w:rsidR="00606A04" w:rsidRDefault="00606A04" w:rsidP="001D5DBE">
            <w:pPr>
              <w:pStyle w:val="TAC"/>
              <w:rPr>
                <w:lang w:val="en-US"/>
              </w:rPr>
            </w:pPr>
            <w:r>
              <w:rPr>
                <w:lang w:val="en-US"/>
              </w:rPr>
              <w:t>0.3</w:t>
            </w:r>
          </w:p>
        </w:tc>
      </w:tr>
      <w:tr w:rsidR="00606A04" w14:paraId="33D026C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117A7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94DE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AE2E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5062C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B685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0E432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2BA1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1A8B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98A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6132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4897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F38F5F" w14:textId="77777777" w:rsidR="00606A04" w:rsidRDefault="00606A04" w:rsidP="001D5DBE">
            <w:pPr>
              <w:pStyle w:val="TAC"/>
              <w:rPr>
                <w:lang w:val="en-US"/>
              </w:rPr>
            </w:pPr>
            <w:r>
              <w:rPr>
                <w:lang w:val="en-US"/>
              </w:rPr>
              <w:t>0.3</w:t>
            </w:r>
          </w:p>
        </w:tc>
      </w:tr>
      <w:tr w:rsidR="00606A04" w14:paraId="46CF5DF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36D408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51E5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0DA0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19C73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B6B8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A0E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42EB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B11C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10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B3D2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A1FF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DE8634" w14:textId="77777777" w:rsidR="00606A04" w:rsidRDefault="00606A04" w:rsidP="001D5DBE">
            <w:pPr>
              <w:pStyle w:val="TAC"/>
              <w:rPr>
                <w:lang w:val="en-US"/>
              </w:rPr>
            </w:pPr>
            <w:r>
              <w:rPr>
                <w:lang w:val="en-US"/>
              </w:rPr>
              <w:t>0.3</w:t>
            </w:r>
          </w:p>
        </w:tc>
      </w:tr>
      <w:tr w:rsidR="00606A04" w14:paraId="79EE7456" w14:textId="77777777" w:rsidTr="001D5DBE">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7A7C2A" w14:textId="20CEF1E4"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A59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A97F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B5CB5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4667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F66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15245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1F38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86B9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D50E2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B9BE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E96C59" w14:textId="77777777" w:rsidR="00606A04" w:rsidRDefault="00606A04" w:rsidP="001D5DBE">
            <w:pPr>
              <w:pStyle w:val="TAC"/>
              <w:rPr>
                <w:lang w:val="en-US"/>
              </w:rPr>
            </w:pPr>
            <w:r>
              <w:rPr>
                <w:lang w:val="en-US"/>
              </w:rPr>
              <w:t>0.3</w:t>
            </w:r>
          </w:p>
        </w:tc>
      </w:tr>
      <w:tr w:rsidR="00606A04" w14:paraId="7844DC0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BF1F78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B30D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1CBE6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C26F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536B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5200B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F3848A"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30845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2C2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020C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462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8ED50" w14:textId="77777777" w:rsidR="00606A04" w:rsidRDefault="00606A04" w:rsidP="001D5DBE">
            <w:pPr>
              <w:pStyle w:val="TAC"/>
              <w:rPr>
                <w:lang w:val="en-US"/>
              </w:rPr>
            </w:pPr>
            <w:r>
              <w:rPr>
                <w:lang w:val="en-US"/>
              </w:rPr>
              <w:t>0.3</w:t>
            </w:r>
          </w:p>
        </w:tc>
      </w:tr>
      <w:tr w:rsidR="00606A04" w14:paraId="41F019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BA84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87D74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5B3D40"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4994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CED6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58C8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BD631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38E9A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0E9B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A1F5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42038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8F3BA5" w14:textId="77777777" w:rsidR="00606A04" w:rsidRDefault="00606A04" w:rsidP="001D5DBE">
            <w:pPr>
              <w:pStyle w:val="TAC"/>
              <w:rPr>
                <w:lang w:val="en-US"/>
              </w:rPr>
            </w:pPr>
            <w:r>
              <w:rPr>
                <w:lang w:val="en-US"/>
              </w:rPr>
              <w:t>0.3</w:t>
            </w:r>
          </w:p>
        </w:tc>
      </w:tr>
    </w:tbl>
    <w:p w14:paraId="33171CD5" w14:textId="77777777" w:rsidR="00606A04" w:rsidRDefault="00606A04" w:rsidP="00606A04"/>
    <w:p w14:paraId="18B9D652" w14:textId="77777777" w:rsidR="00606A04" w:rsidRDefault="00606A04" w:rsidP="00606A04">
      <w:r>
        <w:t xml:space="preserve">Based on the value defined in </w:t>
      </w:r>
      <w:r w:rsidRPr="004A1244">
        <w:t>Table C.4.3-</w:t>
      </w:r>
      <w:r>
        <w:t>1, Figure C.4.3-1 shows the pass/fail and reference curve of t</w:t>
      </w:r>
      <w:r w:rsidRPr="002157A1">
        <w:t>emporal correlation</w:t>
      </w:r>
      <w:r>
        <w:t>.</w:t>
      </w:r>
    </w:p>
    <w:p w14:paraId="2C5FD172" w14:textId="77777777" w:rsidR="00606A04" w:rsidRDefault="00606A04" w:rsidP="00606A04">
      <w:r>
        <w:rPr>
          <w:noProof/>
        </w:rPr>
        <w:drawing>
          <wp:inline distT="0" distB="0" distL="0" distR="0" wp14:anchorId="364252C4" wp14:editId="296DF808">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7AD101AD" wp14:editId="3F3A4195">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38F2D529" wp14:editId="56E84C2D">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28BF42B9" wp14:editId="4C6F8E05">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6EA83559" wp14:editId="461387E0">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76506F9E" wp14:editId="06D6F909">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72F2CB17" w14:textId="64F77349" w:rsidR="00606A04" w:rsidRDefault="00606A04" w:rsidP="00606A04">
      <w:pPr>
        <w:pStyle w:val="TF"/>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p>
    <w:p w14:paraId="040EA36C" w14:textId="77777777" w:rsidR="00604C4C" w:rsidRDefault="00604C4C" w:rsidP="00604C4C"/>
    <w:p w14:paraId="0AC81155" w14:textId="3ED8B096" w:rsidR="00A82632" w:rsidRPr="00604C4C" w:rsidRDefault="00606A04" w:rsidP="00604C4C">
      <w:pPr>
        <w:pStyle w:val="Heading2"/>
        <w:rPr>
          <w:rFonts w:eastAsia="DengXian" w:cs="Arial"/>
          <w:sz w:val="28"/>
          <w:szCs w:val="28"/>
        </w:rPr>
      </w:pPr>
      <w:bookmarkStart w:id="198" w:name="_Toc97807452"/>
      <w:bookmarkStart w:id="199" w:name="_Toc106185675"/>
      <w:bookmarkStart w:id="200" w:name="_Toc114141564"/>
      <w:bookmarkStart w:id="201" w:name="_Toc121935172"/>
      <w:bookmarkStart w:id="202" w:name="_Toc124152190"/>
      <w:bookmarkStart w:id="203" w:name="_Toc130286920"/>
      <w:r w:rsidRPr="00DD4C56">
        <w:rPr>
          <w:rFonts w:eastAsia="DengXian" w:cs="Arial"/>
          <w:sz w:val="28"/>
          <w:szCs w:val="28"/>
        </w:rPr>
        <w:t>C.4.4</w:t>
      </w:r>
      <w:r w:rsidRPr="00DD4C56">
        <w:rPr>
          <w:rFonts w:eastAsia="DengXian" w:cs="Arial"/>
          <w:sz w:val="28"/>
          <w:szCs w:val="28"/>
        </w:rPr>
        <w:tab/>
        <w:t>Pass/Fail Criteria of Spatial correlation</w:t>
      </w:r>
      <w:bookmarkEnd w:id="198"/>
      <w:bookmarkEnd w:id="199"/>
      <w:bookmarkEnd w:id="200"/>
      <w:bookmarkEnd w:id="201"/>
      <w:bookmarkEnd w:id="202"/>
      <w:bookmarkEnd w:id="203"/>
    </w:p>
    <w:p w14:paraId="57A1C005" w14:textId="77777777" w:rsidR="00606A04" w:rsidRDefault="00606A04" w:rsidP="00606A04">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7350724E" w14:textId="674FA305" w:rsidR="00606A04" w:rsidRDefault="00606A04" w:rsidP="00606A04">
      <w:pPr>
        <w:rPr>
          <w:szCs w:val="24"/>
          <w:lang w:eastAsia="zh-CN"/>
        </w:rPr>
      </w:pPr>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p>
    <w:p w14:paraId="703E0927" w14:textId="77777777" w:rsidR="00606A04" w:rsidRDefault="00606A04" w:rsidP="00606A04">
      <w:pPr>
        <w:rPr>
          <w:szCs w:val="24"/>
          <w:lang w:eastAsia="zh-CN"/>
        </w:rPr>
      </w:pPr>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16F20FE3" w14:textId="77777777" w:rsidR="00606A04" w:rsidRDefault="00606A04" w:rsidP="00606A04">
      <w:pPr>
        <w:pStyle w:val="TH"/>
      </w:pPr>
      <w:r>
        <w:t xml:space="preserve">Table C.4.4-1: </w:t>
      </w:r>
      <w:r w:rsidRPr="00B12078">
        <w:t>Spatial correlation</w:t>
      </w:r>
      <w:r w:rsidRPr="002E3FC1">
        <w:t xml:space="preserve"> pass/fail limits for </w:t>
      </w:r>
      <w:r>
        <w:t>CDL-C UMi channel model</w:t>
      </w:r>
    </w:p>
    <w:tbl>
      <w:tblPr>
        <w:tblpPr w:leftFromText="180" w:rightFromText="180" w:vertAnchor="text" w:tblpXSpec="center" w:tblpY="1"/>
        <w:tblOverlap w:val="never"/>
        <w:tblW w:w="4729" w:type="pct"/>
        <w:tblLayout w:type="fixed"/>
        <w:tblLook w:val="04A0" w:firstRow="1" w:lastRow="0" w:firstColumn="1" w:lastColumn="0" w:noHBand="0" w:noVBand="1"/>
      </w:tblPr>
      <w:tblGrid>
        <w:gridCol w:w="780"/>
        <w:gridCol w:w="813"/>
        <w:gridCol w:w="940"/>
        <w:gridCol w:w="979"/>
        <w:gridCol w:w="905"/>
        <w:gridCol w:w="809"/>
        <w:gridCol w:w="942"/>
        <w:gridCol w:w="809"/>
        <w:gridCol w:w="938"/>
        <w:gridCol w:w="938"/>
      </w:tblGrid>
      <w:tr w:rsidR="00606A04" w14:paraId="557F3DA0" w14:textId="77777777" w:rsidTr="00E54F6C">
        <w:tc>
          <w:tcPr>
            <w:tcW w:w="899" w:type="pct"/>
            <w:gridSpan w:val="2"/>
            <w:tcBorders>
              <w:top w:val="nil"/>
              <w:left w:val="nil"/>
              <w:bottom w:val="single" w:sz="8" w:space="0" w:color="auto"/>
              <w:right w:val="nil"/>
            </w:tcBorders>
            <w:shd w:val="clear" w:color="auto" w:fill="FFFFFF" w:themeFill="background1"/>
            <w:noWrap/>
            <w:vAlign w:val="center"/>
            <w:hideMark/>
          </w:tcPr>
          <w:p w14:paraId="5F582E89" w14:textId="2983B088" w:rsidR="00606A04" w:rsidRPr="0000240B" w:rsidRDefault="00606A04" w:rsidP="001D5DBE">
            <w:pPr>
              <w:pStyle w:val="TAH"/>
              <w:rPr>
                <w:lang w:val="en-US"/>
              </w:rPr>
            </w:pPr>
            <w:del w:id="204" w:author="Istvan Szini" w:date="2023-04-27T19:24:00Z">
              <w:r w:rsidRPr="0000240B" w:rsidDel="00E54F6C">
                <w:rPr>
                  <w:lang w:val="en-US"/>
                </w:rPr>
                <w:delText>617 MHz</w:delText>
              </w:r>
            </w:del>
          </w:p>
        </w:tc>
        <w:tc>
          <w:tcPr>
            <w:tcW w:w="1084" w:type="pct"/>
            <w:gridSpan w:val="2"/>
            <w:tcBorders>
              <w:top w:val="nil"/>
              <w:left w:val="nil"/>
              <w:bottom w:val="single" w:sz="8" w:space="0" w:color="auto"/>
              <w:right w:val="nil"/>
            </w:tcBorders>
            <w:shd w:val="clear" w:color="auto" w:fill="FFFFFF" w:themeFill="background1"/>
            <w:noWrap/>
            <w:vAlign w:val="center"/>
            <w:hideMark/>
          </w:tcPr>
          <w:p w14:paraId="54FE2B04" w14:textId="3D5A460A" w:rsidR="00606A04" w:rsidRPr="0000240B" w:rsidRDefault="00606A04" w:rsidP="001D5DBE">
            <w:pPr>
              <w:pStyle w:val="TAH"/>
              <w:rPr>
                <w:lang w:val="en-US"/>
              </w:rPr>
            </w:pPr>
            <w:del w:id="205" w:author="Istvan Szini" w:date="2023-04-27T19:24:00Z">
              <w:r w:rsidRPr="0000240B" w:rsidDel="00E54F6C">
                <w:rPr>
                  <w:lang w:val="en-US"/>
                </w:rPr>
                <w:delText>722 MHz</w:delText>
              </w:r>
            </w:del>
          </w:p>
        </w:tc>
        <w:tc>
          <w:tcPr>
            <w:tcW w:w="968" w:type="pct"/>
            <w:gridSpan w:val="2"/>
            <w:tcBorders>
              <w:top w:val="nil"/>
              <w:left w:val="nil"/>
              <w:bottom w:val="single" w:sz="8" w:space="0" w:color="auto"/>
              <w:right w:val="nil"/>
            </w:tcBorders>
            <w:shd w:val="clear" w:color="auto" w:fill="FFFFFF" w:themeFill="background1"/>
            <w:noWrap/>
            <w:vAlign w:val="center"/>
            <w:hideMark/>
          </w:tcPr>
          <w:p w14:paraId="35C50BD9" w14:textId="3DC92683" w:rsidR="00606A04" w:rsidRPr="0000240B" w:rsidRDefault="00606A04" w:rsidP="001D5DBE">
            <w:pPr>
              <w:pStyle w:val="TAH"/>
              <w:rPr>
                <w:lang w:val="en-US"/>
              </w:rPr>
            </w:pPr>
            <w:del w:id="206" w:author="Istvan Szini" w:date="2023-04-27T19:24:00Z">
              <w:r w:rsidRPr="0000240B" w:rsidDel="00E54F6C">
                <w:rPr>
                  <w:lang w:val="en-US"/>
                </w:rPr>
                <w:delText>836.5 MHz</w:delText>
              </w:r>
            </w:del>
          </w:p>
        </w:tc>
        <w:tc>
          <w:tcPr>
            <w:tcW w:w="989" w:type="pct"/>
            <w:gridSpan w:val="2"/>
            <w:tcBorders>
              <w:top w:val="nil"/>
              <w:left w:val="nil"/>
              <w:bottom w:val="single" w:sz="8" w:space="0" w:color="auto"/>
              <w:right w:val="nil"/>
            </w:tcBorders>
            <w:shd w:val="clear" w:color="auto" w:fill="FFFFFF" w:themeFill="background1"/>
            <w:noWrap/>
            <w:vAlign w:val="center"/>
            <w:hideMark/>
          </w:tcPr>
          <w:p w14:paraId="6364640A" w14:textId="3D0B7FEA" w:rsidR="00606A04" w:rsidRPr="0000240B" w:rsidRDefault="00606A04" w:rsidP="001D5DBE">
            <w:pPr>
              <w:pStyle w:val="TAH"/>
              <w:rPr>
                <w:lang w:val="en-US"/>
              </w:rPr>
            </w:pPr>
            <w:del w:id="207" w:author="Istvan Szini" w:date="2023-04-27T19:24:00Z">
              <w:r w:rsidRPr="0000240B" w:rsidDel="00E54F6C">
                <w:rPr>
                  <w:lang w:val="en-US"/>
                </w:rPr>
                <w:delText>1575.42 MHz</w:delText>
              </w:r>
            </w:del>
          </w:p>
        </w:tc>
        <w:tc>
          <w:tcPr>
            <w:tcW w:w="1061" w:type="pct"/>
            <w:gridSpan w:val="2"/>
            <w:tcBorders>
              <w:top w:val="nil"/>
              <w:left w:val="nil"/>
              <w:bottom w:val="single" w:sz="8" w:space="0" w:color="auto"/>
              <w:right w:val="nil"/>
            </w:tcBorders>
            <w:shd w:val="clear" w:color="auto" w:fill="FFFFFF" w:themeFill="background1"/>
            <w:noWrap/>
            <w:vAlign w:val="center"/>
            <w:hideMark/>
          </w:tcPr>
          <w:p w14:paraId="1D5EB62A" w14:textId="78BE3FC9" w:rsidR="00606A04" w:rsidRPr="0000240B" w:rsidRDefault="00606A04" w:rsidP="001D5DBE">
            <w:pPr>
              <w:pStyle w:val="TAH"/>
              <w:rPr>
                <w:lang w:val="en-US"/>
              </w:rPr>
            </w:pPr>
            <w:del w:id="208" w:author="Istvan Szini" w:date="2023-04-27T19:24:00Z">
              <w:r w:rsidRPr="0000240B" w:rsidDel="00E54F6C">
                <w:rPr>
                  <w:lang w:val="en-US"/>
                </w:rPr>
                <w:delText>1800 MHz</w:delText>
              </w:r>
            </w:del>
          </w:p>
        </w:tc>
      </w:tr>
      <w:tr w:rsidR="00606A04" w14:paraId="7105F81D" w14:textId="77777777" w:rsidTr="00E54F6C">
        <w:tc>
          <w:tcPr>
            <w:tcW w:w="440"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0D6C1133" w14:textId="77777777" w:rsidR="00606A04" w:rsidRDefault="00606A04" w:rsidP="001D5DBE">
            <w:pPr>
              <w:pStyle w:val="TAH"/>
              <w:rPr>
                <w:lang w:val="en-US"/>
              </w:rPr>
            </w:pPr>
            <w:r>
              <w:rPr>
                <w:lang w:val="en-US"/>
              </w:rPr>
              <w:t>Lower</w:t>
            </w:r>
          </w:p>
        </w:tc>
        <w:tc>
          <w:tcPr>
            <w:tcW w:w="459" w:type="pct"/>
            <w:tcBorders>
              <w:top w:val="nil"/>
              <w:left w:val="nil"/>
              <w:bottom w:val="single" w:sz="8" w:space="0" w:color="auto"/>
              <w:right w:val="single" w:sz="4" w:space="0" w:color="auto"/>
            </w:tcBorders>
            <w:shd w:val="clear" w:color="auto" w:fill="FFFFFF" w:themeFill="background1"/>
            <w:vAlign w:val="center"/>
            <w:hideMark/>
          </w:tcPr>
          <w:p w14:paraId="05DC7E7D" w14:textId="77777777" w:rsidR="00606A04" w:rsidRDefault="00606A04" w:rsidP="001D5DBE">
            <w:pPr>
              <w:pStyle w:val="TAH"/>
              <w:rPr>
                <w:lang w:val="en-US"/>
              </w:rPr>
            </w:pPr>
            <w:r>
              <w:rPr>
                <w:lang w:val="en-US"/>
              </w:rPr>
              <w:t>Upper</w:t>
            </w:r>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6ED3449" w14:textId="77777777" w:rsidR="00606A04" w:rsidRDefault="00606A04" w:rsidP="001D5DBE">
            <w:pPr>
              <w:pStyle w:val="TAH"/>
              <w:rPr>
                <w:lang w:val="en-US"/>
              </w:rPr>
            </w:pPr>
            <w:r>
              <w:rPr>
                <w:lang w:val="en-US"/>
              </w:rPr>
              <w:t>Lower</w:t>
            </w:r>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4FBBB2D" w14:textId="77777777" w:rsidR="00606A04" w:rsidRDefault="00606A04" w:rsidP="001D5DBE">
            <w:pPr>
              <w:pStyle w:val="TAH"/>
              <w:rPr>
                <w:lang w:val="en-US"/>
              </w:rPr>
            </w:pPr>
            <w:r>
              <w:rPr>
                <w:lang w:val="en-US"/>
              </w:rPr>
              <w:t>Upper</w:t>
            </w:r>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8485B21"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1ADCDA28" w14:textId="77777777" w:rsidR="00606A04" w:rsidRDefault="00606A04" w:rsidP="001D5DBE">
            <w:pPr>
              <w:pStyle w:val="TAH"/>
              <w:rPr>
                <w:lang w:val="en-US"/>
              </w:rPr>
            </w:pPr>
            <w:r>
              <w:rPr>
                <w:lang w:val="en-US"/>
              </w:rPr>
              <w:t>Upper</w:t>
            </w:r>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25A9E9DA"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027D2851" w14:textId="77777777" w:rsidR="00606A04" w:rsidRDefault="00606A04" w:rsidP="001D5DBE">
            <w:pPr>
              <w:pStyle w:val="TAH"/>
              <w:rPr>
                <w:lang w:val="en-US"/>
              </w:rPr>
            </w:pPr>
            <w:r>
              <w:rPr>
                <w:lang w:val="en-US"/>
              </w:rPr>
              <w:t>Upper</w:t>
            </w:r>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16804FEB" w14:textId="77777777" w:rsidR="00606A04" w:rsidRDefault="00606A04" w:rsidP="001D5DBE">
            <w:pPr>
              <w:pStyle w:val="TAH"/>
              <w:rPr>
                <w:lang w:val="en-US"/>
              </w:rPr>
            </w:pPr>
            <w:r>
              <w:rPr>
                <w:lang w:val="en-US"/>
              </w:rPr>
              <w:t>Lower</w:t>
            </w:r>
          </w:p>
        </w:tc>
        <w:tc>
          <w:tcPr>
            <w:tcW w:w="530" w:type="pct"/>
            <w:tcBorders>
              <w:top w:val="nil"/>
              <w:left w:val="nil"/>
              <w:bottom w:val="single" w:sz="8" w:space="0" w:color="auto"/>
              <w:right w:val="single" w:sz="4" w:space="0" w:color="auto"/>
            </w:tcBorders>
            <w:shd w:val="clear" w:color="auto" w:fill="FFFFFF" w:themeFill="background1"/>
            <w:vAlign w:val="center"/>
            <w:hideMark/>
          </w:tcPr>
          <w:p w14:paraId="5386AF75" w14:textId="77777777" w:rsidR="00606A04" w:rsidRDefault="00606A04" w:rsidP="001D5DBE">
            <w:pPr>
              <w:pStyle w:val="TAH"/>
              <w:rPr>
                <w:lang w:val="en-US"/>
              </w:rPr>
            </w:pPr>
            <w:r>
              <w:rPr>
                <w:lang w:val="en-US"/>
              </w:rPr>
              <w:t>Upper</w:t>
            </w:r>
          </w:p>
        </w:tc>
      </w:tr>
      <w:tr w:rsidR="00E54F6C" w14:paraId="5FDE8567" w14:textId="77777777" w:rsidTr="00E54F6C">
        <w:trPr>
          <w:ins w:id="209" w:author="Istvan Szini" w:date="2023-04-27T19:22:00Z"/>
        </w:trPr>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412F6A6F" w14:textId="2302B2FF" w:rsidR="00E54F6C" w:rsidRDefault="00E54F6C" w:rsidP="001D5DBE">
            <w:pPr>
              <w:pStyle w:val="TAH"/>
              <w:rPr>
                <w:ins w:id="210" w:author="Istvan Szini" w:date="2023-04-27T19:22:00Z"/>
                <w:lang w:val="en-US"/>
              </w:rPr>
            </w:pPr>
            <w:ins w:id="211" w:author="Istvan Szini" w:date="2023-04-27T19:22:00Z">
              <w:r>
                <w:rPr>
                  <w:lang w:val="en-US"/>
                </w:rPr>
                <w:t>617 MHz</w:t>
              </w:r>
            </w:ins>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1AE1209B" w14:textId="7F29ABAD" w:rsidR="00E54F6C" w:rsidRDefault="00E54F6C" w:rsidP="001D5DBE">
            <w:pPr>
              <w:pStyle w:val="TAH"/>
              <w:rPr>
                <w:ins w:id="212" w:author="Istvan Szini" w:date="2023-04-27T19:22:00Z"/>
                <w:lang w:val="en-US"/>
              </w:rPr>
            </w:pPr>
            <w:ins w:id="213" w:author="Istvan Szini" w:date="2023-04-27T19:22:00Z">
              <w:r>
                <w:rPr>
                  <w:lang w:val="en-US"/>
                </w:rPr>
                <w:t>7</w:t>
              </w:r>
            </w:ins>
            <w:ins w:id="214" w:author="Istvan Szini" w:date="2023-04-27T19:23:00Z">
              <w:r>
                <w:rPr>
                  <w:lang w:val="en-US"/>
                </w:rPr>
                <w:t>22 MHz</w:t>
              </w:r>
            </w:ins>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C18A611" w14:textId="54D9C78C" w:rsidR="00E54F6C" w:rsidRDefault="00E54F6C" w:rsidP="001D5DBE">
            <w:pPr>
              <w:pStyle w:val="TAH"/>
              <w:rPr>
                <w:ins w:id="215" w:author="Istvan Szini" w:date="2023-04-27T19:22:00Z"/>
                <w:lang w:val="en-US"/>
              </w:rPr>
            </w:pPr>
            <w:ins w:id="216" w:author="Istvan Szini" w:date="2023-04-27T19:23:00Z">
              <w:r>
                <w:rPr>
                  <w:lang w:val="en-US"/>
                </w:rPr>
                <w:t>836.5 MHz</w:t>
              </w:r>
            </w:ins>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3A54CE47" w14:textId="6B4D693A" w:rsidR="00E54F6C" w:rsidRDefault="00E54F6C" w:rsidP="001D5DBE">
            <w:pPr>
              <w:pStyle w:val="TAH"/>
              <w:rPr>
                <w:ins w:id="217" w:author="Istvan Szini" w:date="2023-04-27T19:22:00Z"/>
                <w:lang w:val="en-US"/>
              </w:rPr>
            </w:pPr>
            <w:ins w:id="218" w:author="Istvan Szini" w:date="2023-04-27T19:23:00Z">
              <w:r>
                <w:rPr>
                  <w:lang w:val="en-US"/>
                </w:rPr>
                <w:t>1575.42 MHz</w:t>
              </w:r>
            </w:ins>
          </w:p>
        </w:tc>
        <w:tc>
          <w:tcPr>
            <w:tcW w:w="1061"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B4E8F5C" w14:textId="014385ED" w:rsidR="00E54F6C" w:rsidRDefault="00E54F6C" w:rsidP="001D5DBE">
            <w:pPr>
              <w:pStyle w:val="TAH"/>
              <w:rPr>
                <w:ins w:id="219" w:author="Istvan Szini" w:date="2023-04-27T19:22:00Z"/>
                <w:lang w:val="en-US"/>
              </w:rPr>
            </w:pPr>
            <w:ins w:id="220" w:author="Istvan Szini" w:date="2023-04-27T19:23:00Z">
              <w:r>
                <w:rPr>
                  <w:lang w:val="en-US"/>
                </w:rPr>
                <w:t>1880 MHz</w:t>
              </w:r>
            </w:ins>
          </w:p>
        </w:tc>
      </w:tr>
      <w:tr w:rsidR="00606A04" w14:paraId="283C05AC" w14:textId="77777777" w:rsidTr="00E54F6C">
        <w:tc>
          <w:tcPr>
            <w:tcW w:w="440" w:type="pct"/>
            <w:tcBorders>
              <w:top w:val="nil"/>
              <w:left w:val="single" w:sz="8" w:space="0" w:color="auto"/>
              <w:bottom w:val="single" w:sz="4" w:space="0" w:color="auto"/>
              <w:right w:val="single" w:sz="4" w:space="0" w:color="auto"/>
            </w:tcBorders>
            <w:noWrap/>
            <w:hideMark/>
          </w:tcPr>
          <w:p w14:paraId="0D0C5DDC"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2E797500"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48A3DB2"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466D8E1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73F0B33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4181AE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BCDB6C2"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DE92762"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498E4EB"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892F133" w14:textId="77777777" w:rsidR="00606A04" w:rsidRPr="00A0033F" w:rsidRDefault="00606A04" w:rsidP="001D5DBE">
            <w:pPr>
              <w:pStyle w:val="TAC"/>
              <w:rPr>
                <w:rFonts w:cs="Arial"/>
                <w:color w:val="000000"/>
                <w:szCs w:val="18"/>
                <w:lang w:val="en-US"/>
              </w:rPr>
            </w:pPr>
            <w:r w:rsidRPr="00531ED3">
              <w:t>1.00</w:t>
            </w:r>
          </w:p>
        </w:tc>
      </w:tr>
      <w:tr w:rsidR="00606A04" w14:paraId="4DE52D91" w14:textId="77777777" w:rsidTr="00E54F6C">
        <w:tc>
          <w:tcPr>
            <w:tcW w:w="440" w:type="pct"/>
            <w:tcBorders>
              <w:top w:val="nil"/>
              <w:left w:val="single" w:sz="8" w:space="0" w:color="auto"/>
              <w:bottom w:val="single" w:sz="4" w:space="0" w:color="auto"/>
              <w:right w:val="single" w:sz="4" w:space="0" w:color="auto"/>
            </w:tcBorders>
            <w:noWrap/>
            <w:hideMark/>
          </w:tcPr>
          <w:p w14:paraId="21B270A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55986FFD"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40D1506"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14EC786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ED3A62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289978B0"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2B7C7F7"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F7F01E7"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678FD71"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A9FC213" w14:textId="77777777" w:rsidR="00606A04" w:rsidRPr="00A0033F" w:rsidRDefault="00606A04" w:rsidP="001D5DBE">
            <w:pPr>
              <w:pStyle w:val="TAC"/>
              <w:rPr>
                <w:rFonts w:cs="Arial"/>
                <w:color w:val="000000"/>
                <w:szCs w:val="18"/>
                <w:lang w:val="en-US"/>
              </w:rPr>
            </w:pPr>
            <w:r w:rsidRPr="00531ED3">
              <w:t>1.00</w:t>
            </w:r>
          </w:p>
        </w:tc>
      </w:tr>
      <w:tr w:rsidR="00606A04" w14:paraId="756E7019" w14:textId="77777777" w:rsidTr="00E54F6C">
        <w:tc>
          <w:tcPr>
            <w:tcW w:w="440" w:type="pct"/>
            <w:tcBorders>
              <w:top w:val="nil"/>
              <w:left w:val="single" w:sz="8" w:space="0" w:color="auto"/>
              <w:bottom w:val="single" w:sz="4" w:space="0" w:color="auto"/>
              <w:right w:val="single" w:sz="4" w:space="0" w:color="auto"/>
            </w:tcBorders>
            <w:noWrap/>
            <w:hideMark/>
          </w:tcPr>
          <w:p w14:paraId="6C11E545"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059580DB"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37CFD8A"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7D1788DF"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AEAC8E1"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C29089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7D3AC90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533E819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1FFE16F5"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71C38912" w14:textId="77777777" w:rsidR="00606A04" w:rsidRPr="00A0033F" w:rsidRDefault="00606A04" w:rsidP="001D5DBE">
            <w:pPr>
              <w:pStyle w:val="TAC"/>
              <w:rPr>
                <w:rFonts w:cs="Arial"/>
                <w:color w:val="000000"/>
                <w:szCs w:val="18"/>
                <w:lang w:val="en-US"/>
              </w:rPr>
            </w:pPr>
            <w:r w:rsidRPr="00531ED3">
              <w:t>1.00</w:t>
            </w:r>
          </w:p>
        </w:tc>
      </w:tr>
      <w:tr w:rsidR="00606A04" w14:paraId="04BC9B03" w14:textId="77777777" w:rsidTr="00E54F6C">
        <w:tc>
          <w:tcPr>
            <w:tcW w:w="440" w:type="pct"/>
            <w:tcBorders>
              <w:top w:val="nil"/>
              <w:left w:val="single" w:sz="8" w:space="0" w:color="auto"/>
              <w:bottom w:val="single" w:sz="4" w:space="0" w:color="auto"/>
              <w:right w:val="single" w:sz="4" w:space="0" w:color="auto"/>
            </w:tcBorders>
            <w:noWrap/>
            <w:hideMark/>
          </w:tcPr>
          <w:p w14:paraId="28CF52F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34AE8627"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265D5764"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65EE6D45"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6E2D70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475FA45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3B2FBEE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31BB409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7AAB6AD"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6B2EFD69" w14:textId="77777777" w:rsidR="00606A04" w:rsidRPr="00A0033F" w:rsidRDefault="00606A04" w:rsidP="001D5DBE">
            <w:pPr>
              <w:pStyle w:val="TAC"/>
              <w:rPr>
                <w:rFonts w:cs="Arial"/>
                <w:color w:val="000000"/>
                <w:szCs w:val="18"/>
                <w:lang w:val="en-US"/>
              </w:rPr>
            </w:pPr>
            <w:r w:rsidRPr="00531ED3">
              <w:t>1.00</w:t>
            </w:r>
          </w:p>
        </w:tc>
      </w:tr>
      <w:tr w:rsidR="00606A04" w14:paraId="35637470" w14:textId="77777777" w:rsidTr="00E54F6C">
        <w:tc>
          <w:tcPr>
            <w:tcW w:w="440" w:type="pct"/>
            <w:tcBorders>
              <w:top w:val="nil"/>
              <w:left w:val="single" w:sz="8" w:space="0" w:color="auto"/>
              <w:bottom w:val="single" w:sz="4" w:space="0" w:color="auto"/>
              <w:right w:val="single" w:sz="4" w:space="0" w:color="auto"/>
            </w:tcBorders>
            <w:noWrap/>
            <w:hideMark/>
          </w:tcPr>
          <w:p w14:paraId="52936AED" w14:textId="77777777" w:rsidR="00606A04" w:rsidRPr="00A0033F" w:rsidRDefault="00606A04" w:rsidP="001D5DBE">
            <w:pPr>
              <w:pStyle w:val="TAC"/>
              <w:rPr>
                <w:rFonts w:cs="Arial"/>
                <w:color w:val="000000"/>
                <w:szCs w:val="18"/>
                <w:lang w:val="en-US"/>
              </w:rPr>
            </w:pPr>
            <w:r w:rsidRPr="00531ED3">
              <w:t>0.89</w:t>
            </w:r>
          </w:p>
        </w:tc>
        <w:tc>
          <w:tcPr>
            <w:tcW w:w="459" w:type="pct"/>
            <w:tcBorders>
              <w:top w:val="nil"/>
              <w:left w:val="nil"/>
              <w:bottom w:val="single" w:sz="4" w:space="0" w:color="auto"/>
              <w:right w:val="single" w:sz="8" w:space="0" w:color="auto"/>
            </w:tcBorders>
            <w:noWrap/>
            <w:hideMark/>
          </w:tcPr>
          <w:p w14:paraId="7C79DFB5"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6A882C3F"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051652B8"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4700A8D"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951956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69DE0DAC"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06BF7D9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B41D83A"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28112920" w14:textId="77777777" w:rsidR="00606A04" w:rsidRPr="00A0033F" w:rsidRDefault="00606A04" w:rsidP="001D5DBE">
            <w:pPr>
              <w:pStyle w:val="TAC"/>
              <w:rPr>
                <w:rFonts w:cs="Arial"/>
                <w:color w:val="000000"/>
                <w:szCs w:val="18"/>
                <w:lang w:val="en-US"/>
              </w:rPr>
            </w:pPr>
            <w:r w:rsidRPr="00531ED3">
              <w:t>1.00</w:t>
            </w:r>
          </w:p>
        </w:tc>
      </w:tr>
      <w:tr w:rsidR="00606A04" w14:paraId="6BC65858" w14:textId="77777777" w:rsidTr="00E54F6C">
        <w:tc>
          <w:tcPr>
            <w:tcW w:w="440" w:type="pct"/>
            <w:tcBorders>
              <w:top w:val="nil"/>
              <w:left w:val="single" w:sz="8" w:space="0" w:color="auto"/>
              <w:bottom w:val="single" w:sz="4" w:space="0" w:color="auto"/>
              <w:right w:val="single" w:sz="4" w:space="0" w:color="auto"/>
            </w:tcBorders>
            <w:noWrap/>
            <w:hideMark/>
          </w:tcPr>
          <w:p w14:paraId="4376AEED" w14:textId="77777777" w:rsidR="00606A04" w:rsidRPr="00A0033F" w:rsidRDefault="00606A04" w:rsidP="001D5DBE">
            <w:pPr>
              <w:pStyle w:val="TAC"/>
              <w:rPr>
                <w:rFonts w:cs="Arial"/>
                <w:color w:val="000000"/>
                <w:szCs w:val="18"/>
                <w:lang w:val="en-US"/>
              </w:rPr>
            </w:pPr>
            <w:r w:rsidRPr="00531ED3">
              <w:t>0.88</w:t>
            </w:r>
          </w:p>
        </w:tc>
        <w:tc>
          <w:tcPr>
            <w:tcW w:w="459" w:type="pct"/>
            <w:tcBorders>
              <w:top w:val="nil"/>
              <w:left w:val="nil"/>
              <w:bottom w:val="single" w:sz="4" w:space="0" w:color="auto"/>
              <w:right w:val="single" w:sz="8" w:space="0" w:color="auto"/>
            </w:tcBorders>
            <w:noWrap/>
            <w:hideMark/>
          </w:tcPr>
          <w:p w14:paraId="3B218374"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FBCCC50" w14:textId="77777777" w:rsidR="00606A04" w:rsidRPr="00A0033F" w:rsidRDefault="00606A04" w:rsidP="001D5DBE">
            <w:pPr>
              <w:pStyle w:val="TAC"/>
              <w:rPr>
                <w:rFonts w:cs="Arial"/>
                <w:color w:val="000000"/>
                <w:szCs w:val="18"/>
                <w:lang w:val="en-US"/>
              </w:rPr>
            </w:pPr>
            <w:r w:rsidRPr="00531ED3">
              <w:t>0.88</w:t>
            </w:r>
          </w:p>
        </w:tc>
        <w:tc>
          <w:tcPr>
            <w:tcW w:w="553" w:type="pct"/>
            <w:tcBorders>
              <w:top w:val="nil"/>
              <w:left w:val="nil"/>
              <w:bottom w:val="single" w:sz="4" w:space="0" w:color="auto"/>
              <w:right w:val="single" w:sz="8" w:space="0" w:color="auto"/>
            </w:tcBorders>
            <w:noWrap/>
            <w:hideMark/>
          </w:tcPr>
          <w:p w14:paraId="58F6E45D"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12A3B2AF"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2D0A9075"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954AAC7"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02858B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6DFC502" w14:textId="77777777" w:rsidR="00606A04" w:rsidRPr="00A0033F" w:rsidRDefault="00606A04" w:rsidP="001D5DBE">
            <w:pPr>
              <w:pStyle w:val="TAC"/>
              <w:rPr>
                <w:rFonts w:cs="Arial"/>
                <w:color w:val="000000"/>
                <w:szCs w:val="18"/>
                <w:lang w:val="en-US"/>
              </w:rPr>
            </w:pPr>
            <w:r w:rsidRPr="00531ED3">
              <w:t>0.88</w:t>
            </w:r>
          </w:p>
        </w:tc>
        <w:tc>
          <w:tcPr>
            <w:tcW w:w="530" w:type="pct"/>
            <w:tcBorders>
              <w:top w:val="nil"/>
              <w:left w:val="nil"/>
              <w:bottom w:val="single" w:sz="4" w:space="0" w:color="auto"/>
              <w:right w:val="single" w:sz="8" w:space="0" w:color="auto"/>
            </w:tcBorders>
            <w:noWrap/>
            <w:hideMark/>
          </w:tcPr>
          <w:p w14:paraId="0195D2D8" w14:textId="77777777" w:rsidR="00606A04" w:rsidRPr="00A0033F" w:rsidRDefault="00606A04" w:rsidP="001D5DBE">
            <w:pPr>
              <w:pStyle w:val="TAC"/>
              <w:rPr>
                <w:rFonts w:cs="Arial"/>
                <w:color w:val="000000"/>
                <w:szCs w:val="18"/>
                <w:lang w:val="en-US"/>
              </w:rPr>
            </w:pPr>
            <w:r w:rsidRPr="00531ED3">
              <w:t>1.00</w:t>
            </w:r>
          </w:p>
        </w:tc>
      </w:tr>
      <w:tr w:rsidR="00606A04" w14:paraId="64407577" w14:textId="77777777" w:rsidTr="00E54F6C">
        <w:tc>
          <w:tcPr>
            <w:tcW w:w="440" w:type="pct"/>
            <w:tcBorders>
              <w:top w:val="nil"/>
              <w:left w:val="single" w:sz="8" w:space="0" w:color="auto"/>
              <w:bottom w:val="single" w:sz="4" w:space="0" w:color="auto"/>
              <w:right w:val="single" w:sz="4" w:space="0" w:color="auto"/>
            </w:tcBorders>
            <w:noWrap/>
            <w:hideMark/>
          </w:tcPr>
          <w:p w14:paraId="33382ACC" w14:textId="77777777" w:rsidR="00606A04" w:rsidRPr="00A0033F" w:rsidRDefault="00606A04" w:rsidP="001D5DBE">
            <w:pPr>
              <w:pStyle w:val="TAC"/>
              <w:rPr>
                <w:rFonts w:cs="Arial"/>
                <w:color w:val="000000"/>
                <w:szCs w:val="18"/>
                <w:lang w:val="en-US"/>
              </w:rPr>
            </w:pPr>
            <w:r w:rsidRPr="00531ED3">
              <w:t>0.74</w:t>
            </w:r>
          </w:p>
        </w:tc>
        <w:tc>
          <w:tcPr>
            <w:tcW w:w="459" w:type="pct"/>
            <w:tcBorders>
              <w:top w:val="nil"/>
              <w:left w:val="nil"/>
              <w:bottom w:val="single" w:sz="4" w:space="0" w:color="auto"/>
              <w:right w:val="single" w:sz="8" w:space="0" w:color="auto"/>
            </w:tcBorders>
            <w:noWrap/>
            <w:hideMark/>
          </w:tcPr>
          <w:p w14:paraId="0CCE98AC" w14:textId="77777777" w:rsidR="00606A04" w:rsidRPr="00A0033F" w:rsidRDefault="00606A04" w:rsidP="001D5DBE">
            <w:pPr>
              <w:pStyle w:val="TAC"/>
              <w:rPr>
                <w:rFonts w:cs="Arial"/>
                <w:color w:val="000000"/>
                <w:szCs w:val="18"/>
                <w:lang w:val="en-US"/>
              </w:rPr>
            </w:pPr>
            <w:r w:rsidRPr="00531ED3">
              <w:t>0.94</w:t>
            </w:r>
          </w:p>
        </w:tc>
        <w:tc>
          <w:tcPr>
            <w:tcW w:w="531" w:type="pct"/>
            <w:tcBorders>
              <w:top w:val="nil"/>
              <w:left w:val="nil"/>
              <w:bottom w:val="single" w:sz="4" w:space="0" w:color="auto"/>
              <w:right w:val="single" w:sz="4" w:space="0" w:color="auto"/>
            </w:tcBorders>
            <w:noWrap/>
            <w:hideMark/>
          </w:tcPr>
          <w:p w14:paraId="6CC3B9AD" w14:textId="77777777" w:rsidR="00606A04" w:rsidRPr="00A0033F" w:rsidRDefault="00606A04" w:rsidP="001D5DBE">
            <w:pPr>
              <w:pStyle w:val="TAC"/>
              <w:rPr>
                <w:rFonts w:cs="Arial"/>
                <w:color w:val="000000"/>
                <w:szCs w:val="18"/>
                <w:lang w:val="en-US"/>
              </w:rPr>
            </w:pPr>
            <w:r w:rsidRPr="00531ED3">
              <w:t>0.74</w:t>
            </w:r>
          </w:p>
        </w:tc>
        <w:tc>
          <w:tcPr>
            <w:tcW w:w="553" w:type="pct"/>
            <w:tcBorders>
              <w:top w:val="nil"/>
              <w:left w:val="nil"/>
              <w:bottom w:val="single" w:sz="4" w:space="0" w:color="auto"/>
              <w:right w:val="single" w:sz="8" w:space="0" w:color="auto"/>
            </w:tcBorders>
            <w:noWrap/>
            <w:hideMark/>
          </w:tcPr>
          <w:p w14:paraId="2BB70EB8" w14:textId="77777777" w:rsidR="00606A04" w:rsidRPr="00A0033F" w:rsidRDefault="00606A04" w:rsidP="001D5DBE">
            <w:pPr>
              <w:pStyle w:val="TAC"/>
              <w:rPr>
                <w:rFonts w:cs="Arial"/>
                <w:color w:val="000000"/>
                <w:szCs w:val="18"/>
                <w:lang w:val="en-US"/>
              </w:rPr>
            </w:pPr>
            <w:r w:rsidRPr="00531ED3">
              <w:t>0.94</w:t>
            </w:r>
          </w:p>
        </w:tc>
        <w:tc>
          <w:tcPr>
            <w:tcW w:w="511" w:type="pct"/>
            <w:tcBorders>
              <w:top w:val="nil"/>
              <w:left w:val="nil"/>
              <w:bottom w:val="single" w:sz="4" w:space="0" w:color="auto"/>
              <w:right w:val="single" w:sz="4" w:space="0" w:color="auto"/>
            </w:tcBorders>
            <w:noWrap/>
            <w:hideMark/>
          </w:tcPr>
          <w:p w14:paraId="28BC7FD6"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62810A29"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B6FA36F"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54DD995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44F708C" w14:textId="77777777" w:rsidR="00606A04" w:rsidRPr="00A0033F" w:rsidRDefault="00606A04" w:rsidP="001D5DBE">
            <w:pPr>
              <w:pStyle w:val="TAC"/>
              <w:rPr>
                <w:rFonts w:cs="Arial"/>
                <w:color w:val="000000"/>
                <w:szCs w:val="18"/>
                <w:lang w:val="en-US"/>
              </w:rPr>
            </w:pPr>
            <w:r w:rsidRPr="00531ED3">
              <w:t>0.87</w:t>
            </w:r>
          </w:p>
        </w:tc>
        <w:tc>
          <w:tcPr>
            <w:tcW w:w="530" w:type="pct"/>
            <w:tcBorders>
              <w:top w:val="nil"/>
              <w:left w:val="nil"/>
              <w:bottom w:val="single" w:sz="4" w:space="0" w:color="auto"/>
              <w:right w:val="single" w:sz="8" w:space="0" w:color="auto"/>
            </w:tcBorders>
            <w:noWrap/>
            <w:hideMark/>
          </w:tcPr>
          <w:p w14:paraId="069D8693" w14:textId="77777777" w:rsidR="00606A04" w:rsidRPr="00A0033F" w:rsidRDefault="00606A04" w:rsidP="001D5DBE">
            <w:pPr>
              <w:pStyle w:val="TAC"/>
              <w:rPr>
                <w:rFonts w:cs="Arial"/>
                <w:color w:val="000000"/>
                <w:szCs w:val="18"/>
                <w:lang w:val="en-US"/>
              </w:rPr>
            </w:pPr>
            <w:r w:rsidRPr="00531ED3">
              <w:t>1.00</w:t>
            </w:r>
          </w:p>
        </w:tc>
      </w:tr>
      <w:tr w:rsidR="00606A04" w14:paraId="41DDFC2C" w14:textId="77777777" w:rsidTr="00E54F6C">
        <w:tc>
          <w:tcPr>
            <w:tcW w:w="440" w:type="pct"/>
            <w:tcBorders>
              <w:top w:val="nil"/>
              <w:left w:val="single" w:sz="8" w:space="0" w:color="auto"/>
              <w:bottom w:val="single" w:sz="4" w:space="0" w:color="auto"/>
              <w:right w:val="single" w:sz="4" w:space="0" w:color="auto"/>
            </w:tcBorders>
            <w:noWrap/>
            <w:hideMark/>
          </w:tcPr>
          <w:p w14:paraId="17E73BB0" w14:textId="77777777" w:rsidR="00606A04" w:rsidRPr="00A0033F" w:rsidRDefault="00606A04" w:rsidP="001D5DBE">
            <w:pPr>
              <w:pStyle w:val="TAC"/>
              <w:rPr>
                <w:rFonts w:cs="Arial"/>
                <w:color w:val="000000"/>
                <w:szCs w:val="18"/>
                <w:lang w:val="en-US"/>
              </w:rPr>
            </w:pPr>
            <w:r w:rsidRPr="00531ED3">
              <w:t>0.70</w:t>
            </w:r>
          </w:p>
        </w:tc>
        <w:tc>
          <w:tcPr>
            <w:tcW w:w="459" w:type="pct"/>
            <w:tcBorders>
              <w:top w:val="nil"/>
              <w:left w:val="nil"/>
              <w:bottom w:val="single" w:sz="4" w:space="0" w:color="auto"/>
              <w:right w:val="single" w:sz="8" w:space="0" w:color="auto"/>
            </w:tcBorders>
            <w:noWrap/>
            <w:hideMark/>
          </w:tcPr>
          <w:p w14:paraId="1CE9802B" w14:textId="77777777" w:rsidR="00606A04" w:rsidRPr="00A0033F" w:rsidRDefault="00606A04" w:rsidP="001D5DBE">
            <w:pPr>
              <w:pStyle w:val="TAC"/>
              <w:rPr>
                <w:rFonts w:cs="Arial"/>
                <w:color w:val="000000"/>
                <w:szCs w:val="18"/>
                <w:lang w:val="en-US"/>
              </w:rPr>
            </w:pPr>
            <w:r w:rsidRPr="00531ED3">
              <w:t>0.90</w:t>
            </w:r>
          </w:p>
        </w:tc>
        <w:tc>
          <w:tcPr>
            <w:tcW w:w="531" w:type="pct"/>
            <w:tcBorders>
              <w:top w:val="nil"/>
              <w:left w:val="nil"/>
              <w:bottom w:val="single" w:sz="4" w:space="0" w:color="auto"/>
              <w:right w:val="single" w:sz="4" w:space="0" w:color="auto"/>
            </w:tcBorders>
            <w:noWrap/>
            <w:hideMark/>
          </w:tcPr>
          <w:p w14:paraId="44E6B20F" w14:textId="77777777" w:rsidR="00606A04" w:rsidRPr="00A0033F" w:rsidRDefault="00606A04" w:rsidP="001D5DBE">
            <w:pPr>
              <w:pStyle w:val="TAC"/>
              <w:rPr>
                <w:rFonts w:cs="Arial"/>
                <w:color w:val="000000"/>
                <w:szCs w:val="18"/>
                <w:lang w:val="en-US"/>
              </w:rPr>
            </w:pPr>
            <w:r w:rsidRPr="00531ED3">
              <w:t>0.70</w:t>
            </w:r>
          </w:p>
        </w:tc>
        <w:tc>
          <w:tcPr>
            <w:tcW w:w="553" w:type="pct"/>
            <w:tcBorders>
              <w:top w:val="nil"/>
              <w:left w:val="nil"/>
              <w:bottom w:val="single" w:sz="4" w:space="0" w:color="auto"/>
              <w:right w:val="single" w:sz="8" w:space="0" w:color="auto"/>
            </w:tcBorders>
            <w:noWrap/>
            <w:hideMark/>
          </w:tcPr>
          <w:p w14:paraId="6149CB61" w14:textId="77777777" w:rsidR="00606A04" w:rsidRPr="00A0033F" w:rsidRDefault="00606A04" w:rsidP="001D5DBE">
            <w:pPr>
              <w:pStyle w:val="TAC"/>
              <w:rPr>
                <w:rFonts w:cs="Arial"/>
                <w:color w:val="000000"/>
                <w:szCs w:val="18"/>
                <w:lang w:val="en-US"/>
              </w:rPr>
            </w:pPr>
            <w:r w:rsidRPr="00531ED3">
              <w:t>0.90</w:t>
            </w:r>
          </w:p>
        </w:tc>
        <w:tc>
          <w:tcPr>
            <w:tcW w:w="511" w:type="pct"/>
            <w:tcBorders>
              <w:top w:val="nil"/>
              <w:left w:val="nil"/>
              <w:bottom w:val="single" w:sz="4" w:space="0" w:color="auto"/>
              <w:right w:val="single" w:sz="4" w:space="0" w:color="auto"/>
            </w:tcBorders>
            <w:noWrap/>
            <w:hideMark/>
          </w:tcPr>
          <w:p w14:paraId="670C3196" w14:textId="77777777" w:rsidR="00606A04" w:rsidRPr="00A0033F" w:rsidRDefault="00606A04" w:rsidP="001D5DBE">
            <w:pPr>
              <w:pStyle w:val="TAC"/>
              <w:rPr>
                <w:rFonts w:cs="Arial"/>
                <w:color w:val="000000"/>
                <w:szCs w:val="18"/>
                <w:lang w:val="en-US"/>
              </w:rPr>
            </w:pPr>
            <w:r w:rsidRPr="00531ED3">
              <w:t>0.72</w:t>
            </w:r>
          </w:p>
        </w:tc>
        <w:tc>
          <w:tcPr>
            <w:tcW w:w="457" w:type="pct"/>
            <w:tcBorders>
              <w:top w:val="nil"/>
              <w:left w:val="nil"/>
              <w:bottom w:val="single" w:sz="4" w:space="0" w:color="auto"/>
              <w:right w:val="single" w:sz="8" w:space="0" w:color="auto"/>
            </w:tcBorders>
            <w:noWrap/>
            <w:hideMark/>
          </w:tcPr>
          <w:p w14:paraId="59D7302A" w14:textId="77777777" w:rsidR="00606A04" w:rsidRPr="00A0033F" w:rsidRDefault="00606A04" w:rsidP="001D5DBE">
            <w:pPr>
              <w:pStyle w:val="TAC"/>
              <w:rPr>
                <w:rFonts w:cs="Arial"/>
                <w:color w:val="000000"/>
                <w:szCs w:val="18"/>
                <w:lang w:val="en-US"/>
              </w:rPr>
            </w:pPr>
            <w:r w:rsidRPr="00531ED3">
              <w:t>0.92</w:t>
            </w:r>
          </w:p>
        </w:tc>
        <w:tc>
          <w:tcPr>
            <w:tcW w:w="532" w:type="pct"/>
            <w:tcBorders>
              <w:top w:val="nil"/>
              <w:left w:val="nil"/>
              <w:bottom w:val="single" w:sz="4" w:space="0" w:color="auto"/>
              <w:right w:val="single" w:sz="4" w:space="0" w:color="auto"/>
            </w:tcBorders>
            <w:noWrap/>
            <w:hideMark/>
          </w:tcPr>
          <w:p w14:paraId="2F5FB1F2"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053A5FF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B805269"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8" w:space="0" w:color="auto"/>
            </w:tcBorders>
            <w:noWrap/>
            <w:hideMark/>
          </w:tcPr>
          <w:p w14:paraId="74E64B27" w14:textId="77777777" w:rsidR="00606A04" w:rsidRPr="00A0033F" w:rsidRDefault="00606A04" w:rsidP="001D5DBE">
            <w:pPr>
              <w:pStyle w:val="TAC"/>
              <w:rPr>
                <w:rFonts w:cs="Arial"/>
                <w:color w:val="000000"/>
                <w:szCs w:val="18"/>
                <w:lang w:val="en-US"/>
              </w:rPr>
            </w:pPr>
            <w:r w:rsidRPr="00531ED3">
              <w:t>1.00</w:t>
            </w:r>
          </w:p>
        </w:tc>
      </w:tr>
      <w:tr w:rsidR="00606A04" w14:paraId="068A7B2D" w14:textId="77777777" w:rsidTr="00E54F6C">
        <w:tc>
          <w:tcPr>
            <w:tcW w:w="440" w:type="pct"/>
            <w:tcBorders>
              <w:top w:val="nil"/>
              <w:left w:val="single" w:sz="8" w:space="0" w:color="auto"/>
              <w:bottom w:val="single" w:sz="4" w:space="0" w:color="auto"/>
              <w:right w:val="single" w:sz="4" w:space="0" w:color="auto"/>
            </w:tcBorders>
            <w:noWrap/>
            <w:hideMark/>
          </w:tcPr>
          <w:p w14:paraId="7C1FF820"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7EE326"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BDD2F01" w14:textId="77777777" w:rsidR="00606A04" w:rsidRPr="00A0033F" w:rsidRDefault="00606A04" w:rsidP="001D5DBE">
            <w:pPr>
              <w:pStyle w:val="TAC"/>
              <w:rPr>
                <w:rFonts w:cs="Arial"/>
                <w:color w:val="000000"/>
                <w:szCs w:val="18"/>
                <w:lang w:val="en-US"/>
              </w:rPr>
            </w:pPr>
            <w:r w:rsidRPr="00531ED3">
              <w:t>0.81</w:t>
            </w:r>
          </w:p>
        </w:tc>
        <w:tc>
          <w:tcPr>
            <w:tcW w:w="553" w:type="pct"/>
            <w:tcBorders>
              <w:top w:val="nil"/>
              <w:left w:val="nil"/>
              <w:bottom w:val="single" w:sz="4" w:space="0" w:color="auto"/>
              <w:right w:val="single" w:sz="8" w:space="0" w:color="auto"/>
            </w:tcBorders>
            <w:noWrap/>
            <w:hideMark/>
          </w:tcPr>
          <w:p w14:paraId="5F60F92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6423092" w14:textId="77777777" w:rsidR="00606A04" w:rsidRPr="00A0033F" w:rsidRDefault="00606A04" w:rsidP="001D5DBE">
            <w:pPr>
              <w:pStyle w:val="TAC"/>
              <w:rPr>
                <w:rFonts w:cs="Arial"/>
                <w:color w:val="000000"/>
                <w:szCs w:val="18"/>
                <w:lang w:val="en-US"/>
              </w:rPr>
            </w:pPr>
            <w:r w:rsidRPr="00531ED3">
              <w:t>0.63</w:t>
            </w:r>
          </w:p>
        </w:tc>
        <w:tc>
          <w:tcPr>
            <w:tcW w:w="457" w:type="pct"/>
            <w:tcBorders>
              <w:top w:val="nil"/>
              <w:left w:val="nil"/>
              <w:bottom w:val="single" w:sz="4" w:space="0" w:color="auto"/>
              <w:right w:val="single" w:sz="8" w:space="0" w:color="auto"/>
            </w:tcBorders>
            <w:noWrap/>
            <w:hideMark/>
          </w:tcPr>
          <w:p w14:paraId="544E12C0" w14:textId="77777777" w:rsidR="00606A04" w:rsidRPr="00A0033F" w:rsidRDefault="00606A04" w:rsidP="001D5DBE">
            <w:pPr>
              <w:pStyle w:val="TAC"/>
              <w:rPr>
                <w:rFonts w:cs="Arial"/>
                <w:color w:val="000000"/>
                <w:szCs w:val="18"/>
                <w:lang w:val="en-US"/>
              </w:rPr>
            </w:pPr>
            <w:r w:rsidRPr="00531ED3">
              <w:t>0.83</w:t>
            </w:r>
          </w:p>
        </w:tc>
        <w:tc>
          <w:tcPr>
            <w:tcW w:w="532" w:type="pct"/>
            <w:tcBorders>
              <w:top w:val="nil"/>
              <w:left w:val="nil"/>
              <w:bottom w:val="single" w:sz="4" w:space="0" w:color="auto"/>
              <w:right w:val="single" w:sz="4" w:space="0" w:color="auto"/>
            </w:tcBorders>
            <w:noWrap/>
            <w:hideMark/>
          </w:tcPr>
          <w:p w14:paraId="5232350D" w14:textId="77777777" w:rsidR="00606A04" w:rsidRPr="00A0033F" w:rsidRDefault="00606A04" w:rsidP="001D5DBE">
            <w:pPr>
              <w:pStyle w:val="TAC"/>
              <w:rPr>
                <w:rFonts w:cs="Arial"/>
                <w:color w:val="000000"/>
                <w:szCs w:val="18"/>
                <w:lang w:val="en-US"/>
              </w:rPr>
            </w:pPr>
            <w:r w:rsidRPr="00531ED3">
              <w:t>0.87</w:t>
            </w:r>
          </w:p>
        </w:tc>
        <w:tc>
          <w:tcPr>
            <w:tcW w:w="457" w:type="pct"/>
            <w:tcBorders>
              <w:top w:val="nil"/>
              <w:left w:val="nil"/>
              <w:bottom w:val="single" w:sz="4" w:space="0" w:color="auto"/>
              <w:right w:val="single" w:sz="8" w:space="0" w:color="auto"/>
            </w:tcBorders>
            <w:noWrap/>
            <w:hideMark/>
          </w:tcPr>
          <w:p w14:paraId="6B2A23BD"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AA9F8B4" w14:textId="77777777" w:rsidR="00606A04" w:rsidRPr="00A0033F" w:rsidRDefault="00606A04" w:rsidP="001D5DBE">
            <w:pPr>
              <w:pStyle w:val="TAC"/>
              <w:rPr>
                <w:rFonts w:cs="Arial"/>
                <w:color w:val="000000"/>
                <w:szCs w:val="18"/>
                <w:lang w:val="en-US"/>
              </w:rPr>
            </w:pPr>
            <w:r w:rsidRPr="00531ED3">
              <w:t>0.82</w:t>
            </w:r>
          </w:p>
        </w:tc>
        <w:tc>
          <w:tcPr>
            <w:tcW w:w="530" w:type="pct"/>
            <w:tcBorders>
              <w:top w:val="nil"/>
              <w:left w:val="nil"/>
              <w:bottom w:val="single" w:sz="4" w:space="0" w:color="auto"/>
              <w:right w:val="single" w:sz="8" w:space="0" w:color="auto"/>
            </w:tcBorders>
            <w:noWrap/>
            <w:hideMark/>
          </w:tcPr>
          <w:p w14:paraId="75B6F2B8" w14:textId="77777777" w:rsidR="00606A04" w:rsidRPr="00A0033F" w:rsidRDefault="00606A04" w:rsidP="001D5DBE">
            <w:pPr>
              <w:pStyle w:val="TAC"/>
              <w:rPr>
                <w:rFonts w:cs="Arial"/>
                <w:color w:val="000000"/>
                <w:szCs w:val="18"/>
                <w:lang w:val="en-US"/>
              </w:rPr>
            </w:pPr>
            <w:r w:rsidRPr="00531ED3">
              <w:t>1.00</w:t>
            </w:r>
          </w:p>
        </w:tc>
      </w:tr>
      <w:tr w:rsidR="00606A04" w14:paraId="53213817" w14:textId="77777777" w:rsidTr="00E54F6C">
        <w:tc>
          <w:tcPr>
            <w:tcW w:w="440" w:type="pct"/>
            <w:tcBorders>
              <w:top w:val="nil"/>
              <w:left w:val="single" w:sz="8" w:space="0" w:color="auto"/>
              <w:bottom w:val="single" w:sz="4" w:space="0" w:color="auto"/>
              <w:right w:val="single" w:sz="4" w:space="0" w:color="auto"/>
            </w:tcBorders>
            <w:noWrap/>
            <w:hideMark/>
          </w:tcPr>
          <w:p w14:paraId="09A42A6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9FBFF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3900B8C"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5817D1C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4D68F10" w14:textId="77777777" w:rsidR="00606A04" w:rsidRPr="00A0033F" w:rsidRDefault="00606A04" w:rsidP="001D5DBE">
            <w:pPr>
              <w:pStyle w:val="TAC"/>
              <w:rPr>
                <w:rFonts w:cs="Arial"/>
                <w:color w:val="000000"/>
                <w:szCs w:val="18"/>
                <w:lang w:val="en-US"/>
              </w:rPr>
            </w:pPr>
            <w:r w:rsidRPr="00531ED3">
              <w:t>0.71</w:t>
            </w:r>
          </w:p>
        </w:tc>
        <w:tc>
          <w:tcPr>
            <w:tcW w:w="457" w:type="pct"/>
            <w:tcBorders>
              <w:top w:val="nil"/>
              <w:left w:val="nil"/>
              <w:bottom w:val="single" w:sz="4" w:space="0" w:color="auto"/>
              <w:right w:val="single" w:sz="8" w:space="0" w:color="auto"/>
            </w:tcBorders>
            <w:noWrap/>
            <w:hideMark/>
          </w:tcPr>
          <w:p w14:paraId="563B2A42" w14:textId="77777777" w:rsidR="00606A04" w:rsidRPr="00A0033F" w:rsidRDefault="00606A04" w:rsidP="001D5DBE">
            <w:pPr>
              <w:pStyle w:val="TAC"/>
              <w:rPr>
                <w:rFonts w:cs="Arial"/>
                <w:color w:val="000000"/>
                <w:szCs w:val="18"/>
                <w:lang w:val="en-US"/>
              </w:rPr>
            </w:pPr>
            <w:r w:rsidRPr="00531ED3">
              <w:t>0.91</w:t>
            </w:r>
          </w:p>
        </w:tc>
        <w:tc>
          <w:tcPr>
            <w:tcW w:w="532" w:type="pct"/>
            <w:tcBorders>
              <w:top w:val="nil"/>
              <w:left w:val="nil"/>
              <w:bottom w:val="single" w:sz="4" w:space="0" w:color="auto"/>
              <w:right w:val="single" w:sz="4" w:space="0" w:color="auto"/>
            </w:tcBorders>
            <w:noWrap/>
            <w:hideMark/>
          </w:tcPr>
          <w:p w14:paraId="36D110D3"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0D7F493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67299A26" w14:textId="77777777" w:rsidR="00606A04" w:rsidRPr="00A0033F" w:rsidRDefault="00606A04" w:rsidP="001D5DBE">
            <w:pPr>
              <w:pStyle w:val="TAC"/>
              <w:rPr>
                <w:rFonts w:cs="Arial"/>
                <w:color w:val="000000"/>
                <w:szCs w:val="18"/>
                <w:lang w:val="en-US"/>
              </w:rPr>
            </w:pPr>
            <w:r w:rsidRPr="00531ED3">
              <w:t>0.77</w:t>
            </w:r>
          </w:p>
        </w:tc>
        <w:tc>
          <w:tcPr>
            <w:tcW w:w="530" w:type="pct"/>
            <w:tcBorders>
              <w:top w:val="nil"/>
              <w:left w:val="nil"/>
              <w:bottom w:val="single" w:sz="4" w:space="0" w:color="auto"/>
              <w:right w:val="single" w:sz="8" w:space="0" w:color="auto"/>
            </w:tcBorders>
            <w:noWrap/>
            <w:hideMark/>
          </w:tcPr>
          <w:p w14:paraId="420BA0B6" w14:textId="77777777" w:rsidR="00606A04" w:rsidRPr="00A0033F" w:rsidRDefault="00606A04" w:rsidP="001D5DBE">
            <w:pPr>
              <w:pStyle w:val="TAC"/>
              <w:rPr>
                <w:rFonts w:cs="Arial"/>
                <w:color w:val="000000"/>
                <w:szCs w:val="18"/>
                <w:lang w:val="en-US"/>
              </w:rPr>
            </w:pPr>
            <w:r w:rsidRPr="00531ED3">
              <w:t>0.97</w:t>
            </w:r>
          </w:p>
        </w:tc>
      </w:tr>
      <w:tr w:rsidR="00606A04" w14:paraId="3192035F" w14:textId="77777777" w:rsidTr="00E54F6C">
        <w:tc>
          <w:tcPr>
            <w:tcW w:w="440" w:type="pct"/>
            <w:tcBorders>
              <w:top w:val="nil"/>
              <w:left w:val="single" w:sz="8" w:space="0" w:color="auto"/>
              <w:bottom w:val="single" w:sz="4" w:space="0" w:color="auto"/>
              <w:right w:val="single" w:sz="4" w:space="0" w:color="auto"/>
            </w:tcBorders>
            <w:noWrap/>
            <w:hideMark/>
          </w:tcPr>
          <w:p w14:paraId="3C71994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1136B7"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86CFE18"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5CC30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9B38584" w14:textId="77777777" w:rsidR="00606A04" w:rsidRPr="00A0033F" w:rsidRDefault="00606A04" w:rsidP="001D5DBE">
            <w:pPr>
              <w:pStyle w:val="TAC"/>
              <w:rPr>
                <w:rFonts w:cs="Arial"/>
                <w:color w:val="000000"/>
                <w:szCs w:val="18"/>
                <w:lang w:val="en-US"/>
              </w:rPr>
            </w:pPr>
            <w:r w:rsidRPr="00531ED3">
              <w:t>0.85</w:t>
            </w:r>
          </w:p>
        </w:tc>
        <w:tc>
          <w:tcPr>
            <w:tcW w:w="457" w:type="pct"/>
            <w:tcBorders>
              <w:top w:val="nil"/>
              <w:left w:val="nil"/>
              <w:bottom w:val="single" w:sz="4" w:space="0" w:color="auto"/>
              <w:right w:val="single" w:sz="8" w:space="0" w:color="auto"/>
            </w:tcBorders>
            <w:noWrap/>
            <w:hideMark/>
          </w:tcPr>
          <w:p w14:paraId="3715F0D8"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FC56AC7" w14:textId="77777777" w:rsidR="00606A04" w:rsidRPr="00A0033F" w:rsidRDefault="00606A04" w:rsidP="001D5DBE">
            <w:pPr>
              <w:pStyle w:val="TAC"/>
              <w:rPr>
                <w:rFonts w:cs="Arial"/>
                <w:color w:val="000000"/>
                <w:szCs w:val="18"/>
                <w:lang w:val="en-US"/>
              </w:rPr>
            </w:pPr>
            <w:r w:rsidRPr="00531ED3">
              <w:t>0.84</w:t>
            </w:r>
          </w:p>
        </w:tc>
        <w:tc>
          <w:tcPr>
            <w:tcW w:w="457" w:type="pct"/>
            <w:tcBorders>
              <w:top w:val="nil"/>
              <w:left w:val="nil"/>
              <w:bottom w:val="single" w:sz="4" w:space="0" w:color="auto"/>
              <w:right w:val="single" w:sz="8" w:space="0" w:color="auto"/>
            </w:tcBorders>
            <w:noWrap/>
            <w:hideMark/>
          </w:tcPr>
          <w:p w14:paraId="339E4C1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ADA6C4B" w14:textId="77777777" w:rsidR="00606A04" w:rsidRPr="00A0033F" w:rsidRDefault="00606A04" w:rsidP="001D5DBE">
            <w:pPr>
              <w:pStyle w:val="TAC"/>
              <w:rPr>
                <w:rFonts w:cs="Arial"/>
                <w:color w:val="000000"/>
                <w:szCs w:val="18"/>
                <w:lang w:val="en-US"/>
              </w:rPr>
            </w:pPr>
            <w:r w:rsidRPr="00531ED3">
              <w:t>0.29</w:t>
            </w:r>
          </w:p>
        </w:tc>
        <w:tc>
          <w:tcPr>
            <w:tcW w:w="530" w:type="pct"/>
            <w:tcBorders>
              <w:top w:val="nil"/>
              <w:left w:val="nil"/>
              <w:bottom w:val="single" w:sz="4" w:space="0" w:color="auto"/>
              <w:right w:val="single" w:sz="8" w:space="0" w:color="auto"/>
            </w:tcBorders>
            <w:noWrap/>
            <w:hideMark/>
          </w:tcPr>
          <w:p w14:paraId="087953D7" w14:textId="77777777" w:rsidR="00606A04" w:rsidRPr="00A0033F" w:rsidRDefault="00606A04" w:rsidP="001D5DBE">
            <w:pPr>
              <w:pStyle w:val="TAC"/>
              <w:rPr>
                <w:rFonts w:cs="Arial"/>
                <w:color w:val="000000"/>
                <w:szCs w:val="18"/>
                <w:lang w:val="en-US"/>
              </w:rPr>
            </w:pPr>
            <w:r w:rsidRPr="00531ED3">
              <w:t>0.49</w:t>
            </w:r>
          </w:p>
        </w:tc>
      </w:tr>
      <w:tr w:rsidR="00606A04" w14:paraId="50C6B367" w14:textId="77777777" w:rsidTr="00E54F6C">
        <w:tc>
          <w:tcPr>
            <w:tcW w:w="440" w:type="pct"/>
            <w:tcBorders>
              <w:top w:val="nil"/>
              <w:left w:val="single" w:sz="8" w:space="0" w:color="auto"/>
              <w:bottom w:val="single" w:sz="4" w:space="0" w:color="auto"/>
              <w:right w:val="single" w:sz="4" w:space="0" w:color="auto"/>
            </w:tcBorders>
            <w:noWrap/>
            <w:hideMark/>
          </w:tcPr>
          <w:p w14:paraId="49982A0E"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922D0E"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BD7675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1A4A583"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46E66D0"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A6AF354"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405DF71"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1059CA8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FBBFDD4" w14:textId="77777777" w:rsidR="00606A04" w:rsidRPr="00A0033F" w:rsidRDefault="00606A04" w:rsidP="001D5DBE">
            <w:pPr>
              <w:pStyle w:val="TAC"/>
              <w:rPr>
                <w:rFonts w:cs="Arial"/>
                <w:color w:val="000000"/>
                <w:szCs w:val="18"/>
                <w:lang w:val="en-US"/>
              </w:rPr>
            </w:pPr>
            <w:r w:rsidRPr="00531ED3">
              <w:t>0.00</w:t>
            </w:r>
          </w:p>
        </w:tc>
        <w:tc>
          <w:tcPr>
            <w:tcW w:w="530" w:type="pct"/>
            <w:tcBorders>
              <w:top w:val="nil"/>
              <w:left w:val="nil"/>
              <w:bottom w:val="single" w:sz="4" w:space="0" w:color="auto"/>
              <w:right w:val="single" w:sz="8" w:space="0" w:color="auto"/>
            </w:tcBorders>
            <w:noWrap/>
            <w:hideMark/>
          </w:tcPr>
          <w:p w14:paraId="4A0584DB" w14:textId="77777777" w:rsidR="00606A04" w:rsidRPr="00A0033F" w:rsidRDefault="00606A04" w:rsidP="001D5DBE">
            <w:pPr>
              <w:pStyle w:val="TAC"/>
              <w:rPr>
                <w:rFonts w:cs="Arial"/>
                <w:color w:val="000000"/>
                <w:szCs w:val="18"/>
                <w:lang w:val="en-US"/>
              </w:rPr>
            </w:pPr>
            <w:r w:rsidRPr="00531ED3">
              <w:t>0.35</w:t>
            </w:r>
          </w:p>
        </w:tc>
      </w:tr>
      <w:tr w:rsidR="00606A04" w14:paraId="54137EAC" w14:textId="77777777" w:rsidTr="00E54F6C">
        <w:tc>
          <w:tcPr>
            <w:tcW w:w="440" w:type="pct"/>
            <w:tcBorders>
              <w:top w:val="nil"/>
              <w:left w:val="single" w:sz="8" w:space="0" w:color="auto"/>
              <w:bottom w:val="single" w:sz="4" w:space="0" w:color="auto"/>
              <w:right w:val="single" w:sz="4" w:space="0" w:color="auto"/>
            </w:tcBorders>
            <w:noWrap/>
            <w:hideMark/>
          </w:tcPr>
          <w:p w14:paraId="71DD5B3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72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03FAEBB"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61F1A7F"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2483674"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75DE272"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7C5153F" w14:textId="77777777" w:rsidR="00606A04" w:rsidRPr="00A0033F" w:rsidRDefault="00606A04" w:rsidP="001D5DBE">
            <w:pPr>
              <w:pStyle w:val="TAC"/>
              <w:rPr>
                <w:rFonts w:cs="Arial"/>
                <w:color w:val="000000"/>
                <w:szCs w:val="18"/>
                <w:lang w:val="en-US"/>
              </w:rPr>
            </w:pPr>
            <w:r w:rsidRPr="00531ED3">
              <w:t>0.77</w:t>
            </w:r>
          </w:p>
        </w:tc>
        <w:tc>
          <w:tcPr>
            <w:tcW w:w="457" w:type="pct"/>
            <w:tcBorders>
              <w:top w:val="nil"/>
              <w:left w:val="nil"/>
              <w:bottom w:val="single" w:sz="4" w:space="0" w:color="auto"/>
              <w:right w:val="single" w:sz="8" w:space="0" w:color="auto"/>
            </w:tcBorders>
            <w:noWrap/>
            <w:hideMark/>
          </w:tcPr>
          <w:p w14:paraId="7ECCBF97" w14:textId="77777777" w:rsidR="00606A04" w:rsidRPr="00A0033F" w:rsidRDefault="00606A04" w:rsidP="001D5DBE">
            <w:pPr>
              <w:pStyle w:val="TAC"/>
              <w:rPr>
                <w:rFonts w:cs="Arial"/>
                <w:color w:val="000000"/>
                <w:szCs w:val="18"/>
                <w:lang w:val="en-US"/>
              </w:rPr>
            </w:pPr>
            <w:r w:rsidRPr="00531ED3">
              <w:t>0.97</w:t>
            </w:r>
          </w:p>
        </w:tc>
        <w:tc>
          <w:tcPr>
            <w:tcW w:w="530" w:type="pct"/>
            <w:tcBorders>
              <w:top w:val="nil"/>
              <w:left w:val="nil"/>
              <w:bottom w:val="single" w:sz="4" w:space="0" w:color="auto"/>
              <w:right w:val="single" w:sz="4" w:space="0" w:color="auto"/>
            </w:tcBorders>
            <w:noWrap/>
            <w:hideMark/>
          </w:tcPr>
          <w:p w14:paraId="0FDEFC6B" w14:textId="77777777" w:rsidR="00606A04" w:rsidRPr="00A0033F" w:rsidRDefault="00606A04" w:rsidP="001D5DBE">
            <w:pPr>
              <w:pStyle w:val="TAC"/>
              <w:rPr>
                <w:rFonts w:cs="Arial"/>
                <w:color w:val="000000"/>
                <w:szCs w:val="18"/>
                <w:lang w:val="en-US"/>
              </w:rPr>
            </w:pPr>
            <w:r w:rsidRPr="00531ED3">
              <w:t>0.04</w:t>
            </w:r>
          </w:p>
        </w:tc>
        <w:tc>
          <w:tcPr>
            <w:tcW w:w="530" w:type="pct"/>
            <w:tcBorders>
              <w:top w:val="nil"/>
              <w:left w:val="nil"/>
              <w:bottom w:val="single" w:sz="4" w:space="0" w:color="auto"/>
              <w:right w:val="single" w:sz="8" w:space="0" w:color="auto"/>
            </w:tcBorders>
            <w:noWrap/>
            <w:hideMark/>
          </w:tcPr>
          <w:p w14:paraId="78865262" w14:textId="77777777" w:rsidR="00606A04" w:rsidRPr="00A0033F" w:rsidRDefault="00606A04" w:rsidP="001D5DBE">
            <w:pPr>
              <w:pStyle w:val="TAC"/>
              <w:rPr>
                <w:rFonts w:cs="Arial"/>
                <w:color w:val="000000"/>
                <w:szCs w:val="18"/>
                <w:lang w:val="en-US"/>
              </w:rPr>
            </w:pPr>
            <w:r w:rsidRPr="00531ED3">
              <w:t>0.44</w:t>
            </w:r>
          </w:p>
        </w:tc>
      </w:tr>
      <w:tr w:rsidR="00606A04" w14:paraId="47786C7C" w14:textId="77777777" w:rsidTr="00E54F6C">
        <w:tc>
          <w:tcPr>
            <w:tcW w:w="440" w:type="pct"/>
            <w:tcBorders>
              <w:top w:val="nil"/>
              <w:left w:val="single" w:sz="8" w:space="0" w:color="auto"/>
              <w:bottom w:val="single" w:sz="4" w:space="0" w:color="auto"/>
              <w:right w:val="single" w:sz="4" w:space="0" w:color="auto"/>
            </w:tcBorders>
            <w:noWrap/>
            <w:hideMark/>
          </w:tcPr>
          <w:p w14:paraId="0AEF7D1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209F2883"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E1E9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9D350D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AD1FDA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4FC1767"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61AA575" w14:textId="77777777" w:rsidR="00606A04" w:rsidRPr="00A0033F" w:rsidRDefault="00606A04" w:rsidP="001D5DBE">
            <w:pPr>
              <w:pStyle w:val="TAC"/>
              <w:rPr>
                <w:rFonts w:cs="Arial"/>
                <w:color w:val="000000"/>
                <w:szCs w:val="18"/>
                <w:lang w:val="en-US"/>
              </w:rPr>
            </w:pPr>
            <w:r w:rsidRPr="00531ED3">
              <w:t>0.56</w:t>
            </w:r>
          </w:p>
        </w:tc>
        <w:tc>
          <w:tcPr>
            <w:tcW w:w="457" w:type="pct"/>
            <w:tcBorders>
              <w:top w:val="nil"/>
              <w:left w:val="nil"/>
              <w:bottom w:val="single" w:sz="4" w:space="0" w:color="auto"/>
              <w:right w:val="single" w:sz="8" w:space="0" w:color="auto"/>
            </w:tcBorders>
            <w:noWrap/>
            <w:hideMark/>
          </w:tcPr>
          <w:p w14:paraId="374A4794" w14:textId="77777777" w:rsidR="00606A04" w:rsidRPr="00A0033F" w:rsidRDefault="00606A04" w:rsidP="001D5DBE">
            <w:pPr>
              <w:pStyle w:val="TAC"/>
              <w:rPr>
                <w:rFonts w:cs="Arial"/>
                <w:color w:val="000000"/>
                <w:szCs w:val="18"/>
                <w:lang w:val="en-US"/>
              </w:rPr>
            </w:pPr>
            <w:r w:rsidRPr="00531ED3">
              <w:t>0.76</w:t>
            </w:r>
          </w:p>
        </w:tc>
        <w:tc>
          <w:tcPr>
            <w:tcW w:w="530" w:type="pct"/>
            <w:tcBorders>
              <w:top w:val="nil"/>
              <w:left w:val="nil"/>
              <w:bottom w:val="single" w:sz="4" w:space="0" w:color="auto"/>
              <w:right w:val="single" w:sz="4" w:space="0" w:color="auto"/>
            </w:tcBorders>
            <w:noWrap/>
            <w:hideMark/>
          </w:tcPr>
          <w:p w14:paraId="37A8DCF2" w14:textId="77777777" w:rsidR="00606A04" w:rsidRPr="00A0033F" w:rsidRDefault="00606A04" w:rsidP="001D5DBE">
            <w:pPr>
              <w:pStyle w:val="TAC"/>
              <w:rPr>
                <w:rFonts w:cs="Arial"/>
                <w:color w:val="000000"/>
                <w:szCs w:val="18"/>
                <w:lang w:val="en-US"/>
              </w:rPr>
            </w:pPr>
            <w:r w:rsidRPr="00531ED3">
              <w:t>0.52</w:t>
            </w:r>
          </w:p>
        </w:tc>
        <w:tc>
          <w:tcPr>
            <w:tcW w:w="530" w:type="pct"/>
            <w:tcBorders>
              <w:top w:val="nil"/>
              <w:left w:val="nil"/>
              <w:bottom w:val="single" w:sz="4" w:space="0" w:color="auto"/>
              <w:right w:val="single" w:sz="8" w:space="0" w:color="auto"/>
            </w:tcBorders>
            <w:noWrap/>
            <w:hideMark/>
          </w:tcPr>
          <w:p w14:paraId="64310422" w14:textId="77777777" w:rsidR="00606A04" w:rsidRPr="00A0033F" w:rsidRDefault="00606A04" w:rsidP="001D5DBE">
            <w:pPr>
              <w:pStyle w:val="TAC"/>
              <w:rPr>
                <w:rFonts w:cs="Arial"/>
                <w:color w:val="000000"/>
                <w:szCs w:val="18"/>
                <w:lang w:val="en-US"/>
              </w:rPr>
            </w:pPr>
            <w:r w:rsidRPr="00531ED3">
              <w:t>0.72</w:t>
            </w:r>
          </w:p>
        </w:tc>
      </w:tr>
      <w:tr w:rsidR="00606A04" w14:paraId="0EEE2635" w14:textId="77777777" w:rsidTr="00E54F6C">
        <w:tc>
          <w:tcPr>
            <w:tcW w:w="440" w:type="pct"/>
            <w:tcBorders>
              <w:top w:val="nil"/>
              <w:left w:val="single" w:sz="8" w:space="0" w:color="auto"/>
              <w:bottom w:val="single" w:sz="4" w:space="0" w:color="auto"/>
              <w:right w:val="single" w:sz="4" w:space="0" w:color="auto"/>
            </w:tcBorders>
            <w:noWrap/>
            <w:hideMark/>
          </w:tcPr>
          <w:p w14:paraId="71E6AC9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3978B52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CAD3A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E26FE9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00EA67"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32D303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79F4355" w14:textId="77777777" w:rsidR="00606A04" w:rsidRPr="00A0033F" w:rsidRDefault="00606A04" w:rsidP="001D5DBE">
            <w:pPr>
              <w:pStyle w:val="TAC"/>
              <w:rPr>
                <w:rFonts w:cs="Arial"/>
                <w:color w:val="000000"/>
                <w:szCs w:val="18"/>
                <w:lang w:val="en-US"/>
              </w:rPr>
            </w:pPr>
            <w:r w:rsidRPr="00531ED3">
              <w:t>0.34</w:t>
            </w:r>
          </w:p>
        </w:tc>
        <w:tc>
          <w:tcPr>
            <w:tcW w:w="457" w:type="pct"/>
            <w:tcBorders>
              <w:top w:val="nil"/>
              <w:left w:val="nil"/>
              <w:bottom w:val="single" w:sz="4" w:space="0" w:color="auto"/>
              <w:right w:val="single" w:sz="8" w:space="0" w:color="auto"/>
            </w:tcBorders>
            <w:noWrap/>
            <w:hideMark/>
          </w:tcPr>
          <w:p w14:paraId="33E70B2B" w14:textId="77777777" w:rsidR="00606A04" w:rsidRPr="00A0033F" w:rsidRDefault="00606A04" w:rsidP="001D5DBE">
            <w:pPr>
              <w:pStyle w:val="TAC"/>
              <w:rPr>
                <w:rFonts w:cs="Arial"/>
                <w:color w:val="000000"/>
                <w:szCs w:val="18"/>
                <w:lang w:val="en-US"/>
              </w:rPr>
            </w:pPr>
            <w:r w:rsidRPr="00531ED3">
              <w:t>0.54</w:t>
            </w:r>
          </w:p>
        </w:tc>
        <w:tc>
          <w:tcPr>
            <w:tcW w:w="530" w:type="pct"/>
            <w:tcBorders>
              <w:top w:val="nil"/>
              <w:left w:val="nil"/>
              <w:bottom w:val="single" w:sz="4" w:space="0" w:color="auto"/>
              <w:right w:val="single" w:sz="4" w:space="0" w:color="auto"/>
            </w:tcBorders>
            <w:noWrap/>
            <w:hideMark/>
          </w:tcPr>
          <w:p w14:paraId="41A441C5" w14:textId="77777777" w:rsidR="00606A04" w:rsidRPr="00A0033F" w:rsidRDefault="00606A04" w:rsidP="001D5DBE">
            <w:pPr>
              <w:pStyle w:val="TAC"/>
              <w:rPr>
                <w:rFonts w:cs="Arial"/>
                <w:color w:val="000000"/>
                <w:szCs w:val="18"/>
                <w:lang w:val="en-US"/>
              </w:rPr>
            </w:pPr>
            <w:r w:rsidRPr="00531ED3">
              <w:t>0.84</w:t>
            </w:r>
          </w:p>
        </w:tc>
        <w:tc>
          <w:tcPr>
            <w:tcW w:w="530" w:type="pct"/>
            <w:tcBorders>
              <w:top w:val="nil"/>
              <w:left w:val="nil"/>
              <w:bottom w:val="single" w:sz="4" w:space="0" w:color="auto"/>
              <w:right w:val="single" w:sz="8" w:space="0" w:color="auto"/>
            </w:tcBorders>
            <w:noWrap/>
            <w:hideMark/>
          </w:tcPr>
          <w:p w14:paraId="557BF18A" w14:textId="77777777" w:rsidR="00606A04" w:rsidRPr="00A0033F" w:rsidRDefault="00606A04" w:rsidP="001D5DBE">
            <w:pPr>
              <w:pStyle w:val="TAC"/>
              <w:rPr>
                <w:rFonts w:cs="Arial"/>
                <w:color w:val="000000"/>
                <w:szCs w:val="18"/>
                <w:lang w:val="en-US"/>
              </w:rPr>
            </w:pPr>
            <w:r w:rsidRPr="00531ED3">
              <w:t>1.00</w:t>
            </w:r>
          </w:p>
        </w:tc>
      </w:tr>
      <w:tr w:rsidR="00606A04" w14:paraId="507332CC" w14:textId="77777777" w:rsidTr="00E54F6C">
        <w:tc>
          <w:tcPr>
            <w:tcW w:w="440" w:type="pct"/>
            <w:tcBorders>
              <w:top w:val="nil"/>
              <w:left w:val="single" w:sz="8" w:space="0" w:color="auto"/>
              <w:bottom w:val="single" w:sz="4" w:space="0" w:color="auto"/>
              <w:right w:val="single" w:sz="4" w:space="0" w:color="auto"/>
            </w:tcBorders>
            <w:noWrap/>
            <w:hideMark/>
          </w:tcPr>
          <w:p w14:paraId="613C886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A48FC3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D013B1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3451BDB"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D4A580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81F081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863023" w14:textId="77777777" w:rsidR="00606A04" w:rsidRPr="00A0033F" w:rsidRDefault="00606A04" w:rsidP="001D5DBE">
            <w:pPr>
              <w:pStyle w:val="TAC"/>
              <w:rPr>
                <w:rFonts w:cs="Arial"/>
                <w:color w:val="000000"/>
                <w:szCs w:val="18"/>
                <w:lang w:val="en-US"/>
              </w:rPr>
            </w:pPr>
            <w:r w:rsidRPr="00531ED3">
              <w:t>0.10</w:t>
            </w:r>
          </w:p>
        </w:tc>
        <w:tc>
          <w:tcPr>
            <w:tcW w:w="457" w:type="pct"/>
            <w:tcBorders>
              <w:top w:val="nil"/>
              <w:left w:val="nil"/>
              <w:bottom w:val="single" w:sz="4" w:space="0" w:color="auto"/>
              <w:right w:val="single" w:sz="8" w:space="0" w:color="auto"/>
            </w:tcBorders>
            <w:noWrap/>
            <w:hideMark/>
          </w:tcPr>
          <w:p w14:paraId="0BF19EE3" w14:textId="77777777" w:rsidR="00606A04" w:rsidRPr="00A0033F" w:rsidRDefault="00606A04" w:rsidP="001D5DBE">
            <w:pPr>
              <w:pStyle w:val="TAC"/>
              <w:rPr>
                <w:rFonts w:cs="Arial"/>
                <w:color w:val="000000"/>
                <w:szCs w:val="18"/>
                <w:lang w:val="en-US"/>
              </w:rPr>
            </w:pPr>
            <w:r w:rsidRPr="00531ED3">
              <w:t>0.50</w:t>
            </w:r>
          </w:p>
        </w:tc>
        <w:tc>
          <w:tcPr>
            <w:tcW w:w="530" w:type="pct"/>
            <w:tcBorders>
              <w:top w:val="nil"/>
              <w:left w:val="nil"/>
              <w:bottom w:val="single" w:sz="4" w:space="0" w:color="auto"/>
              <w:right w:val="single" w:sz="4" w:space="0" w:color="auto"/>
            </w:tcBorders>
            <w:noWrap/>
            <w:hideMark/>
          </w:tcPr>
          <w:p w14:paraId="4F691AB8"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E32DDC9" w14:textId="77777777" w:rsidR="00606A04" w:rsidRPr="00A0033F" w:rsidRDefault="00606A04" w:rsidP="001D5DBE">
            <w:pPr>
              <w:pStyle w:val="TAC"/>
              <w:rPr>
                <w:rFonts w:cs="Arial"/>
                <w:color w:val="000000"/>
                <w:szCs w:val="18"/>
                <w:lang w:val="en-US"/>
              </w:rPr>
            </w:pPr>
          </w:p>
        </w:tc>
      </w:tr>
      <w:tr w:rsidR="00606A04" w14:paraId="4C5A90A8" w14:textId="77777777" w:rsidTr="00E54F6C">
        <w:tc>
          <w:tcPr>
            <w:tcW w:w="440" w:type="pct"/>
            <w:tcBorders>
              <w:top w:val="nil"/>
              <w:left w:val="single" w:sz="8" w:space="0" w:color="auto"/>
              <w:bottom w:val="single" w:sz="4" w:space="0" w:color="auto"/>
              <w:right w:val="single" w:sz="4" w:space="0" w:color="auto"/>
            </w:tcBorders>
            <w:noWrap/>
            <w:hideMark/>
          </w:tcPr>
          <w:p w14:paraId="6E70A09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CD8A95"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54A6C23"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3237E37"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3ADD56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EE1A171"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0FB6D01" w14:textId="77777777" w:rsidR="00606A04" w:rsidRPr="00A0033F" w:rsidRDefault="00606A04" w:rsidP="001D5DBE">
            <w:pPr>
              <w:pStyle w:val="TAC"/>
              <w:rPr>
                <w:rFonts w:cs="Arial"/>
                <w:color w:val="000000"/>
                <w:szCs w:val="18"/>
                <w:lang w:val="en-US"/>
              </w:rPr>
            </w:pPr>
            <w:r w:rsidRPr="00531ED3">
              <w:t>0.08</w:t>
            </w:r>
          </w:p>
        </w:tc>
        <w:tc>
          <w:tcPr>
            <w:tcW w:w="457" w:type="pct"/>
            <w:tcBorders>
              <w:top w:val="nil"/>
              <w:left w:val="nil"/>
              <w:bottom w:val="single" w:sz="4" w:space="0" w:color="auto"/>
              <w:right w:val="single" w:sz="8" w:space="0" w:color="auto"/>
            </w:tcBorders>
            <w:noWrap/>
            <w:hideMark/>
          </w:tcPr>
          <w:p w14:paraId="38918A11" w14:textId="77777777" w:rsidR="00606A04" w:rsidRPr="00A0033F" w:rsidRDefault="00606A04" w:rsidP="001D5DBE">
            <w:pPr>
              <w:pStyle w:val="TAC"/>
              <w:rPr>
                <w:rFonts w:cs="Arial"/>
                <w:color w:val="000000"/>
                <w:szCs w:val="18"/>
                <w:lang w:val="en-US"/>
              </w:rPr>
            </w:pPr>
            <w:r w:rsidRPr="00531ED3">
              <w:t>0.48</w:t>
            </w:r>
          </w:p>
        </w:tc>
        <w:tc>
          <w:tcPr>
            <w:tcW w:w="530" w:type="pct"/>
            <w:tcBorders>
              <w:top w:val="nil"/>
              <w:left w:val="nil"/>
              <w:bottom w:val="single" w:sz="4" w:space="0" w:color="auto"/>
              <w:right w:val="single" w:sz="4" w:space="0" w:color="auto"/>
            </w:tcBorders>
            <w:noWrap/>
            <w:hideMark/>
          </w:tcPr>
          <w:p w14:paraId="426A8BB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C7DACCB" w14:textId="77777777" w:rsidR="00606A04" w:rsidRPr="00A0033F" w:rsidRDefault="00606A04" w:rsidP="001D5DBE">
            <w:pPr>
              <w:pStyle w:val="TAC"/>
              <w:rPr>
                <w:rFonts w:cs="Arial"/>
                <w:color w:val="000000"/>
                <w:szCs w:val="18"/>
                <w:lang w:val="en-US"/>
              </w:rPr>
            </w:pPr>
          </w:p>
        </w:tc>
      </w:tr>
      <w:tr w:rsidR="00606A04" w14:paraId="728AB7A2" w14:textId="77777777" w:rsidTr="00E54F6C">
        <w:tc>
          <w:tcPr>
            <w:tcW w:w="440" w:type="pct"/>
            <w:tcBorders>
              <w:top w:val="nil"/>
              <w:left w:val="single" w:sz="8" w:space="0" w:color="auto"/>
              <w:bottom w:val="single" w:sz="4" w:space="0" w:color="auto"/>
              <w:right w:val="single" w:sz="4" w:space="0" w:color="auto"/>
            </w:tcBorders>
            <w:noWrap/>
            <w:hideMark/>
          </w:tcPr>
          <w:p w14:paraId="496C5D9D"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502F0B"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8299F1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FCA5835"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0A6AAF8"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4F9AB0A"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92341EC" w14:textId="77777777" w:rsidR="00606A04" w:rsidRPr="00A0033F" w:rsidRDefault="00606A04" w:rsidP="001D5DBE">
            <w:pPr>
              <w:pStyle w:val="TAC"/>
              <w:rPr>
                <w:rFonts w:cs="Arial"/>
                <w:color w:val="000000"/>
                <w:szCs w:val="18"/>
                <w:lang w:val="en-US"/>
              </w:rPr>
            </w:pPr>
            <w:r w:rsidRPr="00531ED3">
              <w:t>0.27</w:t>
            </w:r>
          </w:p>
        </w:tc>
        <w:tc>
          <w:tcPr>
            <w:tcW w:w="457" w:type="pct"/>
            <w:tcBorders>
              <w:top w:val="nil"/>
              <w:left w:val="nil"/>
              <w:bottom w:val="single" w:sz="4" w:space="0" w:color="auto"/>
              <w:right w:val="single" w:sz="8" w:space="0" w:color="auto"/>
            </w:tcBorders>
            <w:noWrap/>
            <w:hideMark/>
          </w:tcPr>
          <w:p w14:paraId="58A4E9C7" w14:textId="77777777" w:rsidR="00606A04" w:rsidRPr="00A0033F" w:rsidRDefault="00606A04" w:rsidP="001D5DBE">
            <w:pPr>
              <w:pStyle w:val="TAC"/>
              <w:rPr>
                <w:rFonts w:cs="Arial"/>
                <w:color w:val="000000"/>
                <w:szCs w:val="18"/>
                <w:lang w:val="en-US"/>
              </w:rPr>
            </w:pPr>
            <w:r w:rsidRPr="00531ED3">
              <w:t>0.47</w:t>
            </w:r>
          </w:p>
        </w:tc>
        <w:tc>
          <w:tcPr>
            <w:tcW w:w="530" w:type="pct"/>
            <w:tcBorders>
              <w:top w:val="nil"/>
              <w:left w:val="nil"/>
              <w:bottom w:val="single" w:sz="4" w:space="0" w:color="auto"/>
              <w:right w:val="single" w:sz="4" w:space="0" w:color="auto"/>
            </w:tcBorders>
            <w:noWrap/>
            <w:hideMark/>
          </w:tcPr>
          <w:p w14:paraId="49A958A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B9CA18" w14:textId="77777777" w:rsidR="00606A04" w:rsidRPr="00A0033F" w:rsidRDefault="00606A04" w:rsidP="001D5DBE">
            <w:pPr>
              <w:pStyle w:val="TAC"/>
              <w:rPr>
                <w:rFonts w:cs="Arial"/>
                <w:color w:val="000000"/>
                <w:szCs w:val="18"/>
                <w:lang w:val="en-US"/>
              </w:rPr>
            </w:pPr>
          </w:p>
        </w:tc>
      </w:tr>
      <w:tr w:rsidR="00606A04" w14:paraId="0B3DDCDD" w14:textId="77777777" w:rsidTr="00E54F6C">
        <w:tc>
          <w:tcPr>
            <w:tcW w:w="440" w:type="pct"/>
            <w:tcBorders>
              <w:top w:val="nil"/>
              <w:left w:val="single" w:sz="8" w:space="0" w:color="auto"/>
              <w:bottom w:val="single" w:sz="4" w:space="0" w:color="auto"/>
              <w:right w:val="single" w:sz="4" w:space="0" w:color="auto"/>
            </w:tcBorders>
            <w:noWrap/>
            <w:hideMark/>
          </w:tcPr>
          <w:p w14:paraId="4EB3B58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F4865E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779D835"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68572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5E51ECE"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1DBAD4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93AB74" w14:textId="77777777" w:rsidR="00606A04" w:rsidRPr="00A0033F" w:rsidRDefault="00606A04" w:rsidP="001D5DBE">
            <w:pPr>
              <w:pStyle w:val="TAC"/>
              <w:rPr>
                <w:rFonts w:cs="Arial"/>
                <w:color w:val="000000"/>
                <w:szCs w:val="18"/>
                <w:lang w:val="en-US"/>
              </w:rPr>
            </w:pPr>
            <w:r w:rsidRPr="00531ED3">
              <w:t>0.44</w:t>
            </w:r>
          </w:p>
        </w:tc>
        <w:tc>
          <w:tcPr>
            <w:tcW w:w="457" w:type="pct"/>
            <w:tcBorders>
              <w:top w:val="nil"/>
              <w:left w:val="nil"/>
              <w:bottom w:val="single" w:sz="4" w:space="0" w:color="auto"/>
              <w:right w:val="single" w:sz="8" w:space="0" w:color="auto"/>
            </w:tcBorders>
            <w:noWrap/>
            <w:hideMark/>
          </w:tcPr>
          <w:p w14:paraId="23254434" w14:textId="77777777" w:rsidR="00606A04" w:rsidRPr="00A0033F" w:rsidRDefault="00606A04" w:rsidP="001D5DBE">
            <w:pPr>
              <w:pStyle w:val="TAC"/>
              <w:rPr>
                <w:rFonts w:cs="Arial"/>
                <w:color w:val="000000"/>
                <w:szCs w:val="18"/>
                <w:lang w:val="en-US"/>
              </w:rPr>
            </w:pPr>
            <w:r w:rsidRPr="00531ED3">
              <w:t>0.64</w:t>
            </w:r>
          </w:p>
        </w:tc>
        <w:tc>
          <w:tcPr>
            <w:tcW w:w="530" w:type="pct"/>
            <w:tcBorders>
              <w:top w:val="nil"/>
              <w:left w:val="nil"/>
              <w:bottom w:val="single" w:sz="4" w:space="0" w:color="auto"/>
              <w:right w:val="single" w:sz="4" w:space="0" w:color="auto"/>
            </w:tcBorders>
            <w:noWrap/>
            <w:hideMark/>
          </w:tcPr>
          <w:p w14:paraId="67B6482B"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56FB8C2F" w14:textId="77777777" w:rsidR="00606A04" w:rsidRPr="00A0033F" w:rsidRDefault="00606A04" w:rsidP="001D5DBE">
            <w:pPr>
              <w:pStyle w:val="TAC"/>
              <w:rPr>
                <w:rFonts w:cs="Arial"/>
                <w:color w:val="000000"/>
                <w:szCs w:val="18"/>
                <w:lang w:val="en-US"/>
              </w:rPr>
            </w:pPr>
          </w:p>
        </w:tc>
      </w:tr>
      <w:tr w:rsidR="00606A04" w14:paraId="5142DB82" w14:textId="77777777" w:rsidTr="00E54F6C">
        <w:tc>
          <w:tcPr>
            <w:tcW w:w="440" w:type="pct"/>
            <w:tcBorders>
              <w:top w:val="nil"/>
              <w:left w:val="single" w:sz="8" w:space="0" w:color="auto"/>
              <w:bottom w:val="single" w:sz="4" w:space="0" w:color="auto"/>
              <w:right w:val="single" w:sz="4" w:space="0" w:color="auto"/>
            </w:tcBorders>
            <w:noWrap/>
            <w:hideMark/>
          </w:tcPr>
          <w:p w14:paraId="5F4ED27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EC0FD1"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27AB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0F6C07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541C19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6AD629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4AC7B20" w14:textId="77777777" w:rsidR="00606A04" w:rsidRPr="00A0033F" w:rsidRDefault="00606A04" w:rsidP="001D5DBE">
            <w:pPr>
              <w:pStyle w:val="TAC"/>
              <w:rPr>
                <w:rFonts w:cs="Arial"/>
                <w:color w:val="000000"/>
                <w:szCs w:val="18"/>
                <w:lang w:val="en-US"/>
              </w:rPr>
            </w:pPr>
            <w:r w:rsidRPr="00531ED3">
              <w:t>0.65</w:t>
            </w:r>
          </w:p>
        </w:tc>
        <w:tc>
          <w:tcPr>
            <w:tcW w:w="457" w:type="pct"/>
            <w:tcBorders>
              <w:top w:val="nil"/>
              <w:left w:val="nil"/>
              <w:bottom w:val="single" w:sz="4" w:space="0" w:color="auto"/>
              <w:right w:val="single" w:sz="8" w:space="0" w:color="auto"/>
            </w:tcBorders>
            <w:noWrap/>
            <w:hideMark/>
          </w:tcPr>
          <w:p w14:paraId="07FC318D"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4" w:space="0" w:color="auto"/>
            </w:tcBorders>
            <w:noWrap/>
            <w:hideMark/>
          </w:tcPr>
          <w:p w14:paraId="7105A72A"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EAF843" w14:textId="77777777" w:rsidR="00606A04" w:rsidRPr="00A0033F" w:rsidRDefault="00606A04" w:rsidP="001D5DBE">
            <w:pPr>
              <w:pStyle w:val="TAC"/>
              <w:rPr>
                <w:rFonts w:cs="Arial"/>
                <w:color w:val="000000"/>
                <w:szCs w:val="18"/>
                <w:lang w:val="en-US"/>
              </w:rPr>
            </w:pPr>
          </w:p>
        </w:tc>
      </w:tr>
      <w:tr w:rsidR="00606A04" w14:paraId="4081C951" w14:textId="77777777" w:rsidTr="00E54F6C">
        <w:tc>
          <w:tcPr>
            <w:tcW w:w="440" w:type="pct"/>
            <w:tcBorders>
              <w:top w:val="nil"/>
              <w:left w:val="single" w:sz="8" w:space="0" w:color="auto"/>
              <w:bottom w:val="single" w:sz="4" w:space="0" w:color="auto"/>
              <w:right w:val="single" w:sz="4" w:space="0" w:color="auto"/>
            </w:tcBorders>
            <w:noWrap/>
            <w:hideMark/>
          </w:tcPr>
          <w:p w14:paraId="0CEBFAC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3620"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7294C4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6612EA4"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472F69"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AF27CEE"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AF6944"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4B660F06"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55B314C"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367EFB77" w14:textId="77777777" w:rsidR="00606A04" w:rsidRPr="00A0033F" w:rsidRDefault="00606A04" w:rsidP="001D5DBE">
            <w:pPr>
              <w:pStyle w:val="TAC"/>
              <w:rPr>
                <w:rFonts w:cs="Arial"/>
                <w:color w:val="000000"/>
                <w:szCs w:val="18"/>
                <w:lang w:val="en-US"/>
              </w:rPr>
            </w:pPr>
          </w:p>
        </w:tc>
      </w:tr>
      <w:tr w:rsidR="00606A04" w14:paraId="4D2CB8DA" w14:textId="77777777" w:rsidTr="00E54F6C">
        <w:tc>
          <w:tcPr>
            <w:tcW w:w="440" w:type="pct"/>
            <w:tcBorders>
              <w:top w:val="nil"/>
              <w:left w:val="single" w:sz="8" w:space="0" w:color="auto"/>
              <w:bottom w:val="single" w:sz="4" w:space="0" w:color="auto"/>
              <w:right w:val="single" w:sz="4" w:space="0" w:color="auto"/>
            </w:tcBorders>
            <w:noWrap/>
            <w:hideMark/>
          </w:tcPr>
          <w:p w14:paraId="4E14EE09"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3FC9F4C"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D77D9C9"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9EAD02E"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0415E96"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6D66D3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B28D72E"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8D3F7C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8" w:space="0" w:color="auto"/>
              <w:right w:val="single" w:sz="4" w:space="0" w:color="auto"/>
            </w:tcBorders>
            <w:noWrap/>
            <w:hideMark/>
          </w:tcPr>
          <w:p w14:paraId="16D433EE"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8" w:space="0" w:color="auto"/>
              <w:right w:val="single" w:sz="8" w:space="0" w:color="auto"/>
            </w:tcBorders>
            <w:noWrap/>
            <w:hideMark/>
          </w:tcPr>
          <w:p w14:paraId="65D8E742" w14:textId="77777777" w:rsidR="00606A04" w:rsidRPr="00A0033F" w:rsidRDefault="00606A04" w:rsidP="001D5DBE">
            <w:pPr>
              <w:pStyle w:val="TAC"/>
              <w:rPr>
                <w:rFonts w:cs="Arial"/>
                <w:color w:val="000000"/>
                <w:szCs w:val="18"/>
                <w:lang w:val="en-US"/>
              </w:rPr>
            </w:pPr>
          </w:p>
        </w:tc>
      </w:tr>
      <w:tr w:rsidR="00606A04" w14:paraId="2249D595" w14:textId="77777777" w:rsidTr="00E54F6C">
        <w:trPr>
          <w:gridAfter w:val="2"/>
          <w:wAfter w:w="1061" w:type="pct"/>
        </w:trPr>
        <w:tc>
          <w:tcPr>
            <w:tcW w:w="899" w:type="pct"/>
            <w:gridSpan w:val="2"/>
            <w:tcBorders>
              <w:top w:val="single" w:sz="4" w:space="0" w:color="auto"/>
              <w:bottom w:val="single" w:sz="4" w:space="0" w:color="auto"/>
            </w:tcBorders>
            <w:shd w:val="clear" w:color="auto" w:fill="FFFFFF" w:themeFill="background1"/>
            <w:noWrap/>
            <w:vAlign w:val="center"/>
          </w:tcPr>
          <w:p w14:paraId="47BC4FEC" w14:textId="77777777" w:rsidR="00606A04" w:rsidRPr="0000240B" w:rsidRDefault="00606A04" w:rsidP="00604C4C">
            <w:pPr>
              <w:rPr>
                <w:lang w:val="en-US"/>
              </w:rPr>
            </w:pPr>
            <w:bookmarkStart w:id="221" w:name="_Hlk130286319"/>
          </w:p>
          <w:p w14:paraId="1E52EA93" w14:textId="061E4FEB" w:rsidR="00606A04" w:rsidRPr="0000240B" w:rsidRDefault="00606A04" w:rsidP="001D5DBE">
            <w:pPr>
              <w:pStyle w:val="TAH"/>
              <w:rPr>
                <w:lang w:val="en-US"/>
              </w:rPr>
            </w:pPr>
            <w:del w:id="222" w:author="Istvan Szini" w:date="2023-04-27T19:25:00Z">
              <w:r w:rsidRPr="0000240B" w:rsidDel="00E54F6C">
                <w:rPr>
                  <w:lang w:val="en-US"/>
                </w:rPr>
                <w:delText>2132.5 MHz</w:delText>
              </w:r>
            </w:del>
          </w:p>
        </w:tc>
        <w:tc>
          <w:tcPr>
            <w:tcW w:w="1084" w:type="pct"/>
            <w:gridSpan w:val="2"/>
            <w:tcBorders>
              <w:top w:val="single" w:sz="4" w:space="0" w:color="auto"/>
              <w:bottom w:val="single" w:sz="4" w:space="0" w:color="auto"/>
            </w:tcBorders>
            <w:shd w:val="clear" w:color="auto" w:fill="FFFFFF" w:themeFill="background1"/>
            <w:noWrap/>
            <w:vAlign w:val="bottom"/>
            <w:hideMark/>
          </w:tcPr>
          <w:p w14:paraId="6DFDDB12" w14:textId="7B88380D" w:rsidR="00606A04" w:rsidRPr="0000240B" w:rsidRDefault="00606A04" w:rsidP="001D5DBE">
            <w:pPr>
              <w:pStyle w:val="TAH"/>
              <w:rPr>
                <w:lang w:val="en-US"/>
              </w:rPr>
            </w:pPr>
            <w:del w:id="223" w:author="Istvan Szini" w:date="2023-04-27T19:25:00Z">
              <w:r w:rsidRPr="0000240B" w:rsidDel="00E54F6C">
                <w:rPr>
                  <w:lang w:val="en-US"/>
                </w:rPr>
                <w:delText>2450 MHz</w:delText>
              </w:r>
            </w:del>
          </w:p>
        </w:tc>
        <w:tc>
          <w:tcPr>
            <w:tcW w:w="968" w:type="pct"/>
            <w:gridSpan w:val="2"/>
            <w:tcBorders>
              <w:top w:val="single" w:sz="4" w:space="0" w:color="auto"/>
              <w:bottom w:val="single" w:sz="4" w:space="0" w:color="auto"/>
            </w:tcBorders>
            <w:shd w:val="clear" w:color="auto" w:fill="FFFFFF" w:themeFill="background1"/>
            <w:noWrap/>
            <w:vAlign w:val="bottom"/>
            <w:hideMark/>
          </w:tcPr>
          <w:p w14:paraId="3ECA414B" w14:textId="7F79510F" w:rsidR="00606A04" w:rsidRPr="0000240B" w:rsidRDefault="00606A04" w:rsidP="001D5DBE">
            <w:pPr>
              <w:pStyle w:val="TAH"/>
              <w:rPr>
                <w:lang w:val="en-US"/>
              </w:rPr>
            </w:pPr>
            <w:del w:id="224" w:author="Istvan Szini" w:date="2023-04-27T19:25:00Z">
              <w:r w:rsidRPr="0000240B" w:rsidDel="00E54F6C">
                <w:rPr>
                  <w:lang w:val="en-US"/>
                </w:rPr>
                <w:delText>3600 MHz</w:delText>
              </w:r>
            </w:del>
          </w:p>
        </w:tc>
        <w:tc>
          <w:tcPr>
            <w:tcW w:w="989" w:type="pct"/>
            <w:gridSpan w:val="2"/>
            <w:tcBorders>
              <w:top w:val="single" w:sz="4" w:space="0" w:color="auto"/>
              <w:bottom w:val="single" w:sz="4" w:space="0" w:color="auto"/>
            </w:tcBorders>
            <w:shd w:val="clear" w:color="auto" w:fill="FFFFFF" w:themeFill="background1"/>
            <w:noWrap/>
            <w:vAlign w:val="bottom"/>
            <w:hideMark/>
          </w:tcPr>
          <w:p w14:paraId="7037A88B" w14:textId="4883C275" w:rsidR="00606A04" w:rsidRPr="0000240B" w:rsidRDefault="00606A04" w:rsidP="001D5DBE">
            <w:pPr>
              <w:pStyle w:val="TAH"/>
              <w:rPr>
                <w:lang w:val="en-US"/>
              </w:rPr>
            </w:pPr>
            <w:del w:id="225" w:author="Istvan Szini" w:date="2023-04-27T19:25:00Z">
              <w:r w:rsidRPr="0000240B" w:rsidDel="00E54F6C">
                <w:rPr>
                  <w:lang w:val="en-US"/>
                </w:rPr>
                <w:delText>4700 MHz</w:delText>
              </w:r>
            </w:del>
          </w:p>
        </w:tc>
      </w:tr>
      <w:tr w:rsidR="00606A04" w14:paraId="322652B2" w14:textId="77777777" w:rsidTr="00E54F6C">
        <w:trPr>
          <w:gridAfter w:val="2"/>
          <w:wAfter w:w="1061"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05937CFD" w14:textId="77777777" w:rsidR="00606A04" w:rsidRDefault="00606A04" w:rsidP="001D5DBE">
            <w:pPr>
              <w:pStyle w:val="TAH"/>
              <w:rPr>
                <w:lang w:val="en-US"/>
              </w:rPr>
            </w:pPr>
            <w:r>
              <w:rPr>
                <w:lang w:val="en-US"/>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062EB0CF" w14:textId="77777777" w:rsidR="00606A04" w:rsidRDefault="00606A04" w:rsidP="001D5DBE">
            <w:pPr>
              <w:pStyle w:val="TAH"/>
              <w:rPr>
                <w:lang w:val="en-US"/>
              </w:rPr>
            </w:pPr>
            <w:r>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8419FD5" w14:textId="77777777" w:rsidR="00606A04" w:rsidRDefault="00606A04" w:rsidP="001D5DBE">
            <w:pPr>
              <w:pStyle w:val="TAH"/>
              <w:rPr>
                <w:lang w:val="en-US"/>
              </w:rPr>
            </w:pPr>
            <w:r>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189D95C8" w14:textId="77777777" w:rsidR="00606A04" w:rsidRDefault="00606A04" w:rsidP="001D5DBE">
            <w:pPr>
              <w:pStyle w:val="TAH"/>
              <w:rPr>
                <w:lang w:val="en-US"/>
              </w:rPr>
            </w:pPr>
            <w:r>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087E69B"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A6B70E" w14:textId="77777777" w:rsidR="00606A04" w:rsidRDefault="00606A04" w:rsidP="001D5DBE">
            <w:pPr>
              <w:pStyle w:val="TAH"/>
              <w:rPr>
                <w:lang w:val="en-US"/>
              </w:rPr>
            </w:pPr>
            <w:r>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EC9598C"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2D7D11F3" w14:textId="77777777" w:rsidR="00606A04" w:rsidRDefault="00606A04" w:rsidP="001D5DBE">
            <w:pPr>
              <w:pStyle w:val="TAH"/>
              <w:rPr>
                <w:lang w:val="en-US"/>
              </w:rPr>
            </w:pPr>
            <w:r>
              <w:rPr>
                <w:lang w:val="en-US"/>
              </w:rPr>
              <w:t>Upper</w:t>
            </w:r>
          </w:p>
        </w:tc>
      </w:tr>
      <w:tr w:rsidR="00E54F6C" w14:paraId="76774E6B" w14:textId="77777777" w:rsidTr="00E54F6C">
        <w:trPr>
          <w:gridAfter w:val="2"/>
          <w:wAfter w:w="1061" w:type="pct"/>
          <w:ins w:id="226" w:author="Istvan Szini" w:date="2023-04-27T19:24:00Z"/>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17870A02" w14:textId="7BD8BE62" w:rsidR="00E54F6C" w:rsidRDefault="00E54F6C" w:rsidP="001D5DBE">
            <w:pPr>
              <w:pStyle w:val="TAH"/>
              <w:rPr>
                <w:ins w:id="227" w:author="Istvan Szini" w:date="2023-04-27T19:24:00Z"/>
                <w:lang w:val="en-US"/>
              </w:rPr>
            </w:pPr>
            <w:ins w:id="228" w:author="Istvan Szini" w:date="2023-04-27T19:24:00Z">
              <w:r>
                <w:rPr>
                  <w:lang w:val="en-US"/>
                </w:rPr>
                <w:t>2132.5 MHz</w:t>
              </w:r>
            </w:ins>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01E54C26" w14:textId="58FF49DA" w:rsidR="00E54F6C" w:rsidRDefault="00E54F6C" w:rsidP="001D5DBE">
            <w:pPr>
              <w:pStyle w:val="TAH"/>
              <w:rPr>
                <w:ins w:id="229" w:author="Istvan Szini" w:date="2023-04-27T19:24:00Z"/>
                <w:lang w:val="en-US"/>
              </w:rPr>
            </w:pPr>
            <w:ins w:id="230" w:author="Istvan Szini" w:date="2023-04-27T19:24:00Z">
              <w:r>
                <w:rPr>
                  <w:lang w:val="en-US"/>
                </w:rPr>
                <w:t>2450 MHz</w:t>
              </w:r>
            </w:ins>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247EC921" w14:textId="07B294F1" w:rsidR="00E54F6C" w:rsidRDefault="00E54F6C" w:rsidP="001D5DBE">
            <w:pPr>
              <w:pStyle w:val="TAH"/>
              <w:rPr>
                <w:ins w:id="231" w:author="Istvan Szini" w:date="2023-04-27T19:24:00Z"/>
                <w:lang w:val="en-US"/>
              </w:rPr>
            </w:pPr>
            <w:ins w:id="232" w:author="Istvan Szini" w:date="2023-04-27T19:25:00Z">
              <w:r>
                <w:rPr>
                  <w:lang w:val="en-US"/>
                </w:rPr>
                <w:t>3600 MHz</w:t>
              </w:r>
            </w:ins>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48AB80C1" w14:textId="6B317525" w:rsidR="00E54F6C" w:rsidRDefault="00E54F6C" w:rsidP="001D5DBE">
            <w:pPr>
              <w:pStyle w:val="TAH"/>
              <w:rPr>
                <w:ins w:id="233" w:author="Istvan Szini" w:date="2023-04-27T19:24:00Z"/>
                <w:lang w:val="en-US"/>
              </w:rPr>
            </w:pPr>
            <w:ins w:id="234" w:author="Istvan Szini" w:date="2023-04-27T19:25:00Z">
              <w:r>
                <w:rPr>
                  <w:lang w:val="en-US"/>
                </w:rPr>
                <w:t>4700 MHz</w:t>
              </w:r>
            </w:ins>
          </w:p>
        </w:tc>
      </w:tr>
      <w:bookmarkEnd w:id="221"/>
      <w:tr w:rsidR="00606A04" w14:paraId="52E3539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3F5215"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F3C93D2"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41FFAEDE"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08E4416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7AD1210"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59AB1E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AA7A65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CA50CA8" w14:textId="77777777" w:rsidR="00606A04" w:rsidRPr="00A0033F" w:rsidRDefault="00606A04" w:rsidP="001D5DBE">
            <w:pPr>
              <w:pStyle w:val="TAC"/>
              <w:rPr>
                <w:color w:val="000000"/>
                <w:lang w:val="en-US"/>
              </w:rPr>
            </w:pPr>
            <w:r w:rsidRPr="00291380">
              <w:t>1.00</w:t>
            </w:r>
          </w:p>
        </w:tc>
      </w:tr>
      <w:tr w:rsidR="00606A04" w14:paraId="1F9CD2B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60A7110"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09A06F4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6AD978AA"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33F700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25D55A6F"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4FB10B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EBD25C2"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5E3ED2" w14:textId="77777777" w:rsidR="00606A04" w:rsidRPr="00A0033F" w:rsidRDefault="00606A04" w:rsidP="001D5DBE">
            <w:pPr>
              <w:pStyle w:val="TAC"/>
              <w:rPr>
                <w:color w:val="000000"/>
                <w:lang w:val="en-US"/>
              </w:rPr>
            </w:pPr>
            <w:r w:rsidRPr="00291380">
              <w:t>1.00</w:t>
            </w:r>
          </w:p>
        </w:tc>
      </w:tr>
      <w:tr w:rsidR="00606A04" w14:paraId="6360F28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E4D44F8"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55BD3A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ED3ADA5"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59B9761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AF3764B"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0DE85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9774A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6E62E7BB" w14:textId="77777777" w:rsidR="00606A04" w:rsidRPr="00A0033F" w:rsidRDefault="00606A04" w:rsidP="001D5DBE">
            <w:pPr>
              <w:pStyle w:val="TAC"/>
              <w:rPr>
                <w:color w:val="000000"/>
                <w:lang w:val="en-US"/>
              </w:rPr>
            </w:pPr>
            <w:r w:rsidRPr="00291380">
              <w:t>1.00</w:t>
            </w:r>
          </w:p>
        </w:tc>
      </w:tr>
      <w:tr w:rsidR="00606A04" w14:paraId="13F018A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9463B15"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36555405"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28510EC"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45E6DDB0"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44D38C5F"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2BCE46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393906C"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6F1857E0" w14:textId="77777777" w:rsidR="00606A04" w:rsidRPr="00A0033F" w:rsidRDefault="00606A04" w:rsidP="001D5DBE">
            <w:pPr>
              <w:pStyle w:val="TAC"/>
              <w:rPr>
                <w:color w:val="000000"/>
                <w:lang w:val="en-US"/>
              </w:rPr>
            </w:pPr>
            <w:r w:rsidRPr="00291380">
              <w:t>1.00</w:t>
            </w:r>
          </w:p>
        </w:tc>
      </w:tr>
      <w:tr w:rsidR="00606A04" w14:paraId="2832684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CEE5DE9"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5F95AA0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BA8CE73"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6604C793"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60693C46"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403A3C8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309429"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3B09435" w14:textId="77777777" w:rsidR="00606A04" w:rsidRPr="00A0033F" w:rsidRDefault="00606A04" w:rsidP="001D5DBE">
            <w:pPr>
              <w:pStyle w:val="TAC"/>
              <w:rPr>
                <w:color w:val="000000"/>
                <w:lang w:val="en-US"/>
              </w:rPr>
            </w:pPr>
            <w:r w:rsidRPr="00291380">
              <w:t>1.00</w:t>
            </w:r>
          </w:p>
        </w:tc>
      </w:tr>
      <w:tr w:rsidR="00606A04" w14:paraId="0990E36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D76062" w14:textId="77777777" w:rsidR="00606A04" w:rsidRPr="00A0033F" w:rsidRDefault="00606A04" w:rsidP="001D5DBE">
            <w:pPr>
              <w:pStyle w:val="TAC"/>
              <w:rPr>
                <w:color w:val="000000"/>
                <w:lang w:val="en-US"/>
              </w:rPr>
            </w:pPr>
            <w:r w:rsidRPr="00291380">
              <w:t>0.88</w:t>
            </w:r>
          </w:p>
        </w:tc>
        <w:tc>
          <w:tcPr>
            <w:tcW w:w="459" w:type="pct"/>
            <w:tcBorders>
              <w:top w:val="nil"/>
              <w:left w:val="nil"/>
              <w:bottom w:val="single" w:sz="4" w:space="0" w:color="auto"/>
              <w:right w:val="single" w:sz="8" w:space="0" w:color="auto"/>
            </w:tcBorders>
            <w:noWrap/>
            <w:hideMark/>
          </w:tcPr>
          <w:p w14:paraId="51995B5A"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3527E0A"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0EBA0028"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10A4ACB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1881C89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5F8E48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786303AC" w14:textId="77777777" w:rsidR="00606A04" w:rsidRPr="00A0033F" w:rsidRDefault="00606A04" w:rsidP="001D5DBE">
            <w:pPr>
              <w:pStyle w:val="TAC"/>
              <w:rPr>
                <w:color w:val="000000"/>
                <w:lang w:val="en-US"/>
              </w:rPr>
            </w:pPr>
            <w:r w:rsidRPr="00291380">
              <w:t>1.00</w:t>
            </w:r>
          </w:p>
        </w:tc>
      </w:tr>
      <w:tr w:rsidR="00606A04" w14:paraId="7235815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6FF0DC" w14:textId="77777777" w:rsidR="00606A04" w:rsidRPr="00A0033F" w:rsidRDefault="00606A04" w:rsidP="001D5DBE">
            <w:pPr>
              <w:pStyle w:val="TAC"/>
              <w:rPr>
                <w:color w:val="000000"/>
                <w:lang w:val="en-US"/>
              </w:rPr>
            </w:pPr>
            <w:r w:rsidRPr="00291380">
              <w:t>0.87</w:t>
            </w:r>
          </w:p>
        </w:tc>
        <w:tc>
          <w:tcPr>
            <w:tcW w:w="459" w:type="pct"/>
            <w:tcBorders>
              <w:top w:val="nil"/>
              <w:left w:val="nil"/>
              <w:bottom w:val="single" w:sz="4" w:space="0" w:color="auto"/>
              <w:right w:val="single" w:sz="8" w:space="0" w:color="auto"/>
            </w:tcBorders>
            <w:noWrap/>
            <w:hideMark/>
          </w:tcPr>
          <w:p w14:paraId="5F77DB9F"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14314957" w14:textId="77777777" w:rsidR="00606A04" w:rsidRPr="00A0033F" w:rsidRDefault="00606A04" w:rsidP="001D5DBE">
            <w:pPr>
              <w:pStyle w:val="TAC"/>
              <w:rPr>
                <w:color w:val="000000"/>
                <w:lang w:val="en-US"/>
              </w:rPr>
            </w:pPr>
            <w:r w:rsidRPr="00291380">
              <w:t>0.88</w:t>
            </w:r>
          </w:p>
        </w:tc>
        <w:tc>
          <w:tcPr>
            <w:tcW w:w="553" w:type="pct"/>
            <w:tcBorders>
              <w:top w:val="nil"/>
              <w:left w:val="nil"/>
              <w:bottom w:val="single" w:sz="4" w:space="0" w:color="auto"/>
              <w:right w:val="single" w:sz="8" w:space="0" w:color="auto"/>
            </w:tcBorders>
            <w:noWrap/>
            <w:hideMark/>
          </w:tcPr>
          <w:p w14:paraId="41D75BA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DE32532"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E16FD1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2F7C34E"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160C556A" w14:textId="77777777" w:rsidR="00606A04" w:rsidRPr="00A0033F" w:rsidRDefault="00606A04" w:rsidP="001D5DBE">
            <w:pPr>
              <w:pStyle w:val="TAC"/>
              <w:rPr>
                <w:color w:val="000000"/>
                <w:lang w:val="en-US"/>
              </w:rPr>
            </w:pPr>
            <w:r w:rsidRPr="00291380">
              <w:t>1.00</w:t>
            </w:r>
          </w:p>
        </w:tc>
      </w:tr>
      <w:tr w:rsidR="00606A04" w14:paraId="051C6EF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9AF2160" w14:textId="77777777" w:rsidR="00606A04" w:rsidRPr="00A0033F" w:rsidRDefault="00606A04" w:rsidP="001D5DBE">
            <w:pPr>
              <w:pStyle w:val="TAC"/>
              <w:rPr>
                <w:color w:val="000000"/>
                <w:lang w:val="en-US"/>
              </w:rPr>
            </w:pPr>
            <w:r w:rsidRPr="00291380">
              <w:t>0.85</w:t>
            </w:r>
          </w:p>
        </w:tc>
        <w:tc>
          <w:tcPr>
            <w:tcW w:w="459" w:type="pct"/>
            <w:tcBorders>
              <w:top w:val="nil"/>
              <w:left w:val="nil"/>
              <w:bottom w:val="single" w:sz="4" w:space="0" w:color="auto"/>
              <w:right w:val="single" w:sz="8" w:space="0" w:color="auto"/>
            </w:tcBorders>
            <w:noWrap/>
            <w:hideMark/>
          </w:tcPr>
          <w:p w14:paraId="1EA019A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F04AA8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710DEF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EA43D77"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3DD6DC1E"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76C73539"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5351D31A" w14:textId="77777777" w:rsidR="00606A04" w:rsidRPr="00A0033F" w:rsidRDefault="00606A04" w:rsidP="001D5DBE">
            <w:pPr>
              <w:pStyle w:val="TAC"/>
              <w:rPr>
                <w:color w:val="000000"/>
                <w:lang w:val="en-US"/>
              </w:rPr>
            </w:pPr>
            <w:r w:rsidRPr="00291380">
              <w:t>1.00</w:t>
            </w:r>
          </w:p>
        </w:tc>
      </w:tr>
      <w:tr w:rsidR="00606A04" w14:paraId="5B02B07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EDA4131" w14:textId="77777777" w:rsidR="00606A04" w:rsidRPr="00A0033F" w:rsidRDefault="00606A04" w:rsidP="001D5DBE">
            <w:pPr>
              <w:pStyle w:val="TAC"/>
              <w:rPr>
                <w:color w:val="000000"/>
                <w:lang w:val="en-US"/>
              </w:rPr>
            </w:pPr>
            <w:r w:rsidRPr="00291380">
              <w:t>0.82</w:t>
            </w:r>
          </w:p>
        </w:tc>
        <w:tc>
          <w:tcPr>
            <w:tcW w:w="459" w:type="pct"/>
            <w:tcBorders>
              <w:top w:val="nil"/>
              <w:left w:val="nil"/>
              <w:bottom w:val="single" w:sz="4" w:space="0" w:color="auto"/>
              <w:right w:val="single" w:sz="8" w:space="0" w:color="auto"/>
            </w:tcBorders>
            <w:noWrap/>
            <w:hideMark/>
          </w:tcPr>
          <w:p w14:paraId="0603BC83"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58639A8C" w14:textId="77777777" w:rsidR="00606A04" w:rsidRPr="00A0033F" w:rsidRDefault="00606A04" w:rsidP="001D5DBE">
            <w:pPr>
              <w:pStyle w:val="TAC"/>
              <w:rPr>
                <w:color w:val="000000"/>
                <w:lang w:val="en-US"/>
              </w:rPr>
            </w:pPr>
            <w:r w:rsidRPr="00291380">
              <w:t>0.85</w:t>
            </w:r>
          </w:p>
        </w:tc>
        <w:tc>
          <w:tcPr>
            <w:tcW w:w="553" w:type="pct"/>
            <w:tcBorders>
              <w:top w:val="nil"/>
              <w:left w:val="nil"/>
              <w:bottom w:val="single" w:sz="4" w:space="0" w:color="auto"/>
              <w:right w:val="single" w:sz="8" w:space="0" w:color="auto"/>
            </w:tcBorders>
            <w:noWrap/>
            <w:hideMark/>
          </w:tcPr>
          <w:p w14:paraId="002CC61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50B893BC"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5408674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16F81DC"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DD5B80E" w14:textId="77777777" w:rsidR="00606A04" w:rsidRPr="00A0033F" w:rsidRDefault="00606A04" w:rsidP="001D5DBE">
            <w:pPr>
              <w:pStyle w:val="TAC"/>
              <w:rPr>
                <w:color w:val="000000"/>
                <w:lang w:val="en-US"/>
              </w:rPr>
            </w:pPr>
            <w:r w:rsidRPr="00291380">
              <w:t>1.00</w:t>
            </w:r>
          </w:p>
        </w:tc>
      </w:tr>
      <w:tr w:rsidR="00606A04" w14:paraId="7564E8A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139056D" w14:textId="77777777" w:rsidR="00606A04" w:rsidRPr="00A0033F" w:rsidRDefault="00606A04" w:rsidP="001D5DBE">
            <w:pPr>
              <w:pStyle w:val="TAC"/>
              <w:rPr>
                <w:color w:val="000000"/>
                <w:lang w:val="en-US"/>
              </w:rPr>
            </w:pPr>
            <w:r w:rsidRPr="00291380">
              <w:t>0.77</w:t>
            </w:r>
          </w:p>
        </w:tc>
        <w:tc>
          <w:tcPr>
            <w:tcW w:w="459" w:type="pct"/>
            <w:tcBorders>
              <w:top w:val="nil"/>
              <w:left w:val="nil"/>
              <w:bottom w:val="single" w:sz="4" w:space="0" w:color="auto"/>
              <w:right w:val="single" w:sz="8" w:space="0" w:color="auto"/>
            </w:tcBorders>
            <w:noWrap/>
            <w:hideMark/>
          </w:tcPr>
          <w:p w14:paraId="5391D68D" w14:textId="77777777" w:rsidR="00606A04" w:rsidRPr="00A0033F" w:rsidRDefault="00606A04" w:rsidP="001D5DBE">
            <w:pPr>
              <w:pStyle w:val="TAC"/>
              <w:rPr>
                <w:color w:val="000000"/>
                <w:lang w:val="en-US"/>
              </w:rPr>
            </w:pPr>
            <w:r w:rsidRPr="00291380">
              <w:t>0.97</w:t>
            </w:r>
          </w:p>
        </w:tc>
        <w:tc>
          <w:tcPr>
            <w:tcW w:w="531" w:type="pct"/>
            <w:tcBorders>
              <w:top w:val="nil"/>
              <w:left w:val="nil"/>
              <w:bottom w:val="single" w:sz="4" w:space="0" w:color="auto"/>
              <w:right w:val="single" w:sz="4" w:space="0" w:color="auto"/>
            </w:tcBorders>
            <w:noWrap/>
            <w:hideMark/>
          </w:tcPr>
          <w:p w14:paraId="1CE0C2A8" w14:textId="77777777" w:rsidR="00606A04" w:rsidRPr="00A0033F" w:rsidRDefault="00606A04" w:rsidP="001D5DBE">
            <w:pPr>
              <w:pStyle w:val="TAC"/>
              <w:rPr>
                <w:color w:val="000000"/>
                <w:lang w:val="en-US"/>
              </w:rPr>
            </w:pPr>
            <w:r w:rsidRPr="00291380">
              <w:t>0.82</w:t>
            </w:r>
          </w:p>
        </w:tc>
        <w:tc>
          <w:tcPr>
            <w:tcW w:w="553" w:type="pct"/>
            <w:tcBorders>
              <w:top w:val="nil"/>
              <w:left w:val="nil"/>
              <w:bottom w:val="single" w:sz="4" w:space="0" w:color="auto"/>
              <w:right w:val="single" w:sz="8" w:space="0" w:color="auto"/>
            </w:tcBorders>
            <w:noWrap/>
            <w:hideMark/>
          </w:tcPr>
          <w:p w14:paraId="75985BED"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10B9C70"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657D72F1"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8AF63F1"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1B99C69B" w14:textId="77777777" w:rsidR="00606A04" w:rsidRPr="00A0033F" w:rsidRDefault="00606A04" w:rsidP="001D5DBE">
            <w:pPr>
              <w:pStyle w:val="TAC"/>
              <w:rPr>
                <w:color w:val="000000"/>
                <w:lang w:val="en-US"/>
              </w:rPr>
            </w:pPr>
            <w:r w:rsidRPr="00291380">
              <w:t>1.00</w:t>
            </w:r>
          </w:p>
        </w:tc>
      </w:tr>
      <w:tr w:rsidR="00606A04" w14:paraId="2AD93F4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B3EE973" w14:textId="77777777" w:rsidR="00606A04" w:rsidRPr="00A0033F" w:rsidRDefault="00606A04" w:rsidP="001D5DBE">
            <w:pPr>
              <w:pStyle w:val="TAC"/>
              <w:rPr>
                <w:color w:val="000000"/>
                <w:lang w:val="en-US"/>
              </w:rPr>
            </w:pPr>
            <w:r w:rsidRPr="00291380">
              <w:t>0.29</w:t>
            </w:r>
          </w:p>
        </w:tc>
        <w:tc>
          <w:tcPr>
            <w:tcW w:w="459" w:type="pct"/>
            <w:tcBorders>
              <w:top w:val="nil"/>
              <w:left w:val="nil"/>
              <w:bottom w:val="single" w:sz="4" w:space="0" w:color="auto"/>
              <w:right w:val="single" w:sz="8" w:space="0" w:color="auto"/>
            </w:tcBorders>
            <w:noWrap/>
            <w:hideMark/>
          </w:tcPr>
          <w:p w14:paraId="778EA808" w14:textId="77777777" w:rsidR="00606A04" w:rsidRPr="00A0033F" w:rsidRDefault="00606A04" w:rsidP="001D5DBE">
            <w:pPr>
              <w:pStyle w:val="TAC"/>
              <w:rPr>
                <w:color w:val="000000"/>
                <w:lang w:val="en-US"/>
              </w:rPr>
            </w:pPr>
            <w:r w:rsidRPr="00291380">
              <w:t>0.49</w:t>
            </w:r>
          </w:p>
        </w:tc>
        <w:tc>
          <w:tcPr>
            <w:tcW w:w="531" w:type="pct"/>
            <w:tcBorders>
              <w:top w:val="nil"/>
              <w:left w:val="nil"/>
              <w:bottom w:val="single" w:sz="4" w:space="0" w:color="auto"/>
              <w:right w:val="single" w:sz="4" w:space="0" w:color="auto"/>
            </w:tcBorders>
            <w:noWrap/>
            <w:hideMark/>
          </w:tcPr>
          <w:p w14:paraId="36D13125" w14:textId="77777777" w:rsidR="00606A04" w:rsidRPr="00A0033F" w:rsidRDefault="00606A04" w:rsidP="001D5DBE">
            <w:pPr>
              <w:pStyle w:val="TAC"/>
              <w:rPr>
                <w:color w:val="000000"/>
                <w:lang w:val="en-US"/>
              </w:rPr>
            </w:pPr>
            <w:r w:rsidRPr="00291380">
              <w:t>0.78</w:t>
            </w:r>
          </w:p>
        </w:tc>
        <w:tc>
          <w:tcPr>
            <w:tcW w:w="553" w:type="pct"/>
            <w:tcBorders>
              <w:top w:val="nil"/>
              <w:left w:val="nil"/>
              <w:bottom w:val="single" w:sz="4" w:space="0" w:color="auto"/>
              <w:right w:val="single" w:sz="8" w:space="0" w:color="auto"/>
            </w:tcBorders>
            <w:noWrap/>
            <w:hideMark/>
          </w:tcPr>
          <w:p w14:paraId="12572432" w14:textId="77777777" w:rsidR="00606A04" w:rsidRPr="00A0033F" w:rsidRDefault="00606A04" w:rsidP="001D5DBE">
            <w:pPr>
              <w:pStyle w:val="TAC"/>
              <w:rPr>
                <w:color w:val="000000"/>
                <w:lang w:val="en-US"/>
              </w:rPr>
            </w:pPr>
            <w:r w:rsidRPr="00291380">
              <w:t>0.98</w:t>
            </w:r>
          </w:p>
        </w:tc>
        <w:tc>
          <w:tcPr>
            <w:tcW w:w="511" w:type="pct"/>
            <w:tcBorders>
              <w:top w:val="nil"/>
              <w:left w:val="nil"/>
              <w:bottom w:val="single" w:sz="4" w:space="0" w:color="auto"/>
              <w:right w:val="single" w:sz="4" w:space="0" w:color="auto"/>
            </w:tcBorders>
            <w:noWrap/>
            <w:hideMark/>
          </w:tcPr>
          <w:p w14:paraId="34145E24"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C6C6BF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367690E3"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7DA12A1B" w14:textId="77777777" w:rsidR="00606A04" w:rsidRPr="00A0033F" w:rsidRDefault="00606A04" w:rsidP="001D5DBE">
            <w:pPr>
              <w:pStyle w:val="TAC"/>
              <w:rPr>
                <w:color w:val="000000"/>
                <w:lang w:val="en-US"/>
              </w:rPr>
            </w:pPr>
            <w:r w:rsidRPr="00291380">
              <w:t>1.00</w:t>
            </w:r>
          </w:p>
        </w:tc>
      </w:tr>
      <w:tr w:rsidR="00606A04" w14:paraId="55E5148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B5C5463" w14:textId="77777777" w:rsidR="00606A04" w:rsidRPr="00A0033F" w:rsidRDefault="00606A04" w:rsidP="001D5DBE">
            <w:pPr>
              <w:pStyle w:val="TAC"/>
              <w:rPr>
                <w:color w:val="000000"/>
                <w:lang w:val="en-US"/>
              </w:rPr>
            </w:pPr>
            <w:r w:rsidRPr="00291380">
              <w:t>0.00</w:t>
            </w:r>
          </w:p>
        </w:tc>
        <w:tc>
          <w:tcPr>
            <w:tcW w:w="459" w:type="pct"/>
            <w:tcBorders>
              <w:top w:val="nil"/>
              <w:left w:val="nil"/>
              <w:bottom w:val="single" w:sz="4" w:space="0" w:color="auto"/>
              <w:right w:val="single" w:sz="8" w:space="0" w:color="auto"/>
            </w:tcBorders>
            <w:noWrap/>
            <w:hideMark/>
          </w:tcPr>
          <w:p w14:paraId="501E4782" w14:textId="77777777" w:rsidR="00606A04" w:rsidRPr="00A0033F" w:rsidRDefault="00606A04" w:rsidP="001D5DBE">
            <w:pPr>
              <w:pStyle w:val="TAC"/>
              <w:rPr>
                <w:color w:val="000000"/>
                <w:lang w:val="en-US"/>
              </w:rPr>
            </w:pPr>
            <w:r w:rsidRPr="00291380">
              <w:t>0.35</w:t>
            </w:r>
          </w:p>
        </w:tc>
        <w:tc>
          <w:tcPr>
            <w:tcW w:w="531" w:type="pct"/>
            <w:tcBorders>
              <w:top w:val="nil"/>
              <w:left w:val="nil"/>
              <w:bottom w:val="single" w:sz="4" w:space="0" w:color="auto"/>
              <w:right w:val="single" w:sz="4" w:space="0" w:color="auto"/>
            </w:tcBorders>
            <w:noWrap/>
            <w:hideMark/>
          </w:tcPr>
          <w:p w14:paraId="34AA35A5" w14:textId="77777777" w:rsidR="00606A04" w:rsidRPr="00A0033F" w:rsidRDefault="00606A04" w:rsidP="001D5DBE">
            <w:pPr>
              <w:pStyle w:val="TAC"/>
              <w:rPr>
                <w:color w:val="000000"/>
                <w:lang w:val="en-US"/>
              </w:rPr>
            </w:pPr>
            <w:r w:rsidRPr="00291380">
              <w:t>0.73</w:t>
            </w:r>
          </w:p>
        </w:tc>
        <w:tc>
          <w:tcPr>
            <w:tcW w:w="553" w:type="pct"/>
            <w:tcBorders>
              <w:top w:val="nil"/>
              <w:left w:val="nil"/>
              <w:bottom w:val="single" w:sz="4" w:space="0" w:color="auto"/>
              <w:right w:val="single" w:sz="8" w:space="0" w:color="auto"/>
            </w:tcBorders>
            <w:noWrap/>
            <w:hideMark/>
          </w:tcPr>
          <w:p w14:paraId="00D8D89B" w14:textId="77777777" w:rsidR="00606A04" w:rsidRPr="00A0033F" w:rsidRDefault="00606A04" w:rsidP="001D5DBE">
            <w:pPr>
              <w:pStyle w:val="TAC"/>
              <w:rPr>
                <w:color w:val="000000"/>
                <w:lang w:val="en-US"/>
              </w:rPr>
            </w:pPr>
            <w:r w:rsidRPr="00291380">
              <w:t>0.93</w:t>
            </w:r>
          </w:p>
        </w:tc>
        <w:tc>
          <w:tcPr>
            <w:tcW w:w="511" w:type="pct"/>
            <w:tcBorders>
              <w:top w:val="nil"/>
              <w:left w:val="nil"/>
              <w:bottom w:val="single" w:sz="4" w:space="0" w:color="auto"/>
              <w:right w:val="single" w:sz="4" w:space="0" w:color="auto"/>
            </w:tcBorders>
            <w:noWrap/>
            <w:hideMark/>
          </w:tcPr>
          <w:p w14:paraId="19FA67BC"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366A5E5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9B1A95A" w14:textId="77777777" w:rsidR="00606A04" w:rsidRPr="00A0033F" w:rsidRDefault="00606A04" w:rsidP="001D5DBE">
            <w:pPr>
              <w:pStyle w:val="TAC"/>
              <w:rPr>
                <w:color w:val="000000"/>
                <w:lang w:val="en-US"/>
              </w:rPr>
            </w:pPr>
            <w:r w:rsidRPr="00291380">
              <w:t>0.86</w:t>
            </w:r>
          </w:p>
        </w:tc>
        <w:tc>
          <w:tcPr>
            <w:tcW w:w="457" w:type="pct"/>
            <w:tcBorders>
              <w:top w:val="nil"/>
              <w:left w:val="nil"/>
              <w:bottom w:val="single" w:sz="4" w:space="0" w:color="auto"/>
              <w:right w:val="single" w:sz="8" w:space="0" w:color="auto"/>
            </w:tcBorders>
            <w:noWrap/>
            <w:hideMark/>
          </w:tcPr>
          <w:p w14:paraId="1FBAA1FC" w14:textId="77777777" w:rsidR="00606A04" w:rsidRPr="00A0033F" w:rsidRDefault="00606A04" w:rsidP="001D5DBE">
            <w:pPr>
              <w:pStyle w:val="TAC"/>
              <w:rPr>
                <w:color w:val="000000"/>
                <w:lang w:val="en-US"/>
              </w:rPr>
            </w:pPr>
            <w:r w:rsidRPr="00291380">
              <w:t>1.00</w:t>
            </w:r>
          </w:p>
        </w:tc>
      </w:tr>
      <w:tr w:rsidR="00606A04" w14:paraId="41FC37B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051E3B9" w14:textId="77777777" w:rsidR="00606A04" w:rsidRPr="00A0033F" w:rsidRDefault="00606A04" w:rsidP="001D5DBE">
            <w:pPr>
              <w:pStyle w:val="TAC"/>
              <w:rPr>
                <w:color w:val="000000"/>
                <w:lang w:val="en-US"/>
              </w:rPr>
            </w:pPr>
            <w:r w:rsidRPr="00291380">
              <w:t>0.04</w:t>
            </w:r>
          </w:p>
        </w:tc>
        <w:tc>
          <w:tcPr>
            <w:tcW w:w="459" w:type="pct"/>
            <w:tcBorders>
              <w:top w:val="nil"/>
              <w:left w:val="nil"/>
              <w:bottom w:val="single" w:sz="4" w:space="0" w:color="auto"/>
              <w:right w:val="single" w:sz="8" w:space="0" w:color="auto"/>
            </w:tcBorders>
            <w:noWrap/>
            <w:hideMark/>
          </w:tcPr>
          <w:p w14:paraId="709A1821" w14:textId="77777777" w:rsidR="00606A04" w:rsidRPr="00A0033F" w:rsidRDefault="00606A04" w:rsidP="001D5DBE">
            <w:pPr>
              <w:pStyle w:val="TAC"/>
              <w:rPr>
                <w:color w:val="000000"/>
                <w:lang w:val="en-US"/>
              </w:rPr>
            </w:pPr>
            <w:r w:rsidRPr="00291380">
              <w:t>0.44</w:t>
            </w:r>
          </w:p>
        </w:tc>
        <w:tc>
          <w:tcPr>
            <w:tcW w:w="531" w:type="pct"/>
            <w:tcBorders>
              <w:top w:val="nil"/>
              <w:left w:val="nil"/>
              <w:bottom w:val="single" w:sz="4" w:space="0" w:color="auto"/>
              <w:right w:val="single" w:sz="4" w:space="0" w:color="auto"/>
            </w:tcBorders>
            <w:noWrap/>
            <w:hideMark/>
          </w:tcPr>
          <w:p w14:paraId="629CA7B7" w14:textId="77777777" w:rsidR="00606A04" w:rsidRPr="00A0033F" w:rsidRDefault="00606A04" w:rsidP="001D5DBE">
            <w:pPr>
              <w:pStyle w:val="TAC"/>
              <w:rPr>
                <w:color w:val="000000"/>
                <w:lang w:val="en-US"/>
              </w:rPr>
            </w:pPr>
            <w:r w:rsidRPr="00291380">
              <w:t>0.66</w:t>
            </w:r>
          </w:p>
        </w:tc>
        <w:tc>
          <w:tcPr>
            <w:tcW w:w="553" w:type="pct"/>
            <w:tcBorders>
              <w:top w:val="nil"/>
              <w:left w:val="nil"/>
              <w:bottom w:val="single" w:sz="4" w:space="0" w:color="auto"/>
              <w:right w:val="single" w:sz="8" w:space="0" w:color="auto"/>
            </w:tcBorders>
            <w:noWrap/>
            <w:hideMark/>
          </w:tcPr>
          <w:p w14:paraId="2EDB0FE4" w14:textId="77777777" w:rsidR="00606A04" w:rsidRPr="00A0033F" w:rsidRDefault="00606A04" w:rsidP="001D5DBE">
            <w:pPr>
              <w:pStyle w:val="TAC"/>
              <w:rPr>
                <w:color w:val="000000"/>
                <w:lang w:val="en-US"/>
              </w:rPr>
            </w:pPr>
            <w:r w:rsidRPr="00291380">
              <w:t>0.86</w:t>
            </w:r>
          </w:p>
        </w:tc>
        <w:tc>
          <w:tcPr>
            <w:tcW w:w="511" w:type="pct"/>
            <w:tcBorders>
              <w:top w:val="nil"/>
              <w:left w:val="nil"/>
              <w:bottom w:val="single" w:sz="4" w:space="0" w:color="auto"/>
              <w:right w:val="single" w:sz="4" w:space="0" w:color="auto"/>
            </w:tcBorders>
            <w:noWrap/>
            <w:hideMark/>
          </w:tcPr>
          <w:p w14:paraId="24FD73B3"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2A4C53A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D31D4EE"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BC28F32" w14:textId="77777777" w:rsidR="00606A04" w:rsidRPr="00A0033F" w:rsidRDefault="00606A04" w:rsidP="001D5DBE">
            <w:pPr>
              <w:pStyle w:val="TAC"/>
              <w:rPr>
                <w:color w:val="000000"/>
                <w:lang w:val="en-US"/>
              </w:rPr>
            </w:pPr>
            <w:r w:rsidRPr="00291380">
              <w:t>1.00</w:t>
            </w:r>
          </w:p>
        </w:tc>
      </w:tr>
      <w:tr w:rsidR="00606A04" w14:paraId="65FA462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F37847" w14:textId="77777777" w:rsidR="00606A04" w:rsidRPr="00A0033F" w:rsidRDefault="00606A04" w:rsidP="001D5DBE">
            <w:pPr>
              <w:pStyle w:val="TAC"/>
              <w:rPr>
                <w:color w:val="000000"/>
                <w:lang w:val="en-US"/>
              </w:rPr>
            </w:pPr>
            <w:r w:rsidRPr="00291380">
              <w:t>0.52</w:t>
            </w:r>
          </w:p>
        </w:tc>
        <w:tc>
          <w:tcPr>
            <w:tcW w:w="459" w:type="pct"/>
            <w:tcBorders>
              <w:top w:val="nil"/>
              <w:left w:val="nil"/>
              <w:bottom w:val="single" w:sz="4" w:space="0" w:color="auto"/>
              <w:right w:val="single" w:sz="8" w:space="0" w:color="auto"/>
            </w:tcBorders>
            <w:noWrap/>
            <w:hideMark/>
          </w:tcPr>
          <w:p w14:paraId="2E59DFC3" w14:textId="77777777" w:rsidR="00606A04" w:rsidRPr="00A0033F" w:rsidRDefault="00606A04" w:rsidP="001D5DBE">
            <w:pPr>
              <w:pStyle w:val="TAC"/>
              <w:rPr>
                <w:color w:val="000000"/>
                <w:lang w:val="en-US"/>
              </w:rPr>
            </w:pPr>
            <w:r w:rsidRPr="00291380">
              <w:t>0.72</w:t>
            </w:r>
          </w:p>
        </w:tc>
        <w:tc>
          <w:tcPr>
            <w:tcW w:w="531" w:type="pct"/>
            <w:tcBorders>
              <w:top w:val="nil"/>
              <w:left w:val="nil"/>
              <w:bottom w:val="single" w:sz="4" w:space="0" w:color="auto"/>
              <w:right w:val="single" w:sz="4" w:space="0" w:color="auto"/>
            </w:tcBorders>
            <w:noWrap/>
            <w:hideMark/>
          </w:tcPr>
          <w:p w14:paraId="48E9F682"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52A2BBAE"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4806F5FA" w14:textId="77777777" w:rsidR="00606A04" w:rsidRPr="00A0033F" w:rsidRDefault="00606A04" w:rsidP="001D5DBE">
            <w:pPr>
              <w:pStyle w:val="TAC"/>
              <w:rPr>
                <w:color w:val="000000"/>
                <w:lang w:val="en-US"/>
              </w:rPr>
            </w:pPr>
            <w:r w:rsidRPr="00291380">
              <w:t>0.76</w:t>
            </w:r>
          </w:p>
        </w:tc>
        <w:tc>
          <w:tcPr>
            <w:tcW w:w="457" w:type="pct"/>
            <w:tcBorders>
              <w:top w:val="nil"/>
              <w:left w:val="nil"/>
              <w:bottom w:val="single" w:sz="4" w:space="0" w:color="auto"/>
              <w:right w:val="single" w:sz="8" w:space="0" w:color="auto"/>
            </w:tcBorders>
            <w:noWrap/>
            <w:hideMark/>
          </w:tcPr>
          <w:p w14:paraId="4E1743A6" w14:textId="77777777" w:rsidR="00606A04" w:rsidRPr="00A0033F" w:rsidRDefault="00606A04" w:rsidP="001D5DBE">
            <w:pPr>
              <w:pStyle w:val="TAC"/>
              <w:rPr>
                <w:color w:val="000000"/>
                <w:lang w:val="en-US"/>
              </w:rPr>
            </w:pPr>
            <w:r w:rsidRPr="00291380">
              <w:t>0.96</w:t>
            </w:r>
          </w:p>
        </w:tc>
        <w:tc>
          <w:tcPr>
            <w:tcW w:w="532" w:type="pct"/>
            <w:tcBorders>
              <w:top w:val="nil"/>
              <w:left w:val="nil"/>
              <w:bottom w:val="single" w:sz="4" w:space="0" w:color="auto"/>
              <w:right w:val="single" w:sz="4" w:space="0" w:color="auto"/>
            </w:tcBorders>
            <w:noWrap/>
            <w:hideMark/>
          </w:tcPr>
          <w:p w14:paraId="6D8B0A3F"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0A151604" w14:textId="77777777" w:rsidR="00606A04" w:rsidRPr="00A0033F" w:rsidRDefault="00606A04" w:rsidP="001D5DBE">
            <w:pPr>
              <w:pStyle w:val="TAC"/>
              <w:rPr>
                <w:color w:val="000000"/>
                <w:lang w:val="en-US"/>
              </w:rPr>
            </w:pPr>
            <w:r w:rsidRPr="00291380">
              <w:t>1.00</w:t>
            </w:r>
          </w:p>
        </w:tc>
      </w:tr>
      <w:tr w:rsidR="00606A04" w14:paraId="0E39F3D5"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D616669" w14:textId="77777777" w:rsidR="00606A04" w:rsidRPr="00A0033F" w:rsidRDefault="00606A04" w:rsidP="001D5DBE">
            <w:pPr>
              <w:pStyle w:val="TAC"/>
              <w:rPr>
                <w:color w:val="000000"/>
                <w:lang w:val="en-US"/>
              </w:rPr>
            </w:pPr>
            <w:r w:rsidRPr="00291380">
              <w:t>0.84</w:t>
            </w:r>
          </w:p>
        </w:tc>
        <w:tc>
          <w:tcPr>
            <w:tcW w:w="459" w:type="pct"/>
            <w:tcBorders>
              <w:top w:val="nil"/>
              <w:left w:val="nil"/>
              <w:bottom w:val="single" w:sz="4" w:space="0" w:color="auto"/>
              <w:right w:val="single" w:sz="8" w:space="0" w:color="auto"/>
            </w:tcBorders>
            <w:noWrap/>
            <w:hideMark/>
          </w:tcPr>
          <w:p w14:paraId="2CA29EBD"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5B09545" w14:textId="77777777" w:rsidR="00606A04" w:rsidRPr="00A0033F" w:rsidRDefault="00606A04" w:rsidP="001D5DBE">
            <w:pPr>
              <w:pStyle w:val="TAC"/>
              <w:rPr>
                <w:color w:val="000000"/>
                <w:lang w:val="en-US"/>
              </w:rPr>
            </w:pPr>
            <w:r w:rsidRPr="00291380">
              <w:t>0.06</w:t>
            </w:r>
          </w:p>
        </w:tc>
        <w:tc>
          <w:tcPr>
            <w:tcW w:w="553" w:type="pct"/>
            <w:tcBorders>
              <w:top w:val="nil"/>
              <w:left w:val="nil"/>
              <w:bottom w:val="single" w:sz="4" w:space="0" w:color="auto"/>
              <w:right w:val="single" w:sz="8" w:space="0" w:color="auto"/>
            </w:tcBorders>
            <w:noWrap/>
            <w:hideMark/>
          </w:tcPr>
          <w:p w14:paraId="125B6564" w14:textId="77777777" w:rsidR="00606A04" w:rsidRPr="00A0033F" w:rsidRDefault="00606A04" w:rsidP="001D5DBE">
            <w:pPr>
              <w:pStyle w:val="TAC"/>
              <w:rPr>
                <w:color w:val="000000"/>
                <w:lang w:val="en-US"/>
              </w:rPr>
            </w:pPr>
            <w:r w:rsidRPr="00291380">
              <w:t>0.46</w:t>
            </w:r>
          </w:p>
        </w:tc>
        <w:tc>
          <w:tcPr>
            <w:tcW w:w="511" w:type="pct"/>
            <w:tcBorders>
              <w:top w:val="nil"/>
              <w:left w:val="nil"/>
              <w:bottom w:val="single" w:sz="4" w:space="0" w:color="auto"/>
              <w:right w:val="single" w:sz="4" w:space="0" w:color="auto"/>
            </w:tcBorders>
            <w:noWrap/>
            <w:hideMark/>
          </w:tcPr>
          <w:p w14:paraId="574D6167" w14:textId="77777777" w:rsidR="00606A04" w:rsidRPr="00A0033F" w:rsidRDefault="00606A04" w:rsidP="001D5DBE">
            <w:pPr>
              <w:pStyle w:val="TAC"/>
              <w:rPr>
                <w:color w:val="000000"/>
                <w:lang w:val="en-US"/>
              </w:rPr>
            </w:pPr>
            <w:r w:rsidRPr="00291380">
              <w:t>0.71</w:t>
            </w:r>
          </w:p>
        </w:tc>
        <w:tc>
          <w:tcPr>
            <w:tcW w:w="457" w:type="pct"/>
            <w:tcBorders>
              <w:top w:val="nil"/>
              <w:left w:val="nil"/>
              <w:bottom w:val="single" w:sz="4" w:space="0" w:color="auto"/>
              <w:right w:val="single" w:sz="8" w:space="0" w:color="auto"/>
            </w:tcBorders>
            <w:noWrap/>
            <w:hideMark/>
          </w:tcPr>
          <w:p w14:paraId="4E9E8F79" w14:textId="77777777" w:rsidR="00606A04" w:rsidRPr="00A0033F" w:rsidRDefault="00606A04" w:rsidP="001D5DBE">
            <w:pPr>
              <w:pStyle w:val="TAC"/>
              <w:rPr>
                <w:color w:val="000000"/>
                <w:lang w:val="en-US"/>
              </w:rPr>
            </w:pPr>
            <w:r w:rsidRPr="00291380">
              <w:t>0.91</w:t>
            </w:r>
          </w:p>
        </w:tc>
        <w:tc>
          <w:tcPr>
            <w:tcW w:w="532" w:type="pct"/>
            <w:tcBorders>
              <w:top w:val="nil"/>
              <w:left w:val="nil"/>
              <w:bottom w:val="single" w:sz="4" w:space="0" w:color="auto"/>
              <w:right w:val="single" w:sz="4" w:space="0" w:color="auto"/>
            </w:tcBorders>
            <w:noWrap/>
            <w:hideMark/>
          </w:tcPr>
          <w:p w14:paraId="33F2F3BE"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0A7D9140" w14:textId="77777777" w:rsidR="00606A04" w:rsidRPr="00A0033F" w:rsidRDefault="00606A04" w:rsidP="001D5DBE">
            <w:pPr>
              <w:pStyle w:val="TAC"/>
              <w:rPr>
                <w:color w:val="000000"/>
                <w:lang w:val="en-US"/>
              </w:rPr>
            </w:pPr>
            <w:r w:rsidRPr="00291380">
              <w:t>1.00</w:t>
            </w:r>
          </w:p>
        </w:tc>
      </w:tr>
      <w:tr w:rsidR="00606A04" w14:paraId="25AD0E5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04BF2F7"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CB4DD9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21A617B1" w14:textId="77777777" w:rsidR="00606A04" w:rsidRPr="00A0033F" w:rsidRDefault="00606A04" w:rsidP="001D5DBE">
            <w:pPr>
              <w:pStyle w:val="TAC"/>
              <w:rPr>
                <w:color w:val="000000"/>
                <w:lang w:val="en-US"/>
              </w:rPr>
            </w:pPr>
            <w:r w:rsidRPr="00291380">
              <w:t>0.27</w:t>
            </w:r>
          </w:p>
        </w:tc>
        <w:tc>
          <w:tcPr>
            <w:tcW w:w="553" w:type="pct"/>
            <w:tcBorders>
              <w:top w:val="nil"/>
              <w:left w:val="nil"/>
              <w:bottom w:val="single" w:sz="4" w:space="0" w:color="auto"/>
              <w:right w:val="single" w:sz="8" w:space="0" w:color="auto"/>
            </w:tcBorders>
            <w:noWrap/>
            <w:hideMark/>
          </w:tcPr>
          <w:p w14:paraId="7BE7A45C" w14:textId="77777777" w:rsidR="00606A04" w:rsidRPr="00A0033F" w:rsidRDefault="00606A04" w:rsidP="001D5DBE">
            <w:pPr>
              <w:pStyle w:val="TAC"/>
              <w:rPr>
                <w:color w:val="000000"/>
                <w:lang w:val="en-US"/>
              </w:rPr>
            </w:pPr>
            <w:r w:rsidRPr="00291380">
              <w:t>0.47</w:t>
            </w:r>
          </w:p>
        </w:tc>
        <w:tc>
          <w:tcPr>
            <w:tcW w:w="511" w:type="pct"/>
            <w:tcBorders>
              <w:top w:val="nil"/>
              <w:left w:val="nil"/>
              <w:bottom w:val="single" w:sz="4" w:space="0" w:color="auto"/>
              <w:right w:val="single" w:sz="4" w:space="0" w:color="auto"/>
            </w:tcBorders>
            <w:noWrap/>
            <w:hideMark/>
          </w:tcPr>
          <w:p w14:paraId="00994D12" w14:textId="77777777" w:rsidR="00606A04" w:rsidRPr="00A0033F" w:rsidRDefault="00606A04" w:rsidP="001D5DBE">
            <w:pPr>
              <w:pStyle w:val="TAC"/>
              <w:rPr>
                <w:color w:val="000000"/>
                <w:lang w:val="en-US"/>
              </w:rPr>
            </w:pPr>
            <w:r w:rsidRPr="00291380">
              <w:t>0.65</w:t>
            </w:r>
          </w:p>
        </w:tc>
        <w:tc>
          <w:tcPr>
            <w:tcW w:w="457" w:type="pct"/>
            <w:tcBorders>
              <w:top w:val="nil"/>
              <w:left w:val="nil"/>
              <w:bottom w:val="single" w:sz="4" w:space="0" w:color="auto"/>
              <w:right w:val="single" w:sz="8" w:space="0" w:color="auto"/>
            </w:tcBorders>
            <w:noWrap/>
            <w:hideMark/>
          </w:tcPr>
          <w:p w14:paraId="142E5188" w14:textId="77777777" w:rsidR="00606A04" w:rsidRPr="00A0033F" w:rsidRDefault="00606A04" w:rsidP="001D5DBE">
            <w:pPr>
              <w:pStyle w:val="TAC"/>
              <w:rPr>
                <w:color w:val="000000"/>
                <w:lang w:val="en-US"/>
              </w:rPr>
            </w:pPr>
            <w:r w:rsidRPr="00291380">
              <w:t>0.85</w:t>
            </w:r>
          </w:p>
        </w:tc>
        <w:tc>
          <w:tcPr>
            <w:tcW w:w="532" w:type="pct"/>
            <w:tcBorders>
              <w:top w:val="nil"/>
              <w:left w:val="nil"/>
              <w:bottom w:val="single" w:sz="4" w:space="0" w:color="auto"/>
              <w:right w:val="single" w:sz="4" w:space="0" w:color="auto"/>
            </w:tcBorders>
            <w:noWrap/>
            <w:hideMark/>
          </w:tcPr>
          <w:p w14:paraId="4FFA8567" w14:textId="77777777" w:rsidR="00606A04" w:rsidRPr="00A0033F" w:rsidRDefault="00606A04" w:rsidP="001D5DBE">
            <w:pPr>
              <w:pStyle w:val="TAC"/>
              <w:rPr>
                <w:color w:val="000000"/>
                <w:lang w:val="en-US"/>
              </w:rPr>
            </w:pPr>
            <w:r w:rsidRPr="00291380">
              <w:t>0.77</w:t>
            </w:r>
          </w:p>
        </w:tc>
        <w:tc>
          <w:tcPr>
            <w:tcW w:w="457" w:type="pct"/>
            <w:tcBorders>
              <w:top w:val="nil"/>
              <w:left w:val="nil"/>
              <w:bottom w:val="single" w:sz="4" w:space="0" w:color="auto"/>
              <w:right w:val="single" w:sz="8" w:space="0" w:color="auto"/>
            </w:tcBorders>
            <w:noWrap/>
            <w:hideMark/>
          </w:tcPr>
          <w:p w14:paraId="58DCB232" w14:textId="77777777" w:rsidR="00606A04" w:rsidRPr="00A0033F" w:rsidRDefault="00606A04" w:rsidP="001D5DBE">
            <w:pPr>
              <w:pStyle w:val="TAC"/>
              <w:rPr>
                <w:color w:val="000000"/>
                <w:lang w:val="en-US"/>
              </w:rPr>
            </w:pPr>
            <w:r w:rsidRPr="00291380">
              <w:t>0.97</w:t>
            </w:r>
          </w:p>
        </w:tc>
      </w:tr>
      <w:tr w:rsidR="00606A04" w14:paraId="2F683211"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0CFCB1"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3C471C9E"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F21BF3B"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1CB1E824"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70237F46" w14:textId="77777777" w:rsidR="00606A04" w:rsidRPr="00A0033F" w:rsidRDefault="00606A04" w:rsidP="001D5DBE">
            <w:pPr>
              <w:pStyle w:val="TAC"/>
              <w:rPr>
                <w:color w:val="000000"/>
                <w:lang w:val="en-US"/>
              </w:rPr>
            </w:pPr>
            <w:r w:rsidRPr="00291380">
              <w:t>0.58</w:t>
            </w:r>
          </w:p>
        </w:tc>
        <w:tc>
          <w:tcPr>
            <w:tcW w:w="457" w:type="pct"/>
            <w:tcBorders>
              <w:top w:val="nil"/>
              <w:left w:val="nil"/>
              <w:bottom w:val="single" w:sz="4" w:space="0" w:color="auto"/>
              <w:right w:val="single" w:sz="8" w:space="0" w:color="auto"/>
            </w:tcBorders>
            <w:noWrap/>
            <w:hideMark/>
          </w:tcPr>
          <w:p w14:paraId="1CD6843D" w14:textId="77777777" w:rsidR="00606A04" w:rsidRPr="00A0033F" w:rsidRDefault="00606A04" w:rsidP="001D5DBE">
            <w:pPr>
              <w:pStyle w:val="TAC"/>
              <w:rPr>
                <w:color w:val="000000"/>
                <w:lang w:val="en-US"/>
              </w:rPr>
            </w:pPr>
            <w:r w:rsidRPr="00291380">
              <w:t>0.78</w:t>
            </w:r>
          </w:p>
        </w:tc>
        <w:tc>
          <w:tcPr>
            <w:tcW w:w="532" w:type="pct"/>
            <w:tcBorders>
              <w:top w:val="nil"/>
              <w:left w:val="nil"/>
              <w:bottom w:val="single" w:sz="4" w:space="0" w:color="auto"/>
              <w:right w:val="single" w:sz="4" w:space="0" w:color="auto"/>
            </w:tcBorders>
            <w:noWrap/>
            <w:hideMark/>
          </w:tcPr>
          <w:p w14:paraId="6C9BC989"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2F8F8182" w14:textId="77777777" w:rsidR="00606A04" w:rsidRPr="00A0033F" w:rsidRDefault="00606A04" w:rsidP="001D5DBE">
            <w:pPr>
              <w:pStyle w:val="TAC"/>
              <w:rPr>
                <w:color w:val="000000"/>
                <w:lang w:val="en-US"/>
              </w:rPr>
            </w:pPr>
            <w:r w:rsidRPr="00291380">
              <w:t>0.93</w:t>
            </w:r>
          </w:p>
        </w:tc>
      </w:tr>
      <w:tr w:rsidR="00606A04" w14:paraId="2E33DEF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B5587D9"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B49693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A567DEF" w14:textId="77777777" w:rsidR="00606A04" w:rsidRPr="00A0033F" w:rsidRDefault="00606A04" w:rsidP="001D5DBE">
            <w:pPr>
              <w:pStyle w:val="TAC"/>
              <w:rPr>
                <w:color w:val="000000"/>
                <w:lang w:val="en-US"/>
              </w:rPr>
            </w:pPr>
            <w:r w:rsidRPr="00291380">
              <w:t>0.09</w:t>
            </w:r>
          </w:p>
        </w:tc>
        <w:tc>
          <w:tcPr>
            <w:tcW w:w="553" w:type="pct"/>
            <w:tcBorders>
              <w:top w:val="nil"/>
              <w:left w:val="nil"/>
              <w:bottom w:val="single" w:sz="4" w:space="0" w:color="auto"/>
              <w:right w:val="single" w:sz="8" w:space="0" w:color="auto"/>
            </w:tcBorders>
            <w:noWrap/>
            <w:hideMark/>
          </w:tcPr>
          <w:p w14:paraId="232A0594" w14:textId="77777777" w:rsidR="00606A04" w:rsidRPr="00A0033F" w:rsidRDefault="00606A04" w:rsidP="001D5DBE">
            <w:pPr>
              <w:pStyle w:val="TAC"/>
              <w:rPr>
                <w:color w:val="000000"/>
                <w:lang w:val="en-US"/>
              </w:rPr>
            </w:pPr>
            <w:r w:rsidRPr="00291380">
              <w:t>0.49</w:t>
            </w:r>
          </w:p>
        </w:tc>
        <w:tc>
          <w:tcPr>
            <w:tcW w:w="511" w:type="pct"/>
            <w:tcBorders>
              <w:top w:val="nil"/>
              <w:left w:val="nil"/>
              <w:bottom w:val="single" w:sz="4" w:space="0" w:color="auto"/>
              <w:right w:val="single" w:sz="4" w:space="0" w:color="auto"/>
            </w:tcBorders>
            <w:noWrap/>
            <w:hideMark/>
          </w:tcPr>
          <w:p w14:paraId="1E24CABF" w14:textId="77777777" w:rsidR="00606A04" w:rsidRPr="00A0033F" w:rsidRDefault="00606A04" w:rsidP="001D5DBE">
            <w:pPr>
              <w:pStyle w:val="TAC"/>
              <w:rPr>
                <w:color w:val="000000"/>
                <w:lang w:val="en-US"/>
              </w:rPr>
            </w:pPr>
            <w:r w:rsidRPr="00291380">
              <w:t>0.49</w:t>
            </w:r>
          </w:p>
        </w:tc>
        <w:tc>
          <w:tcPr>
            <w:tcW w:w="457" w:type="pct"/>
            <w:tcBorders>
              <w:top w:val="nil"/>
              <w:left w:val="nil"/>
              <w:bottom w:val="single" w:sz="4" w:space="0" w:color="auto"/>
              <w:right w:val="single" w:sz="8" w:space="0" w:color="auto"/>
            </w:tcBorders>
            <w:noWrap/>
            <w:hideMark/>
          </w:tcPr>
          <w:p w14:paraId="0482BBE9" w14:textId="77777777" w:rsidR="00606A04" w:rsidRPr="00A0033F" w:rsidRDefault="00606A04" w:rsidP="001D5DBE">
            <w:pPr>
              <w:pStyle w:val="TAC"/>
              <w:rPr>
                <w:color w:val="000000"/>
                <w:lang w:val="en-US"/>
              </w:rPr>
            </w:pPr>
            <w:r w:rsidRPr="00291380">
              <w:t>0.69</w:t>
            </w:r>
          </w:p>
        </w:tc>
        <w:tc>
          <w:tcPr>
            <w:tcW w:w="532" w:type="pct"/>
            <w:tcBorders>
              <w:top w:val="nil"/>
              <w:left w:val="nil"/>
              <w:bottom w:val="single" w:sz="4" w:space="0" w:color="auto"/>
              <w:right w:val="single" w:sz="4" w:space="0" w:color="auto"/>
            </w:tcBorders>
            <w:noWrap/>
            <w:hideMark/>
          </w:tcPr>
          <w:p w14:paraId="266F87CD"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1FB9991E" w14:textId="77777777" w:rsidR="00606A04" w:rsidRPr="00A0033F" w:rsidRDefault="00606A04" w:rsidP="001D5DBE">
            <w:pPr>
              <w:pStyle w:val="TAC"/>
              <w:rPr>
                <w:color w:val="000000"/>
                <w:lang w:val="en-US"/>
              </w:rPr>
            </w:pPr>
            <w:r w:rsidRPr="00291380">
              <w:t>0.88</w:t>
            </w:r>
          </w:p>
        </w:tc>
      </w:tr>
      <w:tr w:rsidR="00606A04" w14:paraId="17A8988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FDF6D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7F242C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3F9D059" w14:textId="77777777" w:rsidR="00606A04" w:rsidRPr="00A0033F" w:rsidRDefault="00606A04" w:rsidP="001D5DBE">
            <w:pPr>
              <w:pStyle w:val="TAC"/>
              <w:rPr>
                <w:color w:val="000000"/>
                <w:lang w:val="en-US"/>
              </w:rPr>
            </w:pPr>
            <w:r w:rsidRPr="00291380">
              <w:t>0.64</w:t>
            </w:r>
          </w:p>
        </w:tc>
        <w:tc>
          <w:tcPr>
            <w:tcW w:w="553" w:type="pct"/>
            <w:tcBorders>
              <w:top w:val="nil"/>
              <w:left w:val="nil"/>
              <w:bottom w:val="single" w:sz="4" w:space="0" w:color="auto"/>
              <w:right w:val="single" w:sz="8" w:space="0" w:color="auto"/>
            </w:tcBorders>
            <w:noWrap/>
            <w:hideMark/>
          </w:tcPr>
          <w:p w14:paraId="71BAB54E" w14:textId="77777777" w:rsidR="00606A04" w:rsidRPr="00A0033F" w:rsidRDefault="00606A04" w:rsidP="001D5DBE">
            <w:pPr>
              <w:pStyle w:val="TAC"/>
              <w:rPr>
                <w:color w:val="000000"/>
                <w:lang w:val="en-US"/>
              </w:rPr>
            </w:pPr>
            <w:r w:rsidRPr="00291380">
              <w:t>0.84</w:t>
            </w:r>
          </w:p>
        </w:tc>
        <w:tc>
          <w:tcPr>
            <w:tcW w:w="511" w:type="pct"/>
            <w:tcBorders>
              <w:top w:val="nil"/>
              <w:left w:val="nil"/>
              <w:bottom w:val="single" w:sz="4" w:space="0" w:color="auto"/>
              <w:right w:val="single" w:sz="4" w:space="0" w:color="auto"/>
            </w:tcBorders>
            <w:noWrap/>
            <w:hideMark/>
          </w:tcPr>
          <w:p w14:paraId="22CA5C69" w14:textId="77777777" w:rsidR="00606A04" w:rsidRPr="00A0033F" w:rsidRDefault="00606A04" w:rsidP="001D5DBE">
            <w:pPr>
              <w:pStyle w:val="TAC"/>
              <w:rPr>
                <w:color w:val="000000"/>
                <w:lang w:val="en-US"/>
              </w:rPr>
            </w:pPr>
            <w:r w:rsidRPr="00291380">
              <w:t>0.39</w:t>
            </w:r>
          </w:p>
        </w:tc>
        <w:tc>
          <w:tcPr>
            <w:tcW w:w="457" w:type="pct"/>
            <w:tcBorders>
              <w:top w:val="nil"/>
              <w:left w:val="nil"/>
              <w:bottom w:val="single" w:sz="4" w:space="0" w:color="auto"/>
              <w:right w:val="single" w:sz="8" w:space="0" w:color="auto"/>
            </w:tcBorders>
            <w:noWrap/>
            <w:hideMark/>
          </w:tcPr>
          <w:p w14:paraId="4847F159" w14:textId="77777777" w:rsidR="00606A04" w:rsidRPr="00A0033F" w:rsidRDefault="00606A04" w:rsidP="001D5DBE">
            <w:pPr>
              <w:pStyle w:val="TAC"/>
              <w:rPr>
                <w:color w:val="000000"/>
                <w:lang w:val="en-US"/>
              </w:rPr>
            </w:pPr>
            <w:r w:rsidRPr="00291380">
              <w:t>0.59</w:t>
            </w:r>
          </w:p>
        </w:tc>
        <w:tc>
          <w:tcPr>
            <w:tcW w:w="532" w:type="pct"/>
            <w:tcBorders>
              <w:top w:val="nil"/>
              <w:left w:val="nil"/>
              <w:bottom w:val="single" w:sz="4" w:space="0" w:color="auto"/>
              <w:right w:val="single" w:sz="4" w:space="0" w:color="auto"/>
            </w:tcBorders>
            <w:noWrap/>
            <w:hideMark/>
          </w:tcPr>
          <w:p w14:paraId="0B02CEEF" w14:textId="77777777" w:rsidR="00606A04" w:rsidRPr="00A0033F" w:rsidRDefault="00606A04" w:rsidP="001D5DBE">
            <w:pPr>
              <w:pStyle w:val="TAC"/>
              <w:rPr>
                <w:color w:val="000000"/>
                <w:lang w:val="en-US"/>
              </w:rPr>
            </w:pPr>
            <w:r w:rsidRPr="00291380">
              <w:t>0.62</w:t>
            </w:r>
          </w:p>
        </w:tc>
        <w:tc>
          <w:tcPr>
            <w:tcW w:w="457" w:type="pct"/>
            <w:tcBorders>
              <w:top w:val="nil"/>
              <w:left w:val="nil"/>
              <w:bottom w:val="single" w:sz="4" w:space="0" w:color="auto"/>
              <w:right w:val="single" w:sz="8" w:space="0" w:color="auto"/>
            </w:tcBorders>
            <w:noWrap/>
            <w:hideMark/>
          </w:tcPr>
          <w:p w14:paraId="05C95403" w14:textId="77777777" w:rsidR="00606A04" w:rsidRPr="00A0033F" w:rsidRDefault="00606A04" w:rsidP="001D5DBE">
            <w:pPr>
              <w:pStyle w:val="TAC"/>
              <w:rPr>
                <w:color w:val="000000"/>
                <w:lang w:val="en-US"/>
              </w:rPr>
            </w:pPr>
            <w:r w:rsidRPr="00291380">
              <w:t>0.82</w:t>
            </w:r>
          </w:p>
        </w:tc>
      </w:tr>
      <w:tr w:rsidR="00606A04" w14:paraId="28CF36E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9EF8D8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3614D613"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5865579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42DD2626"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90D5CCB" w14:textId="77777777" w:rsidR="00606A04" w:rsidRPr="00A0033F" w:rsidRDefault="00606A04" w:rsidP="001D5DBE">
            <w:pPr>
              <w:pStyle w:val="TAC"/>
              <w:rPr>
                <w:color w:val="000000"/>
                <w:lang w:val="en-US"/>
              </w:rPr>
            </w:pPr>
            <w:r w:rsidRPr="00291380">
              <w:t>0.03</w:t>
            </w:r>
          </w:p>
        </w:tc>
        <w:tc>
          <w:tcPr>
            <w:tcW w:w="457" w:type="pct"/>
            <w:tcBorders>
              <w:top w:val="nil"/>
              <w:left w:val="nil"/>
              <w:bottom w:val="single" w:sz="4" w:space="0" w:color="auto"/>
              <w:right w:val="single" w:sz="8" w:space="0" w:color="auto"/>
            </w:tcBorders>
            <w:noWrap/>
            <w:hideMark/>
          </w:tcPr>
          <w:p w14:paraId="50AD9B2E" w14:textId="77777777" w:rsidR="00606A04" w:rsidRPr="00A0033F" w:rsidRDefault="00606A04" w:rsidP="001D5DBE">
            <w:pPr>
              <w:pStyle w:val="TAC"/>
              <w:rPr>
                <w:color w:val="000000"/>
                <w:lang w:val="en-US"/>
              </w:rPr>
            </w:pPr>
            <w:r w:rsidRPr="00291380">
              <w:t>0.43</w:t>
            </w:r>
          </w:p>
        </w:tc>
        <w:tc>
          <w:tcPr>
            <w:tcW w:w="532" w:type="pct"/>
            <w:tcBorders>
              <w:top w:val="nil"/>
              <w:left w:val="nil"/>
              <w:bottom w:val="single" w:sz="4" w:space="0" w:color="auto"/>
              <w:right w:val="single" w:sz="4" w:space="0" w:color="auto"/>
            </w:tcBorders>
            <w:noWrap/>
            <w:hideMark/>
          </w:tcPr>
          <w:p w14:paraId="2F271FD5" w14:textId="77777777" w:rsidR="00606A04" w:rsidRPr="00A0033F" w:rsidRDefault="00606A04" w:rsidP="001D5DBE">
            <w:pPr>
              <w:pStyle w:val="TAC"/>
              <w:rPr>
                <w:color w:val="000000"/>
                <w:lang w:val="en-US"/>
              </w:rPr>
            </w:pPr>
            <w:r w:rsidRPr="00291380">
              <w:t>0.54</w:t>
            </w:r>
          </w:p>
        </w:tc>
        <w:tc>
          <w:tcPr>
            <w:tcW w:w="457" w:type="pct"/>
            <w:tcBorders>
              <w:top w:val="nil"/>
              <w:left w:val="nil"/>
              <w:bottom w:val="single" w:sz="4" w:space="0" w:color="auto"/>
              <w:right w:val="single" w:sz="8" w:space="0" w:color="auto"/>
            </w:tcBorders>
            <w:noWrap/>
            <w:hideMark/>
          </w:tcPr>
          <w:p w14:paraId="0AFD0C58" w14:textId="77777777" w:rsidR="00606A04" w:rsidRPr="00A0033F" w:rsidRDefault="00606A04" w:rsidP="001D5DBE">
            <w:pPr>
              <w:pStyle w:val="TAC"/>
              <w:rPr>
                <w:color w:val="000000"/>
                <w:lang w:val="en-US"/>
              </w:rPr>
            </w:pPr>
            <w:r w:rsidRPr="00291380">
              <w:t>0.74</w:t>
            </w:r>
          </w:p>
        </w:tc>
      </w:tr>
      <w:tr w:rsidR="00606A04" w14:paraId="6280F12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7A18D5"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7175F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6C4D1B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37AE10B4"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BC39E36" w14:textId="77777777" w:rsidR="00606A04" w:rsidRPr="00A0033F" w:rsidRDefault="00606A04" w:rsidP="001D5DBE">
            <w:pPr>
              <w:pStyle w:val="TAC"/>
              <w:rPr>
                <w:color w:val="000000"/>
                <w:lang w:val="en-US"/>
              </w:rPr>
            </w:pPr>
            <w:r w:rsidRPr="00291380">
              <w:t>0.52</w:t>
            </w:r>
          </w:p>
        </w:tc>
        <w:tc>
          <w:tcPr>
            <w:tcW w:w="457" w:type="pct"/>
            <w:tcBorders>
              <w:top w:val="nil"/>
              <w:left w:val="nil"/>
              <w:bottom w:val="single" w:sz="4" w:space="0" w:color="auto"/>
              <w:right w:val="single" w:sz="8" w:space="0" w:color="auto"/>
            </w:tcBorders>
            <w:noWrap/>
            <w:hideMark/>
          </w:tcPr>
          <w:p w14:paraId="0A9948C6" w14:textId="77777777" w:rsidR="00606A04" w:rsidRPr="00A0033F" w:rsidRDefault="00606A04" w:rsidP="001D5DBE">
            <w:pPr>
              <w:pStyle w:val="TAC"/>
              <w:rPr>
                <w:color w:val="000000"/>
                <w:lang w:val="en-US"/>
              </w:rPr>
            </w:pPr>
            <w:r w:rsidRPr="00291380">
              <w:t>0.72</w:t>
            </w:r>
          </w:p>
        </w:tc>
        <w:tc>
          <w:tcPr>
            <w:tcW w:w="532" w:type="pct"/>
            <w:tcBorders>
              <w:top w:val="nil"/>
              <w:left w:val="nil"/>
              <w:bottom w:val="single" w:sz="4" w:space="0" w:color="auto"/>
              <w:right w:val="single" w:sz="4" w:space="0" w:color="auto"/>
            </w:tcBorders>
            <w:noWrap/>
            <w:hideMark/>
          </w:tcPr>
          <w:p w14:paraId="35898E86" w14:textId="77777777" w:rsidR="00606A04" w:rsidRPr="00A0033F" w:rsidRDefault="00606A04" w:rsidP="001D5DBE">
            <w:pPr>
              <w:pStyle w:val="TAC"/>
              <w:rPr>
                <w:color w:val="000000"/>
                <w:lang w:val="en-US"/>
              </w:rPr>
            </w:pPr>
            <w:r w:rsidRPr="00291380">
              <w:t>0.46</w:t>
            </w:r>
          </w:p>
        </w:tc>
        <w:tc>
          <w:tcPr>
            <w:tcW w:w="457" w:type="pct"/>
            <w:tcBorders>
              <w:top w:val="nil"/>
              <w:left w:val="nil"/>
              <w:bottom w:val="single" w:sz="4" w:space="0" w:color="auto"/>
              <w:right w:val="single" w:sz="8" w:space="0" w:color="auto"/>
            </w:tcBorders>
            <w:noWrap/>
            <w:hideMark/>
          </w:tcPr>
          <w:p w14:paraId="792D862A" w14:textId="77777777" w:rsidR="00606A04" w:rsidRPr="00A0033F" w:rsidRDefault="00606A04" w:rsidP="001D5DBE">
            <w:pPr>
              <w:pStyle w:val="TAC"/>
              <w:rPr>
                <w:color w:val="000000"/>
                <w:lang w:val="en-US"/>
              </w:rPr>
            </w:pPr>
            <w:r w:rsidRPr="00291380">
              <w:t>0.66</w:t>
            </w:r>
          </w:p>
        </w:tc>
      </w:tr>
      <w:tr w:rsidR="00606A04" w14:paraId="585CD0C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AFE3E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1C69EA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BC1846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A011015"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5D2A3A2" w14:textId="77777777" w:rsidR="00606A04" w:rsidRPr="00A0033F" w:rsidRDefault="00606A04" w:rsidP="001D5DBE">
            <w:pPr>
              <w:pStyle w:val="TAC"/>
              <w:rPr>
                <w:color w:val="000000"/>
                <w:lang w:val="en-US"/>
              </w:rPr>
            </w:pPr>
            <w:r w:rsidRPr="00291380">
              <w:t>0.75</w:t>
            </w:r>
          </w:p>
        </w:tc>
        <w:tc>
          <w:tcPr>
            <w:tcW w:w="457" w:type="pct"/>
            <w:tcBorders>
              <w:top w:val="nil"/>
              <w:left w:val="nil"/>
              <w:bottom w:val="single" w:sz="4" w:space="0" w:color="auto"/>
              <w:right w:val="single" w:sz="8" w:space="0" w:color="auto"/>
            </w:tcBorders>
            <w:noWrap/>
            <w:hideMark/>
          </w:tcPr>
          <w:p w14:paraId="5CDC6BEB" w14:textId="77777777" w:rsidR="00606A04" w:rsidRPr="00A0033F" w:rsidRDefault="00606A04" w:rsidP="001D5DBE">
            <w:pPr>
              <w:pStyle w:val="TAC"/>
              <w:rPr>
                <w:color w:val="000000"/>
                <w:lang w:val="en-US"/>
              </w:rPr>
            </w:pPr>
            <w:r w:rsidRPr="00291380">
              <w:t>0.95</w:t>
            </w:r>
          </w:p>
        </w:tc>
        <w:tc>
          <w:tcPr>
            <w:tcW w:w="532" w:type="pct"/>
            <w:tcBorders>
              <w:top w:val="nil"/>
              <w:left w:val="nil"/>
              <w:bottom w:val="single" w:sz="4" w:space="0" w:color="auto"/>
              <w:right w:val="single" w:sz="4" w:space="0" w:color="auto"/>
            </w:tcBorders>
            <w:noWrap/>
            <w:hideMark/>
          </w:tcPr>
          <w:p w14:paraId="0F25100F" w14:textId="77777777" w:rsidR="00606A04" w:rsidRPr="00A0033F" w:rsidRDefault="00606A04" w:rsidP="001D5DBE">
            <w:pPr>
              <w:pStyle w:val="TAC"/>
              <w:rPr>
                <w:color w:val="000000"/>
                <w:lang w:val="en-US"/>
              </w:rPr>
            </w:pPr>
            <w:r w:rsidRPr="00291380">
              <w:t>0.37</w:t>
            </w:r>
          </w:p>
        </w:tc>
        <w:tc>
          <w:tcPr>
            <w:tcW w:w="457" w:type="pct"/>
            <w:tcBorders>
              <w:top w:val="nil"/>
              <w:left w:val="nil"/>
              <w:bottom w:val="single" w:sz="4" w:space="0" w:color="auto"/>
              <w:right w:val="single" w:sz="8" w:space="0" w:color="auto"/>
            </w:tcBorders>
            <w:noWrap/>
            <w:hideMark/>
          </w:tcPr>
          <w:p w14:paraId="1BE5C254" w14:textId="77777777" w:rsidR="00606A04" w:rsidRPr="00A0033F" w:rsidRDefault="00606A04" w:rsidP="001D5DBE">
            <w:pPr>
              <w:pStyle w:val="TAC"/>
              <w:rPr>
                <w:color w:val="000000"/>
                <w:lang w:val="en-US"/>
              </w:rPr>
            </w:pPr>
            <w:r w:rsidRPr="00291380">
              <w:t>0.57</w:t>
            </w:r>
          </w:p>
        </w:tc>
      </w:tr>
      <w:tr w:rsidR="00606A04" w14:paraId="54046C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C342D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CE7B09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6F123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31B5F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5C1EA027"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1DF2E67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802519" w14:textId="77777777" w:rsidR="00606A04" w:rsidRPr="00A0033F" w:rsidRDefault="00606A04" w:rsidP="001D5DBE">
            <w:pPr>
              <w:pStyle w:val="TAC"/>
              <w:rPr>
                <w:color w:val="000000"/>
                <w:lang w:val="en-US"/>
              </w:rPr>
            </w:pPr>
            <w:r w:rsidRPr="00291380">
              <w:t>0.27</w:t>
            </w:r>
          </w:p>
        </w:tc>
        <w:tc>
          <w:tcPr>
            <w:tcW w:w="457" w:type="pct"/>
            <w:tcBorders>
              <w:top w:val="nil"/>
              <w:left w:val="nil"/>
              <w:bottom w:val="single" w:sz="4" w:space="0" w:color="auto"/>
              <w:right w:val="single" w:sz="8" w:space="0" w:color="auto"/>
            </w:tcBorders>
            <w:noWrap/>
            <w:hideMark/>
          </w:tcPr>
          <w:p w14:paraId="711BD698" w14:textId="77777777" w:rsidR="00606A04" w:rsidRPr="00A0033F" w:rsidRDefault="00606A04" w:rsidP="001D5DBE">
            <w:pPr>
              <w:pStyle w:val="TAC"/>
              <w:rPr>
                <w:color w:val="000000"/>
                <w:lang w:val="en-US"/>
              </w:rPr>
            </w:pPr>
            <w:r w:rsidRPr="00291380">
              <w:t>0.47</w:t>
            </w:r>
          </w:p>
        </w:tc>
      </w:tr>
      <w:tr w:rsidR="00606A04" w14:paraId="2AA8FD1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8D63C2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CE122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59C7E8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FADBDC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7566DDB" w14:textId="77777777" w:rsidR="00606A04" w:rsidRPr="00A0033F" w:rsidRDefault="00606A04" w:rsidP="001D5DBE">
            <w:pPr>
              <w:pStyle w:val="TAC"/>
              <w:rPr>
                <w:color w:val="000000"/>
                <w:lang w:val="en-US"/>
              </w:rPr>
            </w:pPr>
            <w:r w:rsidRPr="00291380">
              <w:t>0.82</w:t>
            </w:r>
          </w:p>
        </w:tc>
        <w:tc>
          <w:tcPr>
            <w:tcW w:w="457" w:type="pct"/>
            <w:tcBorders>
              <w:top w:val="nil"/>
              <w:left w:val="nil"/>
              <w:bottom w:val="single" w:sz="4" w:space="0" w:color="auto"/>
              <w:right w:val="single" w:sz="8" w:space="0" w:color="auto"/>
            </w:tcBorders>
            <w:noWrap/>
            <w:hideMark/>
          </w:tcPr>
          <w:p w14:paraId="79C1605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99FE7E" w14:textId="77777777" w:rsidR="00606A04" w:rsidRPr="00A0033F" w:rsidRDefault="00606A04" w:rsidP="001D5DBE">
            <w:pPr>
              <w:pStyle w:val="TAC"/>
              <w:rPr>
                <w:color w:val="000000"/>
                <w:lang w:val="en-US"/>
              </w:rPr>
            </w:pPr>
            <w:r w:rsidRPr="00291380">
              <w:t>0.07</w:t>
            </w:r>
          </w:p>
        </w:tc>
        <w:tc>
          <w:tcPr>
            <w:tcW w:w="457" w:type="pct"/>
            <w:tcBorders>
              <w:top w:val="nil"/>
              <w:left w:val="nil"/>
              <w:bottom w:val="single" w:sz="4" w:space="0" w:color="auto"/>
              <w:right w:val="single" w:sz="8" w:space="0" w:color="auto"/>
            </w:tcBorders>
            <w:noWrap/>
            <w:hideMark/>
          </w:tcPr>
          <w:p w14:paraId="50C4D840" w14:textId="77777777" w:rsidR="00606A04" w:rsidRPr="00A0033F" w:rsidRDefault="00606A04" w:rsidP="001D5DBE">
            <w:pPr>
              <w:pStyle w:val="TAC"/>
              <w:rPr>
                <w:color w:val="000000"/>
                <w:lang w:val="en-US"/>
              </w:rPr>
            </w:pPr>
            <w:r w:rsidRPr="00291380">
              <w:t>0.47</w:t>
            </w:r>
          </w:p>
        </w:tc>
      </w:tr>
      <w:tr w:rsidR="00606A04" w14:paraId="27790F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02668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6722FBB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420673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237B00"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E326B52" w14:textId="77777777" w:rsidR="00606A04" w:rsidRPr="00A0033F" w:rsidRDefault="00606A04" w:rsidP="001D5DBE">
            <w:pPr>
              <w:pStyle w:val="TAC"/>
              <w:rPr>
                <w:color w:val="000000"/>
                <w:lang w:val="en-US"/>
              </w:rPr>
            </w:pPr>
            <w:r w:rsidRPr="00291380">
              <w:t>0.69</w:t>
            </w:r>
          </w:p>
        </w:tc>
        <w:tc>
          <w:tcPr>
            <w:tcW w:w="457" w:type="pct"/>
            <w:tcBorders>
              <w:top w:val="nil"/>
              <w:left w:val="nil"/>
              <w:bottom w:val="single" w:sz="4" w:space="0" w:color="auto"/>
              <w:right w:val="single" w:sz="8" w:space="0" w:color="auto"/>
            </w:tcBorders>
            <w:noWrap/>
            <w:hideMark/>
          </w:tcPr>
          <w:p w14:paraId="5F4BE4BB" w14:textId="77777777" w:rsidR="00606A04" w:rsidRPr="00A0033F" w:rsidRDefault="00606A04" w:rsidP="001D5DBE">
            <w:pPr>
              <w:pStyle w:val="TAC"/>
              <w:rPr>
                <w:color w:val="000000"/>
                <w:lang w:val="en-US"/>
              </w:rPr>
            </w:pPr>
            <w:r w:rsidRPr="00291380">
              <w:t>0.89</w:t>
            </w:r>
          </w:p>
        </w:tc>
        <w:tc>
          <w:tcPr>
            <w:tcW w:w="532" w:type="pct"/>
            <w:tcBorders>
              <w:top w:val="nil"/>
              <w:left w:val="nil"/>
              <w:bottom w:val="single" w:sz="4" w:space="0" w:color="auto"/>
              <w:right w:val="single" w:sz="4" w:space="0" w:color="auto"/>
            </w:tcBorders>
            <w:noWrap/>
            <w:hideMark/>
          </w:tcPr>
          <w:p w14:paraId="7D92BFC2"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01D36FEA" w14:textId="77777777" w:rsidR="00606A04" w:rsidRPr="00A0033F" w:rsidRDefault="00606A04" w:rsidP="001D5DBE">
            <w:pPr>
              <w:pStyle w:val="TAC"/>
              <w:rPr>
                <w:color w:val="000000"/>
                <w:lang w:val="en-US"/>
              </w:rPr>
            </w:pPr>
            <w:r w:rsidRPr="00291380">
              <w:t>0.38</w:t>
            </w:r>
          </w:p>
        </w:tc>
      </w:tr>
      <w:tr w:rsidR="00606A04" w14:paraId="1774EC1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A674EA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841432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ABAB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7C03A7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48FCE67" w14:textId="77777777" w:rsidR="00606A04" w:rsidRPr="00A0033F" w:rsidRDefault="00606A04" w:rsidP="001D5DBE">
            <w:pPr>
              <w:pStyle w:val="TAC"/>
              <w:rPr>
                <w:color w:val="000000"/>
                <w:lang w:val="en-US"/>
              </w:rPr>
            </w:pPr>
            <w:r w:rsidRPr="00291380">
              <w:t>0.32</w:t>
            </w:r>
          </w:p>
        </w:tc>
        <w:tc>
          <w:tcPr>
            <w:tcW w:w="457" w:type="pct"/>
            <w:tcBorders>
              <w:top w:val="nil"/>
              <w:left w:val="nil"/>
              <w:bottom w:val="single" w:sz="4" w:space="0" w:color="auto"/>
              <w:right w:val="single" w:sz="8" w:space="0" w:color="auto"/>
            </w:tcBorders>
            <w:noWrap/>
            <w:hideMark/>
          </w:tcPr>
          <w:p w14:paraId="4BEE4A31" w14:textId="77777777" w:rsidR="00606A04" w:rsidRPr="00A0033F" w:rsidRDefault="00606A04" w:rsidP="001D5DBE">
            <w:pPr>
              <w:pStyle w:val="TAC"/>
              <w:rPr>
                <w:color w:val="000000"/>
                <w:lang w:val="en-US"/>
              </w:rPr>
            </w:pPr>
            <w:r w:rsidRPr="00291380">
              <w:t>0.52</w:t>
            </w:r>
          </w:p>
        </w:tc>
        <w:tc>
          <w:tcPr>
            <w:tcW w:w="532" w:type="pct"/>
            <w:tcBorders>
              <w:top w:val="nil"/>
              <w:left w:val="nil"/>
              <w:bottom w:val="single" w:sz="4" w:space="0" w:color="auto"/>
              <w:right w:val="single" w:sz="4" w:space="0" w:color="auto"/>
            </w:tcBorders>
            <w:noWrap/>
            <w:hideMark/>
          </w:tcPr>
          <w:p w14:paraId="0FA10E8C" w14:textId="77777777" w:rsidR="00606A04" w:rsidRPr="00A0033F" w:rsidRDefault="00606A04" w:rsidP="001D5DBE">
            <w:pPr>
              <w:pStyle w:val="TAC"/>
              <w:rPr>
                <w:color w:val="000000"/>
                <w:lang w:val="en-US"/>
              </w:rPr>
            </w:pPr>
            <w:r w:rsidRPr="00291380">
              <w:t>0.41</w:t>
            </w:r>
          </w:p>
        </w:tc>
        <w:tc>
          <w:tcPr>
            <w:tcW w:w="457" w:type="pct"/>
            <w:tcBorders>
              <w:top w:val="nil"/>
              <w:left w:val="nil"/>
              <w:bottom w:val="single" w:sz="4" w:space="0" w:color="auto"/>
              <w:right w:val="single" w:sz="8" w:space="0" w:color="auto"/>
            </w:tcBorders>
            <w:noWrap/>
            <w:hideMark/>
          </w:tcPr>
          <w:p w14:paraId="30B7D50C" w14:textId="77777777" w:rsidR="00606A04" w:rsidRPr="00A0033F" w:rsidRDefault="00606A04" w:rsidP="001D5DBE">
            <w:pPr>
              <w:pStyle w:val="TAC"/>
              <w:rPr>
                <w:color w:val="000000"/>
                <w:lang w:val="en-US"/>
              </w:rPr>
            </w:pPr>
            <w:r w:rsidRPr="00291380">
              <w:t>0.61</w:t>
            </w:r>
          </w:p>
        </w:tc>
      </w:tr>
      <w:tr w:rsidR="00606A04" w14:paraId="753FBCA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917003"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5831E80"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6235CE4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53708A1"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B52E0FA"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658DC483" w14:textId="77777777" w:rsidR="00606A04" w:rsidRPr="00A0033F" w:rsidRDefault="00606A04" w:rsidP="001D5DBE">
            <w:pPr>
              <w:pStyle w:val="TAC"/>
              <w:rPr>
                <w:color w:val="000000"/>
                <w:lang w:val="en-US"/>
              </w:rPr>
            </w:pPr>
            <w:r w:rsidRPr="00291380">
              <w:t>0.35</w:t>
            </w:r>
          </w:p>
        </w:tc>
        <w:tc>
          <w:tcPr>
            <w:tcW w:w="532" w:type="pct"/>
            <w:tcBorders>
              <w:top w:val="nil"/>
              <w:left w:val="nil"/>
              <w:bottom w:val="single" w:sz="4" w:space="0" w:color="auto"/>
              <w:right w:val="single" w:sz="4" w:space="0" w:color="auto"/>
            </w:tcBorders>
            <w:noWrap/>
            <w:hideMark/>
          </w:tcPr>
          <w:p w14:paraId="0AB8D2CC"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6F7BA397" w14:textId="77777777" w:rsidR="00606A04" w:rsidRPr="00A0033F" w:rsidRDefault="00606A04" w:rsidP="001D5DBE">
            <w:pPr>
              <w:pStyle w:val="TAC"/>
              <w:rPr>
                <w:color w:val="000000"/>
                <w:lang w:val="en-US"/>
              </w:rPr>
            </w:pPr>
            <w:r w:rsidRPr="00291380">
              <w:t>0.93</w:t>
            </w:r>
          </w:p>
        </w:tc>
      </w:tr>
      <w:tr w:rsidR="00606A04" w14:paraId="0AD5A1D7"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934788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00BF9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00C3CB7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2608CF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D0D7EB4" w14:textId="77777777" w:rsidR="00606A04" w:rsidRPr="00A0033F" w:rsidRDefault="00606A04" w:rsidP="001D5DBE">
            <w:pPr>
              <w:pStyle w:val="TAC"/>
              <w:rPr>
                <w:color w:val="000000"/>
                <w:lang w:val="en-US"/>
              </w:rPr>
            </w:pPr>
            <w:r w:rsidRPr="00291380">
              <w:t>0.50</w:t>
            </w:r>
          </w:p>
        </w:tc>
        <w:tc>
          <w:tcPr>
            <w:tcW w:w="457" w:type="pct"/>
            <w:tcBorders>
              <w:top w:val="nil"/>
              <w:left w:val="nil"/>
              <w:bottom w:val="single" w:sz="4" w:space="0" w:color="auto"/>
              <w:right w:val="single" w:sz="8" w:space="0" w:color="auto"/>
            </w:tcBorders>
            <w:noWrap/>
            <w:hideMark/>
          </w:tcPr>
          <w:p w14:paraId="09C2BEFF" w14:textId="77777777" w:rsidR="00606A04" w:rsidRPr="00A0033F" w:rsidRDefault="00606A04" w:rsidP="001D5DBE">
            <w:pPr>
              <w:pStyle w:val="TAC"/>
              <w:rPr>
                <w:color w:val="000000"/>
                <w:lang w:val="en-US"/>
              </w:rPr>
            </w:pPr>
            <w:r w:rsidRPr="00291380">
              <w:t>0.70</w:t>
            </w:r>
          </w:p>
        </w:tc>
        <w:tc>
          <w:tcPr>
            <w:tcW w:w="532" w:type="pct"/>
            <w:tcBorders>
              <w:top w:val="nil"/>
              <w:left w:val="nil"/>
              <w:bottom w:val="single" w:sz="4" w:space="0" w:color="auto"/>
              <w:right w:val="single" w:sz="4" w:space="0" w:color="auto"/>
            </w:tcBorders>
            <w:noWrap/>
            <w:hideMark/>
          </w:tcPr>
          <w:p w14:paraId="0F25FD01"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3F67C3F7" w14:textId="77777777" w:rsidR="00606A04" w:rsidRPr="00A0033F" w:rsidRDefault="00606A04" w:rsidP="001D5DBE">
            <w:pPr>
              <w:pStyle w:val="TAC"/>
              <w:rPr>
                <w:color w:val="000000"/>
                <w:lang w:val="en-US"/>
              </w:rPr>
            </w:pPr>
            <w:r w:rsidRPr="00291380">
              <w:t>1.00</w:t>
            </w:r>
          </w:p>
        </w:tc>
      </w:tr>
      <w:tr w:rsidR="00606A04" w14:paraId="2255496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0AE770B"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019B4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753B7FC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6A125A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F2E0F45"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550CAC3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237DEBF" w14:textId="77777777" w:rsidR="00606A04" w:rsidRPr="00A0033F" w:rsidRDefault="00606A04" w:rsidP="001D5DBE">
            <w:pPr>
              <w:pStyle w:val="TAC"/>
              <w:rPr>
                <w:color w:val="000000"/>
                <w:lang w:val="en-US"/>
              </w:rPr>
            </w:pPr>
            <w:r w:rsidRPr="00291380">
              <w:t>0.79</w:t>
            </w:r>
          </w:p>
        </w:tc>
        <w:tc>
          <w:tcPr>
            <w:tcW w:w="457" w:type="pct"/>
            <w:tcBorders>
              <w:top w:val="nil"/>
              <w:left w:val="nil"/>
              <w:bottom w:val="single" w:sz="4" w:space="0" w:color="auto"/>
              <w:right w:val="single" w:sz="8" w:space="0" w:color="auto"/>
            </w:tcBorders>
            <w:noWrap/>
            <w:hideMark/>
          </w:tcPr>
          <w:p w14:paraId="14692FA3" w14:textId="77777777" w:rsidR="00606A04" w:rsidRPr="00A0033F" w:rsidRDefault="00606A04" w:rsidP="001D5DBE">
            <w:pPr>
              <w:pStyle w:val="TAC"/>
              <w:rPr>
                <w:color w:val="000000"/>
                <w:lang w:val="en-US"/>
              </w:rPr>
            </w:pPr>
            <w:r w:rsidRPr="00291380">
              <w:t>0.99</w:t>
            </w:r>
          </w:p>
        </w:tc>
      </w:tr>
      <w:tr w:rsidR="00606A04" w14:paraId="0DC24BF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CEE797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3B6C424"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58F60D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883B23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F5896BC"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149B9154"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F22EDA0" w14:textId="77777777" w:rsidR="00606A04" w:rsidRPr="00A0033F" w:rsidRDefault="00606A04" w:rsidP="001D5DBE">
            <w:pPr>
              <w:pStyle w:val="TAC"/>
              <w:rPr>
                <w:color w:val="000000"/>
                <w:lang w:val="en-US"/>
              </w:rPr>
            </w:pPr>
            <w:r w:rsidRPr="00291380">
              <w:t>0.70</w:t>
            </w:r>
          </w:p>
        </w:tc>
        <w:tc>
          <w:tcPr>
            <w:tcW w:w="457" w:type="pct"/>
            <w:tcBorders>
              <w:top w:val="nil"/>
              <w:left w:val="nil"/>
              <w:bottom w:val="single" w:sz="4" w:space="0" w:color="auto"/>
              <w:right w:val="single" w:sz="8" w:space="0" w:color="auto"/>
            </w:tcBorders>
            <w:noWrap/>
            <w:hideMark/>
          </w:tcPr>
          <w:p w14:paraId="6A02F01C" w14:textId="77777777" w:rsidR="00606A04" w:rsidRPr="00A0033F" w:rsidRDefault="00606A04" w:rsidP="001D5DBE">
            <w:pPr>
              <w:pStyle w:val="TAC"/>
              <w:rPr>
                <w:color w:val="000000"/>
                <w:lang w:val="en-US"/>
              </w:rPr>
            </w:pPr>
            <w:r w:rsidRPr="00291380">
              <w:t>0.90</w:t>
            </w:r>
          </w:p>
        </w:tc>
      </w:tr>
      <w:tr w:rsidR="00606A04" w14:paraId="47030BB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1E9553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76FCF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2D27B0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FC5737C"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4EC36A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54F8D5D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9309602"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07F7C311" w14:textId="77777777" w:rsidR="00606A04" w:rsidRPr="00A0033F" w:rsidRDefault="00606A04" w:rsidP="001D5DBE">
            <w:pPr>
              <w:pStyle w:val="TAC"/>
              <w:rPr>
                <w:color w:val="000000"/>
                <w:lang w:val="en-US"/>
              </w:rPr>
            </w:pPr>
            <w:r w:rsidRPr="00291380">
              <w:t>0.88</w:t>
            </w:r>
          </w:p>
        </w:tc>
      </w:tr>
      <w:tr w:rsidR="00606A04" w14:paraId="6225EEC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AE5293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46B3CF6"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10E674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09C2A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20A6945"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44755801"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4BDF354" w14:textId="77777777" w:rsidR="00606A04" w:rsidRPr="00A0033F" w:rsidRDefault="00606A04" w:rsidP="001D5DBE">
            <w:pPr>
              <w:pStyle w:val="TAC"/>
              <w:rPr>
                <w:color w:val="000000"/>
                <w:lang w:val="en-US"/>
              </w:rPr>
            </w:pPr>
            <w:r w:rsidRPr="00291380">
              <w:t>0.78</w:t>
            </w:r>
          </w:p>
        </w:tc>
        <w:tc>
          <w:tcPr>
            <w:tcW w:w="457" w:type="pct"/>
            <w:tcBorders>
              <w:top w:val="nil"/>
              <w:left w:val="nil"/>
              <w:bottom w:val="single" w:sz="4" w:space="0" w:color="auto"/>
              <w:right w:val="single" w:sz="8" w:space="0" w:color="auto"/>
            </w:tcBorders>
            <w:noWrap/>
            <w:hideMark/>
          </w:tcPr>
          <w:p w14:paraId="662CDCF7" w14:textId="77777777" w:rsidR="00606A04" w:rsidRPr="00A0033F" w:rsidRDefault="00606A04" w:rsidP="001D5DBE">
            <w:pPr>
              <w:pStyle w:val="TAC"/>
              <w:rPr>
                <w:color w:val="000000"/>
                <w:lang w:val="en-US"/>
              </w:rPr>
            </w:pPr>
            <w:r w:rsidRPr="00291380">
              <w:t>0.98</w:t>
            </w:r>
          </w:p>
        </w:tc>
      </w:tr>
      <w:tr w:rsidR="00606A04" w14:paraId="0410794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447576F"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F22E2B"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8E1F03A"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EC9BB4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22ADAC"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796D6457"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AF5B08"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64444CF" w14:textId="77777777" w:rsidR="00606A04" w:rsidRPr="00A0033F" w:rsidRDefault="00606A04" w:rsidP="001D5DBE">
            <w:pPr>
              <w:pStyle w:val="TAC"/>
              <w:rPr>
                <w:color w:val="000000"/>
                <w:lang w:val="en-US"/>
              </w:rPr>
            </w:pPr>
            <w:r w:rsidRPr="00291380">
              <w:t>1.00</w:t>
            </w:r>
          </w:p>
        </w:tc>
      </w:tr>
      <w:tr w:rsidR="00606A04" w14:paraId="135DC26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08E4CC"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7B3E1755"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8122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B23F8EE"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E11857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1394F1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0E9BF5C2"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102FC323" w14:textId="77777777" w:rsidR="00606A04" w:rsidRPr="00A0033F" w:rsidRDefault="00606A04" w:rsidP="001D5DBE">
            <w:pPr>
              <w:pStyle w:val="TAC"/>
              <w:rPr>
                <w:color w:val="000000"/>
                <w:lang w:val="en-US"/>
              </w:rPr>
            </w:pPr>
            <w:r w:rsidRPr="00291380">
              <w:t>1.00</w:t>
            </w:r>
          </w:p>
        </w:tc>
      </w:tr>
      <w:tr w:rsidR="00606A04" w14:paraId="33D2BF2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EF80A2E"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CAB423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119173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9C23C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3151C66"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BEF5B1C"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488703C8" w14:textId="77777777" w:rsidR="00606A04" w:rsidRPr="00A0033F" w:rsidRDefault="00606A04" w:rsidP="001D5DBE">
            <w:pPr>
              <w:pStyle w:val="TAC"/>
              <w:rPr>
                <w:color w:val="000000"/>
                <w:lang w:val="en-US"/>
              </w:rPr>
            </w:pPr>
            <w:r w:rsidRPr="00291380">
              <w:t>0.43</w:t>
            </w:r>
          </w:p>
        </w:tc>
        <w:tc>
          <w:tcPr>
            <w:tcW w:w="457" w:type="pct"/>
            <w:tcBorders>
              <w:top w:val="nil"/>
              <w:left w:val="nil"/>
              <w:bottom w:val="single" w:sz="4" w:space="0" w:color="auto"/>
              <w:right w:val="single" w:sz="8" w:space="0" w:color="auto"/>
            </w:tcBorders>
            <w:noWrap/>
            <w:hideMark/>
          </w:tcPr>
          <w:p w14:paraId="7EA8FBD9" w14:textId="77777777" w:rsidR="00606A04" w:rsidRPr="00A0033F" w:rsidRDefault="00606A04" w:rsidP="001D5DBE">
            <w:pPr>
              <w:pStyle w:val="TAC"/>
              <w:rPr>
                <w:color w:val="000000"/>
                <w:lang w:val="en-US"/>
              </w:rPr>
            </w:pPr>
            <w:r w:rsidRPr="00291380">
              <w:t>0.63</w:t>
            </w:r>
          </w:p>
        </w:tc>
      </w:tr>
      <w:tr w:rsidR="00606A04" w14:paraId="31C4018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6FAFBE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59DA4A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BC18FAE"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BB1BBD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80C2DD"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2C046F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56F51C9"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4AA186FA" w14:textId="77777777" w:rsidR="00606A04" w:rsidRPr="00A0033F" w:rsidRDefault="00606A04" w:rsidP="001D5DBE">
            <w:pPr>
              <w:pStyle w:val="TAC"/>
              <w:rPr>
                <w:color w:val="000000"/>
                <w:lang w:val="en-US"/>
              </w:rPr>
            </w:pPr>
            <w:r w:rsidRPr="00291380">
              <w:t>0.29</w:t>
            </w:r>
          </w:p>
        </w:tc>
      </w:tr>
      <w:tr w:rsidR="00606A04" w14:paraId="3DA95F5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77AA62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4744FC69"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C94249B"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A4D2DB2"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DDEC1E9"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5C1BC9F"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6DE358" w14:textId="77777777" w:rsidR="00606A04" w:rsidRPr="00A0033F" w:rsidRDefault="00606A04" w:rsidP="001D5DBE">
            <w:pPr>
              <w:pStyle w:val="TAC"/>
              <w:rPr>
                <w:color w:val="000000"/>
                <w:lang w:val="en-US"/>
              </w:rPr>
            </w:pPr>
            <w:r w:rsidRPr="00291380">
              <w:t>0.40</w:t>
            </w:r>
          </w:p>
        </w:tc>
        <w:tc>
          <w:tcPr>
            <w:tcW w:w="457" w:type="pct"/>
            <w:tcBorders>
              <w:top w:val="nil"/>
              <w:left w:val="nil"/>
              <w:bottom w:val="single" w:sz="4" w:space="0" w:color="auto"/>
              <w:right w:val="single" w:sz="8" w:space="0" w:color="auto"/>
            </w:tcBorders>
            <w:noWrap/>
            <w:hideMark/>
          </w:tcPr>
          <w:p w14:paraId="36B7A107" w14:textId="77777777" w:rsidR="00606A04" w:rsidRPr="00A0033F" w:rsidRDefault="00606A04" w:rsidP="001D5DBE">
            <w:pPr>
              <w:pStyle w:val="TAC"/>
              <w:rPr>
                <w:color w:val="000000"/>
                <w:lang w:val="en-US"/>
              </w:rPr>
            </w:pPr>
            <w:r w:rsidRPr="00291380">
              <w:t>0.60</w:t>
            </w:r>
          </w:p>
        </w:tc>
      </w:tr>
      <w:tr w:rsidR="00606A04" w14:paraId="6EE8260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5BB3F42"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B7698B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CDD191"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5ED71C9"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0132D1CA"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5A6D47A"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3C321899" w14:textId="77777777" w:rsidR="00606A04" w:rsidRPr="00A0033F" w:rsidRDefault="00606A04" w:rsidP="001D5DBE">
            <w:pPr>
              <w:pStyle w:val="TAC"/>
              <w:rPr>
                <w:color w:val="000000"/>
                <w:lang w:val="en-US"/>
              </w:rPr>
            </w:pPr>
            <w:r w:rsidRPr="00291380">
              <w:t>0.72</w:t>
            </w:r>
          </w:p>
        </w:tc>
        <w:tc>
          <w:tcPr>
            <w:tcW w:w="457" w:type="pct"/>
            <w:tcBorders>
              <w:top w:val="nil"/>
              <w:left w:val="nil"/>
              <w:bottom w:val="single" w:sz="4" w:space="0" w:color="auto"/>
              <w:right w:val="single" w:sz="8" w:space="0" w:color="auto"/>
            </w:tcBorders>
            <w:noWrap/>
            <w:hideMark/>
          </w:tcPr>
          <w:p w14:paraId="68E68779" w14:textId="77777777" w:rsidR="00606A04" w:rsidRPr="00A0033F" w:rsidRDefault="00606A04" w:rsidP="001D5DBE">
            <w:pPr>
              <w:pStyle w:val="TAC"/>
              <w:rPr>
                <w:color w:val="000000"/>
                <w:lang w:val="en-US"/>
              </w:rPr>
            </w:pPr>
            <w:r w:rsidRPr="00291380">
              <w:t>0.92</w:t>
            </w:r>
          </w:p>
        </w:tc>
      </w:tr>
      <w:tr w:rsidR="00606A04" w14:paraId="1D4E8575" w14:textId="77777777" w:rsidTr="00E54F6C">
        <w:trPr>
          <w:gridAfter w:val="2"/>
          <w:wAfter w:w="1061" w:type="pct"/>
        </w:trPr>
        <w:tc>
          <w:tcPr>
            <w:tcW w:w="440" w:type="pct"/>
            <w:tcBorders>
              <w:top w:val="nil"/>
              <w:left w:val="single" w:sz="8" w:space="0" w:color="auto"/>
              <w:bottom w:val="single" w:sz="8" w:space="0" w:color="auto"/>
              <w:right w:val="single" w:sz="4" w:space="0" w:color="auto"/>
            </w:tcBorders>
            <w:noWrap/>
            <w:hideMark/>
          </w:tcPr>
          <w:p w14:paraId="5B083BDA" w14:textId="77777777" w:rsidR="00606A04" w:rsidRPr="00A0033F" w:rsidRDefault="00606A04" w:rsidP="001D5DBE">
            <w:pPr>
              <w:pStyle w:val="TAC"/>
              <w:rPr>
                <w:color w:val="000000"/>
                <w:lang w:val="en-US"/>
              </w:rPr>
            </w:pPr>
          </w:p>
        </w:tc>
        <w:tc>
          <w:tcPr>
            <w:tcW w:w="459" w:type="pct"/>
            <w:tcBorders>
              <w:top w:val="nil"/>
              <w:left w:val="nil"/>
              <w:bottom w:val="single" w:sz="8" w:space="0" w:color="auto"/>
              <w:right w:val="single" w:sz="8" w:space="0" w:color="auto"/>
            </w:tcBorders>
            <w:noWrap/>
            <w:hideMark/>
          </w:tcPr>
          <w:p w14:paraId="65ECFB86" w14:textId="77777777" w:rsidR="00606A04" w:rsidRPr="00A0033F" w:rsidRDefault="00606A04" w:rsidP="001D5DBE">
            <w:pPr>
              <w:pStyle w:val="TAC"/>
              <w:rPr>
                <w:color w:val="000000"/>
                <w:lang w:val="en-US"/>
              </w:rPr>
            </w:pPr>
          </w:p>
        </w:tc>
        <w:tc>
          <w:tcPr>
            <w:tcW w:w="531" w:type="pct"/>
            <w:tcBorders>
              <w:top w:val="nil"/>
              <w:left w:val="nil"/>
              <w:bottom w:val="single" w:sz="8" w:space="0" w:color="auto"/>
              <w:right w:val="single" w:sz="4" w:space="0" w:color="auto"/>
            </w:tcBorders>
            <w:noWrap/>
            <w:hideMark/>
          </w:tcPr>
          <w:p w14:paraId="4F7A4202" w14:textId="77777777" w:rsidR="00606A04" w:rsidRPr="00A0033F" w:rsidRDefault="00606A04" w:rsidP="001D5DBE">
            <w:pPr>
              <w:pStyle w:val="TAC"/>
              <w:rPr>
                <w:color w:val="000000"/>
                <w:lang w:val="en-US"/>
              </w:rPr>
            </w:pPr>
          </w:p>
        </w:tc>
        <w:tc>
          <w:tcPr>
            <w:tcW w:w="553" w:type="pct"/>
            <w:tcBorders>
              <w:top w:val="nil"/>
              <w:left w:val="nil"/>
              <w:bottom w:val="single" w:sz="8" w:space="0" w:color="auto"/>
              <w:right w:val="single" w:sz="8" w:space="0" w:color="auto"/>
            </w:tcBorders>
            <w:noWrap/>
            <w:hideMark/>
          </w:tcPr>
          <w:p w14:paraId="20432A02" w14:textId="77777777" w:rsidR="00606A04" w:rsidRPr="00A0033F" w:rsidRDefault="00606A04" w:rsidP="001D5DBE">
            <w:pPr>
              <w:pStyle w:val="TAC"/>
              <w:rPr>
                <w:color w:val="000000"/>
                <w:lang w:val="en-US"/>
              </w:rPr>
            </w:pPr>
          </w:p>
        </w:tc>
        <w:tc>
          <w:tcPr>
            <w:tcW w:w="511" w:type="pct"/>
            <w:tcBorders>
              <w:top w:val="nil"/>
              <w:left w:val="nil"/>
              <w:bottom w:val="single" w:sz="8" w:space="0" w:color="auto"/>
              <w:right w:val="single" w:sz="4" w:space="0" w:color="auto"/>
            </w:tcBorders>
            <w:noWrap/>
            <w:hideMark/>
          </w:tcPr>
          <w:p w14:paraId="4BAF5C0D" w14:textId="77777777" w:rsidR="00606A04" w:rsidRPr="00A0033F" w:rsidRDefault="00606A04" w:rsidP="001D5DBE">
            <w:pPr>
              <w:pStyle w:val="TAC"/>
              <w:rPr>
                <w:color w:val="000000"/>
                <w:lang w:val="en-US"/>
              </w:rPr>
            </w:pPr>
          </w:p>
        </w:tc>
        <w:tc>
          <w:tcPr>
            <w:tcW w:w="457" w:type="pct"/>
            <w:tcBorders>
              <w:top w:val="nil"/>
              <w:left w:val="nil"/>
              <w:bottom w:val="single" w:sz="8" w:space="0" w:color="auto"/>
              <w:right w:val="single" w:sz="8" w:space="0" w:color="auto"/>
            </w:tcBorders>
            <w:noWrap/>
            <w:hideMark/>
          </w:tcPr>
          <w:p w14:paraId="216B49F2" w14:textId="77777777" w:rsidR="00606A04" w:rsidRPr="00A0033F" w:rsidRDefault="00606A04" w:rsidP="001D5DBE">
            <w:pPr>
              <w:pStyle w:val="TAC"/>
              <w:rPr>
                <w:color w:val="000000"/>
                <w:lang w:val="en-US"/>
              </w:rPr>
            </w:pPr>
          </w:p>
        </w:tc>
        <w:tc>
          <w:tcPr>
            <w:tcW w:w="532" w:type="pct"/>
            <w:tcBorders>
              <w:top w:val="nil"/>
              <w:left w:val="nil"/>
              <w:bottom w:val="single" w:sz="8" w:space="0" w:color="auto"/>
              <w:right w:val="single" w:sz="4" w:space="0" w:color="auto"/>
            </w:tcBorders>
            <w:noWrap/>
            <w:hideMark/>
          </w:tcPr>
          <w:p w14:paraId="2C009FFB"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8" w:space="0" w:color="auto"/>
              <w:right w:val="single" w:sz="8" w:space="0" w:color="auto"/>
            </w:tcBorders>
            <w:noWrap/>
            <w:hideMark/>
          </w:tcPr>
          <w:p w14:paraId="2F063C92" w14:textId="77777777" w:rsidR="00606A04" w:rsidRPr="00A0033F" w:rsidRDefault="00606A04" w:rsidP="001D5DBE">
            <w:pPr>
              <w:pStyle w:val="TAC"/>
              <w:rPr>
                <w:color w:val="000000"/>
                <w:lang w:val="en-US"/>
              </w:rPr>
            </w:pPr>
            <w:r w:rsidRPr="00291380">
              <w:t>1.00</w:t>
            </w:r>
          </w:p>
        </w:tc>
      </w:tr>
    </w:tbl>
    <w:p w14:paraId="18731816" w14:textId="77777777" w:rsidR="00606A04" w:rsidRDefault="00606A04" w:rsidP="00606A04">
      <w:pPr>
        <w:rPr>
          <w:ins w:id="235" w:author="Istvan Szini" w:date="2023-04-27T19:25:00Z"/>
        </w:rPr>
      </w:pPr>
    </w:p>
    <w:p w14:paraId="55CB4752" w14:textId="77777777" w:rsidR="00E54F6C" w:rsidRDefault="00E54F6C" w:rsidP="00606A04">
      <w:pPr>
        <w:rPr>
          <w:ins w:id="236" w:author="Istvan Szini" w:date="2023-04-27T19:25:00Z"/>
        </w:rPr>
      </w:pPr>
    </w:p>
    <w:p w14:paraId="28D2BAF5" w14:textId="77777777" w:rsidR="00E54F6C" w:rsidRDefault="00E54F6C" w:rsidP="00606A04">
      <w:pPr>
        <w:rPr>
          <w:ins w:id="237" w:author="Istvan Szini" w:date="2023-04-27T19:25:00Z"/>
        </w:rPr>
      </w:pPr>
    </w:p>
    <w:p w14:paraId="67F8F8DD" w14:textId="77777777" w:rsidR="00E54F6C" w:rsidRDefault="00E54F6C" w:rsidP="00606A04">
      <w:pPr>
        <w:rPr>
          <w:ins w:id="238" w:author="Istvan Szini" w:date="2023-04-27T19:25:00Z"/>
        </w:rPr>
      </w:pPr>
    </w:p>
    <w:p w14:paraId="227BB1FA" w14:textId="77777777" w:rsidR="00E54F6C" w:rsidRDefault="00E54F6C" w:rsidP="00606A04">
      <w:pPr>
        <w:rPr>
          <w:ins w:id="239" w:author="Istvan Szini" w:date="2023-04-27T19:25:00Z"/>
        </w:rPr>
      </w:pPr>
    </w:p>
    <w:p w14:paraId="75406D2A" w14:textId="77777777" w:rsidR="00E54F6C" w:rsidRDefault="00E54F6C" w:rsidP="00606A04">
      <w:pPr>
        <w:rPr>
          <w:ins w:id="240" w:author="Istvan Szini" w:date="2023-04-27T20:13:00Z"/>
        </w:rPr>
      </w:pPr>
    </w:p>
    <w:p w14:paraId="70A6892D" w14:textId="77777777" w:rsidR="009D25F7" w:rsidRDefault="009D25F7" w:rsidP="00606A04">
      <w:pPr>
        <w:rPr>
          <w:ins w:id="241" w:author="Istvan Szini" w:date="2023-04-27T20:13:00Z"/>
        </w:rPr>
      </w:pPr>
    </w:p>
    <w:p w14:paraId="2DF7024D" w14:textId="77777777" w:rsidR="009D25F7" w:rsidRDefault="009D25F7" w:rsidP="00606A04">
      <w:pPr>
        <w:rPr>
          <w:ins w:id="242" w:author="Istvan Szini" w:date="2023-04-27T20:13:00Z"/>
        </w:rPr>
      </w:pPr>
    </w:p>
    <w:p w14:paraId="592C7E9C" w14:textId="77777777" w:rsidR="009D25F7" w:rsidRDefault="009D25F7" w:rsidP="00606A04">
      <w:pPr>
        <w:rPr>
          <w:ins w:id="243" w:author="Istvan Szini" w:date="2023-04-27T20:13:00Z"/>
        </w:rPr>
      </w:pPr>
    </w:p>
    <w:p w14:paraId="3AA047CF" w14:textId="77777777" w:rsidR="009D25F7" w:rsidRDefault="009D25F7" w:rsidP="00606A04">
      <w:pPr>
        <w:rPr>
          <w:ins w:id="244" w:author="Istvan Szini" w:date="2023-04-27T20:13:00Z"/>
        </w:rPr>
      </w:pPr>
    </w:p>
    <w:p w14:paraId="51BFDA4A" w14:textId="77777777" w:rsidR="009D25F7" w:rsidRDefault="009D25F7" w:rsidP="00606A04">
      <w:pPr>
        <w:rPr>
          <w:ins w:id="245" w:author="Istvan Szini" w:date="2023-04-27T20:13:00Z"/>
        </w:rPr>
      </w:pPr>
    </w:p>
    <w:p w14:paraId="5C86E6AC" w14:textId="77777777" w:rsidR="009D25F7" w:rsidRDefault="009D25F7" w:rsidP="00606A04"/>
    <w:p w14:paraId="126FC149" w14:textId="77777777" w:rsidR="00606A04" w:rsidRDefault="00606A04" w:rsidP="00606A04">
      <w:pPr>
        <w:pStyle w:val="TH"/>
      </w:pPr>
      <w:r>
        <w:t xml:space="preserve">Table C.4.4-2: </w:t>
      </w:r>
      <w:r w:rsidRPr="00B12078">
        <w:t>Spatial correlation</w:t>
      </w:r>
      <w:r w:rsidRPr="002E3FC1">
        <w:t xml:space="preserve"> pass/fail limits for </w:t>
      </w:r>
      <w:r>
        <w:t>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606A04" w:rsidRPr="00EF2BAA" w14:paraId="190A3CA1" w14:textId="77777777" w:rsidTr="0000240B">
        <w:tc>
          <w:tcPr>
            <w:tcW w:w="1826" w:type="dxa"/>
            <w:gridSpan w:val="2"/>
            <w:tcBorders>
              <w:top w:val="nil"/>
              <w:left w:val="nil"/>
              <w:bottom w:val="single" w:sz="8" w:space="0" w:color="auto"/>
              <w:right w:val="nil"/>
            </w:tcBorders>
            <w:noWrap/>
            <w:vAlign w:val="center"/>
          </w:tcPr>
          <w:p w14:paraId="6456D752" w14:textId="0CD0F480" w:rsidR="00606A04" w:rsidRPr="0000240B" w:rsidRDefault="00606A04" w:rsidP="001D5DBE">
            <w:pPr>
              <w:pStyle w:val="TAH"/>
              <w:rPr>
                <w:lang w:val="en-US"/>
              </w:rPr>
            </w:pPr>
            <w:bookmarkStart w:id="246" w:name="_Hlk96954229"/>
            <w:del w:id="247" w:author="Istvan Szini" w:date="2023-04-27T19:29:00Z">
              <w:r w:rsidRPr="0000240B" w:rsidDel="0000240B">
                <w:rPr>
                  <w:lang w:val="en-US"/>
                </w:rPr>
                <w:delText>617 MHz</w:delText>
              </w:r>
            </w:del>
          </w:p>
        </w:tc>
        <w:tc>
          <w:tcPr>
            <w:tcW w:w="0" w:type="auto"/>
            <w:gridSpan w:val="2"/>
            <w:tcBorders>
              <w:top w:val="nil"/>
              <w:left w:val="nil"/>
              <w:bottom w:val="single" w:sz="8" w:space="0" w:color="auto"/>
              <w:right w:val="nil"/>
            </w:tcBorders>
            <w:noWrap/>
            <w:vAlign w:val="center"/>
          </w:tcPr>
          <w:p w14:paraId="728F61C4" w14:textId="08D920EE" w:rsidR="00606A04" w:rsidRPr="0000240B" w:rsidRDefault="00606A04" w:rsidP="001D5DBE">
            <w:pPr>
              <w:pStyle w:val="TAH"/>
              <w:rPr>
                <w:lang w:val="en-US"/>
              </w:rPr>
            </w:pPr>
            <w:del w:id="248" w:author="Istvan Szini" w:date="2023-04-27T19:29:00Z">
              <w:r w:rsidRPr="0000240B" w:rsidDel="0000240B">
                <w:rPr>
                  <w:lang w:val="en-US"/>
                </w:rPr>
                <w:delText>722 MHz</w:delText>
              </w:r>
            </w:del>
          </w:p>
        </w:tc>
        <w:tc>
          <w:tcPr>
            <w:tcW w:w="0" w:type="auto"/>
            <w:gridSpan w:val="2"/>
            <w:tcBorders>
              <w:top w:val="nil"/>
              <w:left w:val="nil"/>
              <w:bottom w:val="single" w:sz="8" w:space="0" w:color="auto"/>
              <w:right w:val="nil"/>
            </w:tcBorders>
            <w:noWrap/>
            <w:vAlign w:val="center"/>
          </w:tcPr>
          <w:p w14:paraId="01A69B83" w14:textId="346B0630" w:rsidR="00606A04" w:rsidRPr="0000240B" w:rsidRDefault="00606A04" w:rsidP="001D5DBE">
            <w:pPr>
              <w:pStyle w:val="TAH"/>
              <w:rPr>
                <w:lang w:val="en-US"/>
              </w:rPr>
            </w:pPr>
            <w:del w:id="249" w:author="Istvan Szini" w:date="2023-04-27T19:29:00Z">
              <w:r w:rsidRPr="0000240B" w:rsidDel="0000240B">
                <w:rPr>
                  <w:lang w:val="en-US"/>
                </w:rPr>
                <w:delText>836.5 MHz</w:delText>
              </w:r>
            </w:del>
          </w:p>
        </w:tc>
        <w:tc>
          <w:tcPr>
            <w:tcW w:w="0" w:type="auto"/>
            <w:gridSpan w:val="2"/>
            <w:tcBorders>
              <w:top w:val="nil"/>
              <w:left w:val="nil"/>
              <w:bottom w:val="single" w:sz="8" w:space="0" w:color="auto"/>
              <w:right w:val="nil"/>
            </w:tcBorders>
            <w:noWrap/>
            <w:vAlign w:val="center"/>
          </w:tcPr>
          <w:p w14:paraId="6FA89514" w14:textId="3D3EFC8A" w:rsidR="00606A04" w:rsidRPr="0000240B" w:rsidRDefault="00606A04" w:rsidP="001D5DBE">
            <w:pPr>
              <w:pStyle w:val="TAH"/>
              <w:rPr>
                <w:lang w:val="en-US"/>
              </w:rPr>
            </w:pPr>
            <w:del w:id="250" w:author="Istvan Szini" w:date="2023-04-27T19:29:00Z">
              <w:r w:rsidRPr="0000240B" w:rsidDel="0000240B">
                <w:rPr>
                  <w:lang w:val="en-US"/>
                </w:rPr>
                <w:delText>1575.42 MHz</w:delText>
              </w:r>
            </w:del>
          </w:p>
        </w:tc>
        <w:tc>
          <w:tcPr>
            <w:tcW w:w="0" w:type="auto"/>
            <w:gridSpan w:val="2"/>
            <w:tcBorders>
              <w:top w:val="nil"/>
              <w:left w:val="nil"/>
              <w:bottom w:val="single" w:sz="8" w:space="0" w:color="auto"/>
              <w:right w:val="nil"/>
            </w:tcBorders>
            <w:noWrap/>
            <w:vAlign w:val="center"/>
          </w:tcPr>
          <w:p w14:paraId="316C0BB7" w14:textId="3CF9264C" w:rsidR="00606A04" w:rsidRPr="0000240B" w:rsidRDefault="00606A04" w:rsidP="001D5DBE">
            <w:pPr>
              <w:pStyle w:val="TAH"/>
              <w:rPr>
                <w:lang w:val="en-US"/>
              </w:rPr>
            </w:pPr>
            <w:del w:id="251" w:author="Istvan Szini" w:date="2023-04-27T19:29:00Z">
              <w:r w:rsidRPr="0000240B" w:rsidDel="0000240B">
                <w:rPr>
                  <w:lang w:val="en-US"/>
                </w:rPr>
                <w:delText>1800 MHz</w:delText>
              </w:r>
            </w:del>
          </w:p>
        </w:tc>
      </w:tr>
      <w:tr w:rsidR="00606A04" w:rsidRPr="00EF2BAA" w14:paraId="0764F57A" w14:textId="77777777" w:rsidTr="001D5DBE">
        <w:tc>
          <w:tcPr>
            <w:tcW w:w="859" w:type="dxa"/>
            <w:tcBorders>
              <w:top w:val="nil"/>
              <w:left w:val="single" w:sz="8" w:space="0" w:color="auto"/>
              <w:bottom w:val="single" w:sz="8" w:space="0" w:color="auto"/>
              <w:right w:val="single" w:sz="4" w:space="0" w:color="auto"/>
            </w:tcBorders>
            <w:noWrap/>
            <w:vAlign w:val="center"/>
            <w:hideMark/>
          </w:tcPr>
          <w:p w14:paraId="38C4BB77"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E5888F0"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58A4EAE"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35F94DD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82C08C6"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0C595B5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11D00D"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5676C72"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7BB83690"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5123AC1" w14:textId="77777777" w:rsidR="00606A04" w:rsidRPr="00EF2BAA" w:rsidRDefault="00606A04" w:rsidP="001D5DBE">
            <w:pPr>
              <w:pStyle w:val="TAH"/>
              <w:rPr>
                <w:lang w:val="en-US"/>
              </w:rPr>
            </w:pPr>
            <w:r w:rsidRPr="00EF2BAA">
              <w:rPr>
                <w:lang w:val="en-US"/>
              </w:rPr>
              <w:t>Upper</w:t>
            </w:r>
          </w:p>
        </w:tc>
      </w:tr>
      <w:tr w:rsidR="00E54F6C" w:rsidRPr="00EF2BAA" w14:paraId="78626B4B" w14:textId="77777777" w:rsidTr="00962E41">
        <w:trPr>
          <w:ins w:id="252" w:author="Istvan Szini" w:date="2023-04-27T19:26:00Z"/>
        </w:trPr>
        <w:tc>
          <w:tcPr>
            <w:tcW w:w="1826" w:type="dxa"/>
            <w:gridSpan w:val="2"/>
            <w:tcBorders>
              <w:top w:val="nil"/>
              <w:left w:val="single" w:sz="8" w:space="0" w:color="auto"/>
              <w:bottom w:val="single" w:sz="8" w:space="0" w:color="auto"/>
              <w:right w:val="single" w:sz="4" w:space="0" w:color="auto"/>
            </w:tcBorders>
            <w:noWrap/>
            <w:vAlign w:val="center"/>
          </w:tcPr>
          <w:p w14:paraId="6AAC620A" w14:textId="24BAE8E6" w:rsidR="00E54F6C" w:rsidRPr="00EF2BAA" w:rsidRDefault="00E54F6C" w:rsidP="001D5DBE">
            <w:pPr>
              <w:pStyle w:val="TAH"/>
              <w:rPr>
                <w:ins w:id="253" w:author="Istvan Szini" w:date="2023-04-27T19:26:00Z"/>
                <w:lang w:val="en-US"/>
              </w:rPr>
            </w:pPr>
            <w:ins w:id="254" w:author="Istvan Szini" w:date="2023-04-27T19:26:00Z">
              <w:r>
                <w:rPr>
                  <w:lang w:val="en-US"/>
                </w:rPr>
                <w:t>617 MHz</w:t>
              </w:r>
            </w:ins>
          </w:p>
        </w:tc>
        <w:tc>
          <w:tcPr>
            <w:tcW w:w="0" w:type="auto"/>
            <w:gridSpan w:val="2"/>
            <w:tcBorders>
              <w:top w:val="nil"/>
              <w:left w:val="single" w:sz="8" w:space="0" w:color="auto"/>
              <w:bottom w:val="single" w:sz="8" w:space="0" w:color="auto"/>
              <w:right w:val="single" w:sz="4" w:space="0" w:color="auto"/>
            </w:tcBorders>
            <w:vAlign w:val="center"/>
          </w:tcPr>
          <w:p w14:paraId="394040F3" w14:textId="403C980F" w:rsidR="00E54F6C" w:rsidRPr="00EF2BAA" w:rsidRDefault="00E54F6C" w:rsidP="001D5DBE">
            <w:pPr>
              <w:pStyle w:val="TAH"/>
              <w:rPr>
                <w:ins w:id="255" w:author="Istvan Szini" w:date="2023-04-27T19:26:00Z"/>
                <w:lang w:val="en-US"/>
              </w:rPr>
            </w:pPr>
            <w:ins w:id="256" w:author="Istvan Szini" w:date="2023-04-27T19:26:00Z">
              <w:r>
                <w:rPr>
                  <w:lang w:val="en-US"/>
                </w:rPr>
                <w:t>722 MHz</w:t>
              </w:r>
            </w:ins>
          </w:p>
        </w:tc>
        <w:tc>
          <w:tcPr>
            <w:tcW w:w="0" w:type="auto"/>
            <w:gridSpan w:val="2"/>
            <w:tcBorders>
              <w:top w:val="nil"/>
              <w:left w:val="single" w:sz="8" w:space="0" w:color="auto"/>
              <w:bottom w:val="single" w:sz="8" w:space="0" w:color="auto"/>
              <w:right w:val="single" w:sz="4" w:space="0" w:color="auto"/>
            </w:tcBorders>
            <w:vAlign w:val="center"/>
          </w:tcPr>
          <w:p w14:paraId="6F343F65" w14:textId="646DE93C" w:rsidR="00E54F6C" w:rsidRPr="00EF2BAA" w:rsidRDefault="00E54F6C" w:rsidP="001D5DBE">
            <w:pPr>
              <w:pStyle w:val="TAH"/>
              <w:rPr>
                <w:ins w:id="257" w:author="Istvan Szini" w:date="2023-04-27T19:26:00Z"/>
                <w:lang w:val="en-US"/>
              </w:rPr>
            </w:pPr>
            <w:ins w:id="258" w:author="Istvan Szini" w:date="2023-04-27T19:26:00Z">
              <w:r>
                <w:rPr>
                  <w:lang w:val="en-US"/>
                </w:rPr>
                <w:t>836.5 MHz</w:t>
              </w:r>
            </w:ins>
          </w:p>
        </w:tc>
        <w:tc>
          <w:tcPr>
            <w:tcW w:w="0" w:type="auto"/>
            <w:gridSpan w:val="2"/>
            <w:tcBorders>
              <w:top w:val="nil"/>
              <w:left w:val="single" w:sz="8" w:space="0" w:color="auto"/>
              <w:bottom w:val="single" w:sz="8" w:space="0" w:color="auto"/>
              <w:right w:val="single" w:sz="4" w:space="0" w:color="auto"/>
            </w:tcBorders>
            <w:vAlign w:val="center"/>
          </w:tcPr>
          <w:p w14:paraId="033B881E" w14:textId="32ADC18B" w:rsidR="00E54F6C" w:rsidRPr="00EF2BAA" w:rsidRDefault="00E54F6C" w:rsidP="001D5DBE">
            <w:pPr>
              <w:pStyle w:val="TAH"/>
              <w:rPr>
                <w:ins w:id="259" w:author="Istvan Szini" w:date="2023-04-27T19:26:00Z"/>
                <w:lang w:val="en-US"/>
              </w:rPr>
            </w:pPr>
            <w:ins w:id="260" w:author="Istvan Szini" w:date="2023-04-27T19:26:00Z">
              <w:r>
                <w:rPr>
                  <w:lang w:val="en-US"/>
                </w:rPr>
                <w:t>1575.42 MHz</w:t>
              </w:r>
            </w:ins>
          </w:p>
        </w:tc>
        <w:tc>
          <w:tcPr>
            <w:tcW w:w="0" w:type="auto"/>
            <w:gridSpan w:val="2"/>
            <w:tcBorders>
              <w:top w:val="nil"/>
              <w:left w:val="single" w:sz="8" w:space="0" w:color="auto"/>
              <w:bottom w:val="single" w:sz="8" w:space="0" w:color="auto"/>
              <w:right w:val="single" w:sz="4" w:space="0" w:color="auto"/>
            </w:tcBorders>
            <w:vAlign w:val="center"/>
          </w:tcPr>
          <w:p w14:paraId="7281CB55" w14:textId="55796D3C" w:rsidR="00E54F6C" w:rsidRPr="00EF2BAA" w:rsidRDefault="00E54F6C" w:rsidP="001D5DBE">
            <w:pPr>
              <w:pStyle w:val="TAH"/>
              <w:rPr>
                <w:ins w:id="261" w:author="Istvan Szini" w:date="2023-04-27T19:26:00Z"/>
                <w:lang w:val="en-US"/>
              </w:rPr>
            </w:pPr>
            <w:ins w:id="262" w:author="Istvan Szini" w:date="2023-04-27T19:26:00Z">
              <w:r>
                <w:rPr>
                  <w:lang w:val="en-US"/>
                </w:rPr>
                <w:t>1800 MHz</w:t>
              </w:r>
            </w:ins>
          </w:p>
        </w:tc>
      </w:tr>
      <w:tr w:rsidR="00606A04" w:rsidRPr="00EF2BAA" w14:paraId="12E063FE" w14:textId="77777777" w:rsidTr="001D5DBE">
        <w:tc>
          <w:tcPr>
            <w:tcW w:w="859" w:type="dxa"/>
            <w:tcBorders>
              <w:top w:val="nil"/>
              <w:left w:val="single" w:sz="8" w:space="0" w:color="auto"/>
              <w:bottom w:val="single" w:sz="4" w:space="0" w:color="auto"/>
              <w:right w:val="single" w:sz="4" w:space="0" w:color="auto"/>
            </w:tcBorders>
            <w:noWrap/>
            <w:hideMark/>
          </w:tcPr>
          <w:p w14:paraId="472A0A5C"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32DC38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456B8341"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897404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D8A0B08"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63D61BE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7FA5433"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97D011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B9FC404"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1B2FC68A" w14:textId="77777777" w:rsidR="00606A04" w:rsidRPr="00A0033F" w:rsidRDefault="00606A04" w:rsidP="001D5DBE">
            <w:pPr>
              <w:pStyle w:val="TAC"/>
              <w:rPr>
                <w:rFonts w:cs="Arial"/>
                <w:szCs w:val="18"/>
              </w:rPr>
            </w:pPr>
            <w:r w:rsidRPr="003B2773">
              <w:t>1.00</w:t>
            </w:r>
          </w:p>
        </w:tc>
      </w:tr>
      <w:tr w:rsidR="00606A04" w:rsidRPr="00EF2BAA" w14:paraId="08B78F33" w14:textId="77777777" w:rsidTr="001D5DBE">
        <w:tc>
          <w:tcPr>
            <w:tcW w:w="859" w:type="dxa"/>
            <w:tcBorders>
              <w:top w:val="nil"/>
              <w:left w:val="single" w:sz="8" w:space="0" w:color="auto"/>
              <w:bottom w:val="single" w:sz="4" w:space="0" w:color="auto"/>
              <w:right w:val="single" w:sz="4" w:space="0" w:color="auto"/>
            </w:tcBorders>
            <w:noWrap/>
            <w:hideMark/>
          </w:tcPr>
          <w:p w14:paraId="4568C22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5EEDBC9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169E0CC"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5E1E56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62B4EF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681B87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98F944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4389E8C"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B27152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7563977D" w14:textId="77777777" w:rsidR="00606A04" w:rsidRPr="00A0033F" w:rsidRDefault="00606A04" w:rsidP="001D5DBE">
            <w:pPr>
              <w:pStyle w:val="TAC"/>
              <w:rPr>
                <w:rFonts w:cs="Arial"/>
                <w:szCs w:val="18"/>
              </w:rPr>
            </w:pPr>
            <w:r w:rsidRPr="003B2773">
              <w:t>1.00</w:t>
            </w:r>
          </w:p>
        </w:tc>
      </w:tr>
      <w:tr w:rsidR="00606A04" w:rsidRPr="00EF2BAA" w14:paraId="6A11D39F" w14:textId="77777777" w:rsidTr="001D5DBE">
        <w:tc>
          <w:tcPr>
            <w:tcW w:w="859" w:type="dxa"/>
            <w:tcBorders>
              <w:top w:val="nil"/>
              <w:left w:val="single" w:sz="8" w:space="0" w:color="auto"/>
              <w:bottom w:val="single" w:sz="4" w:space="0" w:color="auto"/>
              <w:right w:val="single" w:sz="4" w:space="0" w:color="auto"/>
            </w:tcBorders>
            <w:noWrap/>
            <w:hideMark/>
          </w:tcPr>
          <w:p w14:paraId="04FD438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313C3F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851D098"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65BC265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17E79D"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761D7695"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35B1867"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38C425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7DA9450"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7778A2FE" w14:textId="77777777" w:rsidR="00606A04" w:rsidRPr="00A0033F" w:rsidRDefault="00606A04" w:rsidP="001D5DBE">
            <w:pPr>
              <w:pStyle w:val="TAC"/>
              <w:rPr>
                <w:rFonts w:cs="Arial"/>
                <w:szCs w:val="18"/>
              </w:rPr>
            </w:pPr>
            <w:r w:rsidRPr="003B2773">
              <w:t>1.00</w:t>
            </w:r>
          </w:p>
        </w:tc>
      </w:tr>
      <w:tr w:rsidR="00606A04" w:rsidRPr="00EF2BAA" w14:paraId="5911B53A" w14:textId="77777777" w:rsidTr="001D5DBE">
        <w:tc>
          <w:tcPr>
            <w:tcW w:w="859" w:type="dxa"/>
            <w:tcBorders>
              <w:top w:val="nil"/>
              <w:left w:val="single" w:sz="8" w:space="0" w:color="auto"/>
              <w:bottom w:val="single" w:sz="4" w:space="0" w:color="auto"/>
              <w:right w:val="single" w:sz="4" w:space="0" w:color="auto"/>
            </w:tcBorders>
            <w:noWrap/>
            <w:hideMark/>
          </w:tcPr>
          <w:p w14:paraId="48F06396"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49294FC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0E565EB"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B83DB2A"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C7B9839"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C8BA4D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4408A2D"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1B01BCA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CAF70D8" w14:textId="77777777" w:rsidR="00606A04" w:rsidRPr="00A0033F" w:rsidRDefault="00606A04" w:rsidP="001D5DBE">
            <w:pPr>
              <w:pStyle w:val="TAC"/>
              <w:rPr>
                <w:rFonts w:cs="Arial"/>
                <w:szCs w:val="18"/>
              </w:rPr>
            </w:pPr>
            <w:r w:rsidRPr="003B2773">
              <w:t>0.83</w:t>
            </w:r>
          </w:p>
        </w:tc>
        <w:tc>
          <w:tcPr>
            <w:tcW w:w="0" w:type="auto"/>
            <w:tcBorders>
              <w:top w:val="nil"/>
              <w:left w:val="nil"/>
              <w:bottom w:val="single" w:sz="4" w:space="0" w:color="auto"/>
              <w:right w:val="single" w:sz="8" w:space="0" w:color="auto"/>
            </w:tcBorders>
            <w:noWrap/>
            <w:hideMark/>
          </w:tcPr>
          <w:p w14:paraId="6188D2F4" w14:textId="77777777" w:rsidR="00606A04" w:rsidRPr="00A0033F" w:rsidRDefault="00606A04" w:rsidP="001D5DBE">
            <w:pPr>
              <w:pStyle w:val="TAC"/>
              <w:rPr>
                <w:rFonts w:cs="Arial"/>
                <w:szCs w:val="18"/>
              </w:rPr>
            </w:pPr>
            <w:r w:rsidRPr="003B2773">
              <w:t>1.00</w:t>
            </w:r>
          </w:p>
        </w:tc>
      </w:tr>
      <w:tr w:rsidR="00606A04" w:rsidRPr="00EF2BAA" w14:paraId="229E5110" w14:textId="77777777" w:rsidTr="001D5DBE">
        <w:tc>
          <w:tcPr>
            <w:tcW w:w="859" w:type="dxa"/>
            <w:tcBorders>
              <w:top w:val="nil"/>
              <w:left w:val="single" w:sz="8" w:space="0" w:color="auto"/>
              <w:bottom w:val="single" w:sz="4" w:space="0" w:color="auto"/>
              <w:right w:val="single" w:sz="4" w:space="0" w:color="auto"/>
            </w:tcBorders>
            <w:noWrap/>
            <w:hideMark/>
          </w:tcPr>
          <w:p w14:paraId="17626311"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347F335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EE1FC09"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0E8E8DC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DE2FBF2"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57E819C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32B1B9"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79D907C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60B7991"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51436C4B" w14:textId="77777777" w:rsidR="00606A04" w:rsidRPr="00A0033F" w:rsidRDefault="00606A04" w:rsidP="001D5DBE">
            <w:pPr>
              <w:pStyle w:val="TAC"/>
              <w:rPr>
                <w:rFonts w:cs="Arial"/>
                <w:szCs w:val="18"/>
              </w:rPr>
            </w:pPr>
            <w:r w:rsidRPr="003B2773">
              <w:t>1.00</w:t>
            </w:r>
          </w:p>
        </w:tc>
      </w:tr>
      <w:tr w:rsidR="00606A04" w:rsidRPr="00EF2BAA" w14:paraId="1943C3F8" w14:textId="77777777" w:rsidTr="001D5DBE">
        <w:tc>
          <w:tcPr>
            <w:tcW w:w="859" w:type="dxa"/>
            <w:tcBorders>
              <w:top w:val="nil"/>
              <w:left w:val="single" w:sz="8" w:space="0" w:color="auto"/>
              <w:bottom w:val="single" w:sz="4" w:space="0" w:color="auto"/>
              <w:right w:val="single" w:sz="4" w:space="0" w:color="auto"/>
            </w:tcBorders>
            <w:noWrap/>
            <w:hideMark/>
          </w:tcPr>
          <w:p w14:paraId="2E98A82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8" w:space="0" w:color="auto"/>
            </w:tcBorders>
            <w:noWrap/>
            <w:hideMark/>
          </w:tcPr>
          <w:p w14:paraId="3177DC1A" w14:textId="77777777" w:rsidR="00606A04" w:rsidRPr="00A0033F" w:rsidRDefault="00606A04" w:rsidP="001D5DBE">
            <w:pPr>
              <w:pStyle w:val="TAC"/>
              <w:rPr>
                <w:rFonts w:cs="Arial"/>
                <w:szCs w:val="18"/>
              </w:rPr>
            </w:pPr>
            <w:r w:rsidRPr="003B2773">
              <w:t>0.71</w:t>
            </w:r>
          </w:p>
        </w:tc>
        <w:tc>
          <w:tcPr>
            <w:tcW w:w="0" w:type="auto"/>
            <w:tcBorders>
              <w:top w:val="nil"/>
              <w:left w:val="nil"/>
              <w:bottom w:val="single" w:sz="4" w:space="0" w:color="auto"/>
              <w:right w:val="single" w:sz="4" w:space="0" w:color="auto"/>
            </w:tcBorders>
            <w:noWrap/>
            <w:hideMark/>
          </w:tcPr>
          <w:p w14:paraId="5E43958E"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61CD46B2"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1DF9E7"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6808C13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2E98B4A"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49158B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7056596"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4516DDB2" w14:textId="77777777" w:rsidR="00606A04" w:rsidRPr="00A0033F" w:rsidRDefault="00606A04" w:rsidP="001D5DBE">
            <w:pPr>
              <w:pStyle w:val="TAC"/>
              <w:rPr>
                <w:rFonts w:cs="Arial"/>
                <w:szCs w:val="18"/>
              </w:rPr>
            </w:pPr>
            <w:r w:rsidRPr="003B2773">
              <w:t>0.99</w:t>
            </w:r>
          </w:p>
        </w:tc>
      </w:tr>
      <w:tr w:rsidR="00606A04" w:rsidRPr="00EF2BAA" w14:paraId="421EE936" w14:textId="77777777" w:rsidTr="001D5DBE">
        <w:tc>
          <w:tcPr>
            <w:tcW w:w="859" w:type="dxa"/>
            <w:tcBorders>
              <w:top w:val="nil"/>
              <w:left w:val="single" w:sz="8" w:space="0" w:color="auto"/>
              <w:bottom w:val="single" w:sz="4" w:space="0" w:color="auto"/>
              <w:right w:val="single" w:sz="4" w:space="0" w:color="auto"/>
            </w:tcBorders>
            <w:noWrap/>
            <w:hideMark/>
          </w:tcPr>
          <w:p w14:paraId="57C1AD73"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8" w:space="0" w:color="auto"/>
            </w:tcBorders>
            <w:noWrap/>
            <w:hideMark/>
          </w:tcPr>
          <w:p w14:paraId="3C2802FF" w14:textId="77777777" w:rsidR="00606A04" w:rsidRPr="00A0033F" w:rsidRDefault="00606A04" w:rsidP="001D5DBE">
            <w:pPr>
              <w:pStyle w:val="TAC"/>
              <w:rPr>
                <w:rFonts w:cs="Arial"/>
                <w:szCs w:val="18"/>
              </w:rPr>
            </w:pPr>
            <w:r w:rsidRPr="003B2773">
              <w:t>0.57</w:t>
            </w:r>
          </w:p>
        </w:tc>
        <w:tc>
          <w:tcPr>
            <w:tcW w:w="0" w:type="auto"/>
            <w:tcBorders>
              <w:top w:val="nil"/>
              <w:left w:val="nil"/>
              <w:bottom w:val="single" w:sz="4" w:space="0" w:color="auto"/>
              <w:right w:val="single" w:sz="4" w:space="0" w:color="auto"/>
            </w:tcBorders>
            <w:noWrap/>
            <w:hideMark/>
          </w:tcPr>
          <w:p w14:paraId="6607D1E4" w14:textId="77777777" w:rsidR="00606A04" w:rsidRPr="00A0033F" w:rsidRDefault="00606A04" w:rsidP="001D5DBE">
            <w:pPr>
              <w:pStyle w:val="TAC"/>
              <w:rPr>
                <w:rFonts w:cs="Arial"/>
                <w:szCs w:val="18"/>
              </w:rPr>
            </w:pPr>
            <w:r w:rsidRPr="003B2773">
              <w:t>0.48</w:t>
            </w:r>
          </w:p>
        </w:tc>
        <w:tc>
          <w:tcPr>
            <w:tcW w:w="0" w:type="auto"/>
            <w:tcBorders>
              <w:top w:val="nil"/>
              <w:left w:val="nil"/>
              <w:bottom w:val="single" w:sz="4" w:space="0" w:color="auto"/>
              <w:right w:val="single" w:sz="8" w:space="0" w:color="auto"/>
            </w:tcBorders>
            <w:noWrap/>
            <w:hideMark/>
          </w:tcPr>
          <w:p w14:paraId="550C0F30" w14:textId="77777777" w:rsidR="00606A04" w:rsidRPr="00A0033F" w:rsidRDefault="00606A04" w:rsidP="001D5DBE">
            <w:pPr>
              <w:pStyle w:val="TAC"/>
              <w:rPr>
                <w:rFonts w:cs="Arial"/>
                <w:szCs w:val="18"/>
              </w:rPr>
            </w:pPr>
            <w:r w:rsidRPr="003B2773">
              <w:t>0.68</w:t>
            </w:r>
          </w:p>
        </w:tc>
        <w:tc>
          <w:tcPr>
            <w:tcW w:w="0" w:type="auto"/>
            <w:tcBorders>
              <w:top w:val="nil"/>
              <w:left w:val="nil"/>
              <w:bottom w:val="single" w:sz="4" w:space="0" w:color="auto"/>
              <w:right w:val="single" w:sz="4" w:space="0" w:color="auto"/>
            </w:tcBorders>
            <w:noWrap/>
            <w:hideMark/>
          </w:tcPr>
          <w:p w14:paraId="4AAF8BD7"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B94840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9AFBD5" w14:textId="77777777" w:rsidR="00606A04" w:rsidRPr="00A0033F" w:rsidRDefault="00606A04" w:rsidP="001D5DBE">
            <w:pPr>
              <w:pStyle w:val="TAC"/>
              <w:rPr>
                <w:rFonts w:cs="Arial"/>
                <w:szCs w:val="18"/>
              </w:rPr>
            </w:pPr>
            <w:r w:rsidRPr="003B2773">
              <w:t>0.81</w:t>
            </w:r>
          </w:p>
        </w:tc>
        <w:tc>
          <w:tcPr>
            <w:tcW w:w="0" w:type="auto"/>
            <w:tcBorders>
              <w:top w:val="nil"/>
              <w:left w:val="nil"/>
              <w:bottom w:val="single" w:sz="4" w:space="0" w:color="auto"/>
              <w:right w:val="single" w:sz="8" w:space="0" w:color="auto"/>
            </w:tcBorders>
            <w:noWrap/>
            <w:hideMark/>
          </w:tcPr>
          <w:p w14:paraId="23BBDFB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9813D7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6E1F4ECC" w14:textId="77777777" w:rsidR="00606A04" w:rsidRPr="00A0033F" w:rsidRDefault="00606A04" w:rsidP="001D5DBE">
            <w:pPr>
              <w:pStyle w:val="TAC"/>
              <w:rPr>
                <w:rFonts w:cs="Arial"/>
                <w:szCs w:val="18"/>
              </w:rPr>
            </w:pPr>
            <w:r w:rsidRPr="003B2773">
              <w:t>0.98</w:t>
            </w:r>
          </w:p>
        </w:tc>
      </w:tr>
      <w:tr w:rsidR="00606A04" w:rsidRPr="00EF2BAA" w14:paraId="53E45F99" w14:textId="77777777" w:rsidTr="001D5DBE">
        <w:tc>
          <w:tcPr>
            <w:tcW w:w="859" w:type="dxa"/>
            <w:tcBorders>
              <w:top w:val="nil"/>
              <w:left w:val="single" w:sz="8" w:space="0" w:color="auto"/>
              <w:bottom w:val="single" w:sz="4" w:space="0" w:color="auto"/>
              <w:right w:val="single" w:sz="4" w:space="0" w:color="auto"/>
            </w:tcBorders>
            <w:noWrap/>
            <w:hideMark/>
          </w:tcPr>
          <w:p w14:paraId="36E59542" w14:textId="77777777" w:rsidR="00606A04" w:rsidRPr="00A0033F" w:rsidRDefault="00606A04" w:rsidP="001D5DBE">
            <w:pPr>
              <w:pStyle w:val="TAC"/>
              <w:rPr>
                <w:rFonts w:cs="Arial"/>
                <w:szCs w:val="18"/>
              </w:rPr>
            </w:pPr>
            <w:r w:rsidRPr="003B2773">
              <w:t>0.75</w:t>
            </w:r>
          </w:p>
        </w:tc>
        <w:tc>
          <w:tcPr>
            <w:tcW w:w="0" w:type="auto"/>
            <w:tcBorders>
              <w:top w:val="nil"/>
              <w:left w:val="nil"/>
              <w:bottom w:val="single" w:sz="4" w:space="0" w:color="auto"/>
              <w:right w:val="single" w:sz="8" w:space="0" w:color="auto"/>
            </w:tcBorders>
            <w:noWrap/>
            <w:hideMark/>
          </w:tcPr>
          <w:p w14:paraId="209BDA3F" w14:textId="77777777" w:rsidR="00606A04" w:rsidRPr="00A0033F" w:rsidRDefault="00606A04" w:rsidP="001D5DBE">
            <w:pPr>
              <w:pStyle w:val="TAC"/>
              <w:rPr>
                <w:rFonts w:cs="Arial"/>
                <w:szCs w:val="18"/>
              </w:rPr>
            </w:pPr>
            <w:r w:rsidRPr="003B2773">
              <w:t>0.95</w:t>
            </w:r>
          </w:p>
        </w:tc>
        <w:tc>
          <w:tcPr>
            <w:tcW w:w="0" w:type="auto"/>
            <w:tcBorders>
              <w:top w:val="nil"/>
              <w:left w:val="nil"/>
              <w:bottom w:val="single" w:sz="4" w:space="0" w:color="auto"/>
              <w:right w:val="single" w:sz="4" w:space="0" w:color="auto"/>
            </w:tcBorders>
            <w:noWrap/>
            <w:hideMark/>
          </w:tcPr>
          <w:p w14:paraId="1610717D" w14:textId="77777777" w:rsidR="00606A04" w:rsidRPr="00A0033F" w:rsidRDefault="00606A04" w:rsidP="001D5DBE">
            <w:pPr>
              <w:pStyle w:val="TAC"/>
              <w:rPr>
                <w:rFonts w:cs="Arial"/>
                <w:szCs w:val="18"/>
              </w:rPr>
            </w:pPr>
            <w:r w:rsidRPr="003B2773">
              <w:t>0.20</w:t>
            </w:r>
          </w:p>
        </w:tc>
        <w:tc>
          <w:tcPr>
            <w:tcW w:w="0" w:type="auto"/>
            <w:tcBorders>
              <w:top w:val="nil"/>
              <w:left w:val="nil"/>
              <w:bottom w:val="single" w:sz="4" w:space="0" w:color="auto"/>
              <w:right w:val="single" w:sz="8" w:space="0" w:color="auto"/>
            </w:tcBorders>
            <w:noWrap/>
            <w:hideMark/>
          </w:tcPr>
          <w:p w14:paraId="0FDE90A5" w14:textId="77777777" w:rsidR="00606A04" w:rsidRPr="00A0033F" w:rsidRDefault="00606A04" w:rsidP="001D5DBE">
            <w:pPr>
              <w:pStyle w:val="TAC"/>
              <w:rPr>
                <w:rFonts w:cs="Arial"/>
                <w:szCs w:val="18"/>
              </w:rPr>
            </w:pPr>
            <w:r w:rsidRPr="003B2773">
              <w:t>0.40</w:t>
            </w:r>
          </w:p>
        </w:tc>
        <w:tc>
          <w:tcPr>
            <w:tcW w:w="0" w:type="auto"/>
            <w:tcBorders>
              <w:top w:val="nil"/>
              <w:left w:val="nil"/>
              <w:bottom w:val="single" w:sz="4" w:space="0" w:color="auto"/>
              <w:right w:val="single" w:sz="4" w:space="0" w:color="auto"/>
            </w:tcBorders>
            <w:noWrap/>
            <w:hideMark/>
          </w:tcPr>
          <w:p w14:paraId="685FC150"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3C87FCD2"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7FAC733"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7AB8D13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3FBF3E"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6B987C45" w14:textId="77777777" w:rsidR="00606A04" w:rsidRPr="00A0033F" w:rsidRDefault="00606A04" w:rsidP="001D5DBE">
            <w:pPr>
              <w:pStyle w:val="TAC"/>
              <w:rPr>
                <w:rFonts w:cs="Arial"/>
                <w:szCs w:val="18"/>
              </w:rPr>
            </w:pPr>
            <w:r w:rsidRPr="003B2773">
              <w:t>0.97</w:t>
            </w:r>
          </w:p>
        </w:tc>
      </w:tr>
      <w:tr w:rsidR="00606A04" w:rsidRPr="00EF2BAA" w14:paraId="0958A864" w14:textId="77777777" w:rsidTr="001D5DBE">
        <w:tc>
          <w:tcPr>
            <w:tcW w:w="859" w:type="dxa"/>
            <w:tcBorders>
              <w:top w:val="nil"/>
              <w:left w:val="single" w:sz="8" w:space="0" w:color="auto"/>
              <w:bottom w:val="single" w:sz="4" w:space="0" w:color="auto"/>
              <w:right w:val="single" w:sz="4" w:space="0" w:color="auto"/>
            </w:tcBorders>
            <w:noWrap/>
            <w:hideMark/>
          </w:tcPr>
          <w:p w14:paraId="7B34463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76EA2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018DF2"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46AF4419"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CD43BFD"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050E28A3" w14:textId="77777777" w:rsidR="00606A04" w:rsidRPr="00A0033F" w:rsidRDefault="00606A04" w:rsidP="001D5DBE">
            <w:pPr>
              <w:pStyle w:val="TAC"/>
              <w:rPr>
                <w:rFonts w:cs="Arial"/>
                <w:szCs w:val="18"/>
              </w:rPr>
            </w:pPr>
            <w:r w:rsidRPr="003B2773">
              <w:t>0.29</w:t>
            </w:r>
          </w:p>
        </w:tc>
        <w:tc>
          <w:tcPr>
            <w:tcW w:w="0" w:type="auto"/>
            <w:tcBorders>
              <w:top w:val="nil"/>
              <w:left w:val="nil"/>
              <w:bottom w:val="single" w:sz="4" w:space="0" w:color="auto"/>
              <w:right w:val="single" w:sz="4" w:space="0" w:color="auto"/>
            </w:tcBorders>
            <w:noWrap/>
            <w:hideMark/>
          </w:tcPr>
          <w:p w14:paraId="0B39B2E2"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3F904E62" w14:textId="77777777" w:rsidR="00606A04" w:rsidRPr="00A0033F" w:rsidRDefault="00606A04" w:rsidP="001D5DBE">
            <w:pPr>
              <w:pStyle w:val="TAC"/>
              <w:rPr>
                <w:rFonts w:cs="Arial"/>
                <w:szCs w:val="18"/>
              </w:rPr>
            </w:pPr>
            <w:r w:rsidRPr="003B2773">
              <w:t>0.99</w:t>
            </w:r>
          </w:p>
        </w:tc>
        <w:tc>
          <w:tcPr>
            <w:tcW w:w="0" w:type="auto"/>
            <w:tcBorders>
              <w:top w:val="nil"/>
              <w:left w:val="nil"/>
              <w:bottom w:val="single" w:sz="4" w:space="0" w:color="auto"/>
              <w:right w:val="single" w:sz="4" w:space="0" w:color="auto"/>
            </w:tcBorders>
            <w:noWrap/>
            <w:hideMark/>
          </w:tcPr>
          <w:p w14:paraId="1E1BEDFB"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30856AA2" w14:textId="77777777" w:rsidR="00606A04" w:rsidRPr="00A0033F" w:rsidRDefault="00606A04" w:rsidP="001D5DBE">
            <w:pPr>
              <w:pStyle w:val="TAC"/>
              <w:rPr>
                <w:rFonts w:cs="Arial"/>
                <w:szCs w:val="18"/>
              </w:rPr>
            </w:pPr>
            <w:r w:rsidRPr="003B2773">
              <w:t>0.94</w:t>
            </w:r>
          </w:p>
        </w:tc>
      </w:tr>
      <w:tr w:rsidR="00606A04" w:rsidRPr="00EF2BAA" w14:paraId="0851F817" w14:textId="77777777" w:rsidTr="001D5DBE">
        <w:tc>
          <w:tcPr>
            <w:tcW w:w="859" w:type="dxa"/>
            <w:tcBorders>
              <w:top w:val="nil"/>
              <w:left w:val="single" w:sz="8" w:space="0" w:color="auto"/>
              <w:bottom w:val="single" w:sz="4" w:space="0" w:color="auto"/>
              <w:right w:val="single" w:sz="4" w:space="0" w:color="auto"/>
            </w:tcBorders>
            <w:noWrap/>
            <w:hideMark/>
          </w:tcPr>
          <w:p w14:paraId="2940A82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07F668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28D8078"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2986483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8E6BC2" w14:textId="77777777" w:rsidR="00606A04" w:rsidRPr="00A0033F" w:rsidRDefault="00606A04" w:rsidP="001D5DBE">
            <w:pPr>
              <w:pStyle w:val="TAC"/>
              <w:rPr>
                <w:rFonts w:cs="Arial"/>
                <w:szCs w:val="18"/>
              </w:rPr>
            </w:pPr>
            <w:r w:rsidRPr="003B2773">
              <w:t>0.17</w:t>
            </w:r>
          </w:p>
        </w:tc>
        <w:tc>
          <w:tcPr>
            <w:tcW w:w="0" w:type="auto"/>
            <w:tcBorders>
              <w:top w:val="nil"/>
              <w:left w:val="nil"/>
              <w:bottom w:val="single" w:sz="4" w:space="0" w:color="auto"/>
              <w:right w:val="single" w:sz="8" w:space="0" w:color="auto"/>
            </w:tcBorders>
            <w:noWrap/>
            <w:hideMark/>
          </w:tcPr>
          <w:p w14:paraId="35C8C745"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4" w:space="0" w:color="auto"/>
            </w:tcBorders>
            <w:noWrap/>
            <w:hideMark/>
          </w:tcPr>
          <w:p w14:paraId="72917B14"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522BA660"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4" w:space="0" w:color="auto"/>
              <w:right w:val="single" w:sz="4" w:space="0" w:color="auto"/>
            </w:tcBorders>
            <w:noWrap/>
            <w:hideMark/>
          </w:tcPr>
          <w:p w14:paraId="6F9A914E"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17C554C6" w14:textId="77777777" w:rsidR="00606A04" w:rsidRPr="00A0033F" w:rsidRDefault="00606A04" w:rsidP="001D5DBE">
            <w:pPr>
              <w:pStyle w:val="TAC"/>
              <w:rPr>
                <w:rFonts w:cs="Arial"/>
                <w:szCs w:val="18"/>
              </w:rPr>
            </w:pPr>
            <w:r w:rsidRPr="003B2773">
              <w:t>0.89</w:t>
            </w:r>
          </w:p>
        </w:tc>
      </w:tr>
      <w:tr w:rsidR="00606A04" w:rsidRPr="00EF2BAA" w14:paraId="562B94F3" w14:textId="77777777" w:rsidTr="001D5DBE">
        <w:tc>
          <w:tcPr>
            <w:tcW w:w="859" w:type="dxa"/>
            <w:tcBorders>
              <w:top w:val="nil"/>
              <w:left w:val="single" w:sz="8" w:space="0" w:color="auto"/>
              <w:bottom w:val="single" w:sz="4" w:space="0" w:color="auto"/>
              <w:right w:val="single" w:sz="4" w:space="0" w:color="auto"/>
            </w:tcBorders>
            <w:noWrap/>
            <w:hideMark/>
          </w:tcPr>
          <w:p w14:paraId="4BA73AC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860B5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66E649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416007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B1BFE77" w14:textId="77777777" w:rsidR="00606A04" w:rsidRPr="00A0033F" w:rsidRDefault="00606A04" w:rsidP="001D5DBE">
            <w:pPr>
              <w:pStyle w:val="TAC"/>
              <w:rPr>
                <w:rFonts w:cs="Arial"/>
                <w:szCs w:val="18"/>
              </w:rPr>
            </w:pPr>
            <w:r w:rsidRPr="003B2773">
              <w:t>0.60</w:t>
            </w:r>
          </w:p>
        </w:tc>
        <w:tc>
          <w:tcPr>
            <w:tcW w:w="0" w:type="auto"/>
            <w:tcBorders>
              <w:top w:val="nil"/>
              <w:left w:val="nil"/>
              <w:bottom w:val="single" w:sz="4" w:space="0" w:color="auto"/>
              <w:right w:val="single" w:sz="8" w:space="0" w:color="auto"/>
            </w:tcBorders>
            <w:noWrap/>
            <w:hideMark/>
          </w:tcPr>
          <w:p w14:paraId="3BFDE808"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4" w:space="0" w:color="auto"/>
            </w:tcBorders>
            <w:noWrap/>
            <w:hideMark/>
          </w:tcPr>
          <w:p w14:paraId="16BB5BB7"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2CBA4908" w14:textId="77777777" w:rsidR="00606A04" w:rsidRPr="00A0033F" w:rsidRDefault="00606A04" w:rsidP="001D5DBE">
            <w:pPr>
              <w:pStyle w:val="TAC"/>
              <w:rPr>
                <w:rFonts w:cs="Arial"/>
                <w:szCs w:val="18"/>
              </w:rPr>
            </w:pPr>
            <w:r w:rsidRPr="003B2773">
              <w:t>0.97</w:t>
            </w:r>
          </w:p>
        </w:tc>
        <w:tc>
          <w:tcPr>
            <w:tcW w:w="0" w:type="auto"/>
            <w:tcBorders>
              <w:top w:val="nil"/>
              <w:left w:val="nil"/>
              <w:bottom w:val="single" w:sz="4" w:space="0" w:color="auto"/>
              <w:right w:val="single" w:sz="4" w:space="0" w:color="auto"/>
            </w:tcBorders>
            <w:noWrap/>
            <w:hideMark/>
          </w:tcPr>
          <w:p w14:paraId="019091AD"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22313E31" w14:textId="77777777" w:rsidR="00606A04" w:rsidRPr="00A0033F" w:rsidRDefault="00606A04" w:rsidP="001D5DBE">
            <w:pPr>
              <w:pStyle w:val="TAC"/>
              <w:rPr>
                <w:rFonts w:cs="Arial"/>
                <w:szCs w:val="18"/>
              </w:rPr>
            </w:pPr>
            <w:r w:rsidRPr="003B2773">
              <w:t>0.36</w:t>
            </w:r>
          </w:p>
        </w:tc>
      </w:tr>
      <w:tr w:rsidR="00606A04" w:rsidRPr="00EF2BAA" w14:paraId="6ABAEB93" w14:textId="77777777" w:rsidTr="001D5DBE">
        <w:tc>
          <w:tcPr>
            <w:tcW w:w="859" w:type="dxa"/>
            <w:tcBorders>
              <w:top w:val="nil"/>
              <w:left w:val="single" w:sz="8" w:space="0" w:color="auto"/>
              <w:bottom w:val="single" w:sz="4" w:space="0" w:color="auto"/>
              <w:right w:val="single" w:sz="4" w:space="0" w:color="auto"/>
            </w:tcBorders>
            <w:noWrap/>
            <w:hideMark/>
          </w:tcPr>
          <w:p w14:paraId="60FE07A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C7789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0E0D21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BE7FFD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E4DB16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59B3993"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EFC73C7"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25F255B0" w14:textId="77777777" w:rsidR="00606A04" w:rsidRPr="00A0033F" w:rsidRDefault="00606A04" w:rsidP="001D5DBE">
            <w:pPr>
              <w:pStyle w:val="TAC"/>
              <w:rPr>
                <w:rFonts w:cs="Arial"/>
                <w:szCs w:val="18"/>
              </w:rPr>
            </w:pPr>
            <w:r w:rsidRPr="003B2773">
              <w:t>0.94</w:t>
            </w:r>
          </w:p>
        </w:tc>
        <w:tc>
          <w:tcPr>
            <w:tcW w:w="0" w:type="auto"/>
            <w:tcBorders>
              <w:top w:val="nil"/>
              <w:left w:val="nil"/>
              <w:bottom w:val="single" w:sz="4" w:space="0" w:color="auto"/>
              <w:right w:val="single" w:sz="4" w:space="0" w:color="auto"/>
            </w:tcBorders>
            <w:noWrap/>
            <w:hideMark/>
          </w:tcPr>
          <w:p w14:paraId="5CCE03D9"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66767D89" w14:textId="77777777" w:rsidR="00606A04" w:rsidRPr="00A0033F" w:rsidRDefault="00606A04" w:rsidP="001D5DBE">
            <w:pPr>
              <w:pStyle w:val="TAC"/>
              <w:rPr>
                <w:rFonts w:cs="Arial"/>
                <w:szCs w:val="18"/>
              </w:rPr>
            </w:pPr>
            <w:r w:rsidRPr="003B2773">
              <w:t>0.50</w:t>
            </w:r>
          </w:p>
        </w:tc>
      </w:tr>
      <w:tr w:rsidR="00606A04" w:rsidRPr="00EF2BAA" w14:paraId="4223B37F" w14:textId="77777777" w:rsidTr="001D5DBE">
        <w:tc>
          <w:tcPr>
            <w:tcW w:w="859" w:type="dxa"/>
            <w:tcBorders>
              <w:top w:val="nil"/>
              <w:left w:val="single" w:sz="8" w:space="0" w:color="auto"/>
              <w:bottom w:val="single" w:sz="4" w:space="0" w:color="auto"/>
              <w:right w:val="single" w:sz="4" w:space="0" w:color="auto"/>
            </w:tcBorders>
            <w:noWrap/>
            <w:hideMark/>
          </w:tcPr>
          <w:p w14:paraId="1FEC5B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7CCD4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3DAE9D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04AA66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ADF16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B65D57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CBA265F"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5C5EC79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4" w:space="0" w:color="auto"/>
            </w:tcBorders>
            <w:noWrap/>
            <w:hideMark/>
          </w:tcPr>
          <w:p w14:paraId="3B1B5407" w14:textId="77777777" w:rsidR="00606A04" w:rsidRPr="00A0033F" w:rsidRDefault="00606A04" w:rsidP="001D5DBE">
            <w:pPr>
              <w:pStyle w:val="TAC"/>
              <w:rPr>
                <w:rFonts w:cs="Arial"/>
                <w:szCs w:val="18"/>
              </w:rPr>
            </w:pPr>
            <w:r w:rsidRPr="003B2773">
              <w:t>0.02</w:t>
            </w:r>
          </w:p>
        </w:tc>
        <w:tc>
          <w:tcPr>
            <w:tcW w:w="0" w:type="auto"/>
            <w:tcBorders>
              <w:top w:val="nil"/>
              <w:left w:val="nil"/>
              <w:bottom w:val="single" w:sz="4" w:space="0" w:color="auto"/>
              <w:right w:val="single" w:sz="8" w:space="0" w:color="auto"/>
            </w:tcBorders>
            <w:noWrap/>
            <w:hideMark/>
          </w:tcPr>
          <w:p w14:paraId="22737386" w14:textId="77777777" w:rsidR="00606A04" w:rsidRPr="00A0033F" w:rsidRDefault="00606A04" w:rsidP="001D5DBE">
            <w:pPr>
              <w:pStyle w:val="TAC"/>
              <w:rPr>
                <w:rFonts w:cs="Arial"/>
                <w:szCs w:val="18"/>
              </w:rPr>
            </w:pPr>
            <w:r w:rsidRPr="003B2773">
              <w:t>0.42</w:t>
            </w:r>
          </w:p>
        </w:tc>
      </w:tr>
      <w:tr w:rsidR="00606A04" w:rsidRPr="00EF2BAA" w14:paraId="052CD0B3" w14:textId="77777777" w:rsidTr="001D5DBE">
        <w:tc>
          <w:tcPr>
            <w:tcW w:w="859" w:type="dxa"/>
            <w:tcBorders>
              <w:top w:val="nil"/>
              <w:left w:val="single" w:sz="8" w:space="0" w:color="auto"/>
              <w:bottom w:val="single" w:sz="4" w:space="0" w:color="auto"/>
              <w:right w:val="single" w:sz="4" w:space="0" w:color="auto"/>
            </w:tcBorders>
            <w:noWrap/>
            <w:hideMark/>
          </w:tcPr>
          <w:p w14:paraId="6EA9E47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F184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64239E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5B30C0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E272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A4D2E7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DFC8E20" w14:textId="77777777" w:rsidR="00606A04" w:rsidRPr="00A0033F" w:rsidRDefault="00606A04" w:rsidP="001D5DBE">
            <w:pPr>
              <w:pStyle w:val="TAC"/>
              <w:rPr>
                <w:rFonts w:cs="Arial"/>
                <w:szCs w:val="18"/>
              </w:rPr>
            </w:pPr>
            <w:r w:rsidRPr="003B2773">
              <w:t>0.32</w:t>
            </w:r>
          </w:p>
        </w:tc>
        <w:tc>
          <w:tcPr>
            <w:tcW w:w="0" w:type="auto"/>
            <w:tcBorders>
              <w:top w:val="nil"/>
              <w:left w:val="nil"/>
              <w:bottom w:val="single" w:sz="4" w:space="0" w:color="auto"/>
              <w:right w:val="single" w:sz="8" w:space="0" w:color="auto"/>
            </w:tcBorders>
            <w:noWrap/>
            <w:hideMark/>
          </w:tcPr>
          <w:p w14:paraId="5CE56E6A" w14:textId="77777777" w:rsidR="00606A04" w:rsidRPr="00A0033F" w:rsidRDefault="00606A04" w:rsidP="001D5DBE">
            <w:pPr>
              <w:pStyle w:val="TAC"/>
              <w:rPr>
                <w:rFonts w:cs="Arial"/>
                <w:szCs w:val="18"/>
              </w:rPr>
            </w:pPr>
            <w:r w:rsidRPr="003B2773">
              <w:t>0.52</w:t>
            </w:r>
          </w:p>
        </w:tc>
        <w:tc>
          <w:tcPr>
            <w:tcW w:w="0" w:type="auto"/>
            <w:tcBorders>
              <w:top w:val="nil"/>
              <w:left w:val="nil"/>
              <w:bottom w:val="single" w:sz="4" w:space="0" w:color="auto"/>
              <w:right w:val="single" w:sz="4" w:space="0" w:color="auto"/>
            </w:tcBorders>
            <w:noWrap/>
            <w:hideMark/>
          </w:tcPr>
          <w:p w14:paraId="68C9BE09" w14:textId="77777777" w:rsidR="00606A04" w:rsidRPr="00A0033F" w:rsidRDefault="00606A04" w:rsidP="001D5DBE">
            <w:pPr>
              <w:pStyle w:val="TAC"/>
              <w:rPr>
                <w:rFonts w:cs="Arial"/>
                <w:szCs w:val="18"/>
              </w:rPr>
            </w:pPr>
            <w:r w:rsidRPr="003B2773">
              <w:t>0.26</w:t>
            </w:r>
          </w:p>
        </w:tc>
        <w:tc>
          <w:tcPr>
            <w:tcW w:w="0" w:type="auto"/>
            <w:tcBorders>
              <w:top w:val="nil"/>
              <w:left w:val="nil"/>
              <w:bottom w:val="single" w:sz="4" w:space="0" w:color="auto"/>
              <w:right w:val="single" w:sz="8" w:space="0" w:color="auto"/>
            </w:tcBorders>
            <w:noWrap/>
            <w:hideMark/>
          </w:tcPr>
          <w:p w14:paraId="1E8C3DD5" w14:textId="77777777" w:rsidR="00606A04" w:rsidRPr="00A0033F" w:rsidRDefault="00606A04" w:rsidP="001D5DBE">
            <w:pPr>
              <w:pStyle w:val="TAC"/>
              <w:rPr>
                <w:rFonts w:cs="Arial"/>
                <w:szCs w:val="18"/>
              </w:rPr>
            </w:pPr>
            <w:r w:rsidRPr="003B2773">
              <w:t>0.46</w:t>
            </w:r>
          </w:p>
        </w:tc>
      </w:tr>
      <w:tr w:rsidR="00606A04" w:rsidRPr="00EF2BAA" w14:paraId="46C70298" w14:textId="77777777" w:rsidTr="001D5DBE">
        <w:tc>
          <w:tcPr>
            <w:tcW w:w="859" w:type="dxa"/>
            <w:tcBorders>
              <w:top w:val="nil"/>
              <w:left w:val="single" w:sz="8" w:space="0" w:color="auto"/>
              <w:bottom w:val="single" w:sz="4" w:space="0" w:color="auto"/>
              <w:right w:val="single" w:sz="4" w:space="0" w:color="auto"/>
            </w:tcBorders>
            <w:noWrap/>
            <w:hideMark/>
          </w:tcPr>
          <w:p w14:paraId="234F1EF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D63F5E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EDE32C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D4FDB0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92A5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3EEEEB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0494631"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36167981" w14:textId="77777777" w:rsidR="00606A04" w:rsidRPr="00A0033F" w:rsidRDefault="00606A04" w:rsidP="001D5DBE">
            <w:pPr>
              <w:pStyle w:val="TAC"/>
              <w:rPr>
                <w:rFonts w:cs="Arial"/>
                <w:szCs w:val="18"/>
              </w:rPr>
            </w:pPr>
            <w:r w:rsidRPr="003B2773">
              <w:t>0.33</w:t>
            </w:r>
          </w:p>
        </w:tc>
        <w:tc>
          <w:tcPr>
            <w:tcW w:w="0" w:type="auto"/>
            <w:tcBorders>
              <w:top w:val="nil"/>
              <w:left w:val="nil"/>
              <w:bottom w:val="single" w:sz="4" w:space="0" w:color="auto"/>
              <w:right w:val="single" w:sz="4" w:space="0" w:color="auto"/>
            </w:tcBorders>
            <w:noWrap/>
            <w:hideMark/>
          </w:tcPr>
          <w:p w14:paraId="17400A14" w14:textId="77777777" w:rsidR="00606A04" w:rsidRPr="00A0033F" w:rsidRDefault="00606A04" w:rsidP="001D5DBE">
            <w:pPr>
              <w:pStyle w:val="TAC"/>
              <w:rPr>
                <w:rFonts w:cs="Arial"/>
                <w:szCs w:val="18"/>
              </w:rPr>
            </w:pPr>
            <w:r w:rsidRPr="003B2773">
              <w:t>0.47</w:t>
            </w:r>
          </w:p>
        </w:tc>
        <w:tc>
          <w:tcPr>
            <w:tcW w:w="0" w:type="auto"/>
            <w:tcBorders>
              <w:top w:val="nil"/>
              <w:left w:val="nil"/>
              <w:bottom w:val="single" w:sz="4" w:space="0" w:color="auto"/>
              <w:right w:val="single" w:sz="8" w:space="0" w:color="auto"/>
            </w:tcBorders>
            <w:noWrap/>
            <w:hideMark/>
          </w:tcPr>
          <w:p w14:paraId="0ECF6E4C" w14:textId="77777777" w:rsidR="00606A04" w:rsidRPr="00A0033F" w:rsidRDefault="00606A04" w:rsidP="001D5DBE">
            <w:pPr>
              <w:pStyle w:val="TAC"/>
              <w:rPr>
                <w:rFonts w:cs="Arial"/>
                <w:szCs w:val="18"/>
              </w:rPr>
            </w:pPr>
            <w:r w:rsidRPr="003B2773">
              <w:t>0.67</w:t>
            </w:r>
          </w:p>
        </w:tc>
      </w:tr>
      <w:tr w:rsidR="00606A04" w:rsidRPr="00EF2BAA" w14:paraId="2A28587C" w14:textId="77777777" w:rsidTr="001D5DBE">
        <w:tc>
          <w:tcPr>
            <w:tcW w:w="859" w:type="dxa"/>
            <w:tcBorders>
              <w:top w:val="nil"/>
              <w:left w:val="single" w:sz="8" w:space="0" w:color="auto"/>
              <w:bottom w:val="single" w:sz="4" w:space="0" w:color="auto"/>
              <w:right w:val="single" w:sz="4" w:space="0" w:color="auto"/>
            </w:tcBorders>
            <w:noWrap/>
            <w:hideMark/>
          </w:tcPr>
          <w:p w14:paraId="5BBB68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FAF28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DAFD0A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CE4100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446A37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4FA19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9BB790E"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481FC36F" w14:textId="77777777" w:rsidR="00606A04" w:rsidRPr="00A0033F" w:rsidRDefault="00606A04" w:rsidP="001D5DBE">
            <w:pPr>
              <w:pStyle w:val="TAC"/>
              <w:rPr>
                <w:rFonts w:cs="Arial"/>
                <w:szCs w:val="18"/>
              </w:rPr>
            </w:pPr>
            <w:r w:rsidRPr="003B2773">
              <w:t>0.50</w:t>
            </w:r>
          </w:p>
        </w:tc>
        <w:tc>
          <w:tcPr>
            <w:tcW w:w="0" w:type="auto"/>
            <w:tcBorders>
              <w:top w:val="nil"/>
              <w:left w:val="nil"/>
              <w:bottom w:val="single" w:sz="4" w:space="0" w:color="auto"/>
              <w:right w:val="single" w:sz="4" w:space="0" w:color="auto"/>
            </w:tcBorders>
            <w:noWrap/>
            <w:hideMark/>
          </w:tcPr>
          <w:p w14:paraId="05995F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7FB2E33" w14:textId="77777777" w:rsidR="00606A04" w:rsidRPr="00A0033F" w:rsidRDefault="00606A04" w:rsidP="001D5DBE">
            <w:pPr>
              <w:pStyle w:val="TAC"/>
              <w:rPr>
                <w:rFonts w:cs="Arial"/>
                <w:szCs w:val="18"/>
              </w:rPr>
            </w:pPr>
          </w:p>
        </w:tc>
      </w:tr>
      <w:tr w:rsidR="00606A04" w:rsidRPr="00EF2BAA" w14:paraId="466F19DC" w14:textId="77777777" w:rsidTr="001D5DBE">
        <w:tc>
          <w:tcPr>
            <w:tcW w:w="859" w:type="dxa"/>
            <w:tcBorders>
              <w:top w:val="nil"/>
              <w:left w:val="single" w:sz="8" w:space="0" w:color="auto"/>
              <w:bottom w:val="single" w:sz="4" w:space="0" w:color="auto"/>
              <w:right w:val="single" w:sz="4" w:space="0" w:color="auto"/>
            </w:tcBorders>
            <w:noWrap/>
            <w:hideMark/>
          </w:tcPr>
          <w:p w14:paraId="68D74D7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6C46F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908B32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DCE614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17770E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E344FD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7E9100D" w14:textId="77777777" w:rsidR="00606A04" w:rsidRPr="00A0033F" w:rsidRDefault="00606A04" w:rsidP="001D5DBE">
            <w:pPr>
              <w:pStyle w:val="TAC"/>
              <w:rPr>
                <w:rFonts w:cs="Arial"/>
                <w:szCs w:val="18"/>
              </w:rPr>
            </w:pPr>
            <w:r w:rsidRPr="003B2773">
              <w:t>0.11</w:t>
            </w:r>
          </w:p>
        </w:tc>
        <w:tc>
          <w:tcPr>
            <w:tcW w:w="0" w:type="auto"/>
            <w:tcBorders>
              <w:top w:val="nil"/>
              <w:left w:val="nil"/>
              <w:bottom w:val="single" w:sz="4" w:space="0" w:color="auto"/>
              <w:right w:val="single" w:sz="8" w:space="0" w:color="auto"/>
            </w:tcBorders>
            <w:noWrap/>
            <w:hideMark/>
          </w:tcPr>
          <w:p w14:paraId="5319AE1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4" w:space="0" w:color="auto"/>
            </w:tcBorders>
            <w:noWrap/>
            <w:hideMark/>
          </w:tcPr>
          <w:p w14:paraId="1B38B3B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539459" w14:textId="77777777" w:rsidR="00606A04" w:rsidRPr="00A0033F" w:rsidRDefault="00606A04" w:rsidP="001D5DBE">
            <w:pPr>
              <w:pStyle w:val="TAC"/>
              <w:rPr>
                <w:rFonts w:cs="Arial"/>
                <w:szCs w:val="18"/>
              </w:rPr>
            </w:pPr>
          </w:p>
        </w:tc>
      </w:tr>
      <w:tr w:rsidR="00606A04" w:rsidRPr="00EF2BAA" w14:paraId="31E6C243" w14:textId="77777777" w:rsidTr="001D5DBE">
        <w:tc>
          <w:tcPr>
            <w:tcW w:w="859" w:type="dxa"/>
            <w:tcBorders>
              <w:top w:val="nil"/>
              <w:left w:val="single" w:sz="8" w:space="0" w:color="auto"/>
              <w:bottom w:val="single" w:sz="4" w:space="0" w:color="auto"/>
              <w:right w:val="single" w:sz="4" w:space="0" w:color="auto"/>
            </w:tcBorders>
            <w:noWrap/>
            <w:hideMark/>
          </w:tcPr>
          <w:p w14:paraId="2F3FEC9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264CE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4FF6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E853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039C7A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3AE2E3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C308D55"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6DAAF87A"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530B513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43860CE" w14:textId="77777777" w:rsidR="00606A04" w:rsidRPr="00A0033F" w:rsidRDefault="00606A04" w:rsidP="001D5DBE">
            <w:pPr>
              <w:pStyle w:val="TAC"/>
              <w:rPr>
                <w:rFonts w:cs="Arial"/>
                <w:szCs w:val="18"/>
              </w:rPr>
            </w:pPr>
          </w:p>
        </w:tc>
      </w:tr>
      <w:tr w:rsidR="00606A04" w:rsidRPr="00EF2BAA" w14:paraId="15399F88" w14:textId="77777777" w:rsidTr="001D5DBE">
        <w:tc>
          <w:tcPr>
            <w:tcW w:w="859" w:type="dxa"/>
            <w:tcBorders>
              <w:top w:val="nil"/>
              <w:left w:val="single" w:sz="8" w:space="0" w:color="auto"/>
              <w:bottom w:val="single" w:sz="4" w:space="0" w:color="auto"/>
              <w:right w:val="single" w:sz="4" w:space="0" w:color="auto"/>
            </w:tcBorders>
            <w:noWrap/>
            <w:hideMark/>
          </w:tcPr>
          <w:p w14:paraId="7CB74EE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5A76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C8B13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E75D8E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A0DE8E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2ACFCD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16BFDE6" w14:textId="77777777" w:rsidR="00606A04" w:rsidRPr="00A0033F" w:rsidRDefault="00606A04" w:rsidP="001D5DBE">
            <w:pPr>
              <w:pStyle w:val="TAC"/>
              <w:rPr>
                <w:rFonts w:cs="Arial"/>
                <w:szCs w:val="18"/>
              </w:rPr>
            </w:pPr>
            <w:r w:rsidRPr="003B2773">
              <w:t>0.13</w:t>
            </w:r>
          </w:p>
        </w:tc>
        <w:tc>
          <w:tcPr>
            <w:tcW w:w="0" w:type="auto"/>
            <w:tcBorders>
              <w:top w:val="nil"/>
              <w:left w:val="nil"/>
              <w:bottom w:val="single" w:sz="4" w:space="0" w:color="auto"/>
              <w:right w:val="single" w:sz="8" w:space="0" w:color="auto"/>
            </w:tcBorders>
            <w:noWrap/>
            <w:hideMark/>
          </w:tcPr>
          <w:p w14:paraId="66F832D4" w14:textId="77777777" w:rsidR="00606A04" w:rsidRPr="00A0033F" w:rsidRDefault="00606A04" w:rsidP="001D5DBE">
            <w:pPr>
              <w:pStyle w:val="TAC"/>
              <w:rPr>
                <w:rFonts w:cs="Arial"/>
                <w:szCs w:val="18"/>
              </w:rPr>
            </w:pPr>
            <w:r w:rsidRPr="003B2773">
              <w:t>0.53</w:t>
            </w:r>
          </w:p>
        </w:tc>
        <w:tc>
          <w:tcPr>
            <w:tcW w:w="0" w:type="auto"/>
            <w:tcBorders>
              <w:top w:val="nil"/>
              <w:left w:val="nil"/>
              <w:bottom w:val="single" w:sz="4" w:space="0" w:color="auto"/>
              <w:right w:val="single" w:sz="4" w:space="0" w:color="auto"/>
            </w:tcBorders>
            <w:noWrap/>
            <w:hideMark/>
          </w:tcPr>
          <w:p w14:paraId="5AC2CA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DDCA883" w14:textId="77777777" w:rsidR="00606A04" w:rsidRPr="00A0033F" w:rsidRDefault="00606A04" w:rsidP="001D5DBE">
            <w:pPr>
              <w:pStyle w:val="TAC"/>
              <w:rPr>
                <w:rFonts w:cs="Arial"/>
                <w:szCs w:val="18"/>
              </w:rPr>
            </w:pPr>
          </w:p>
        </w:tc>
      </w:tr>
      <w:tr w:rsidR="00606A04" w:rsidRPr="00EF2BAA" w14:paraId="4AC7AC3D" w14:textId="77777777" w:rsidTr="001D5DBE">
        <w:tc>
          <w:tcPr>
            <w:tcW w:w="859" w:type="dxa"/>
            <w:tcBorders>
              <w:top w:val="nil"/>
              <w:left w:val="single" w:sz="8" w:space="0" w:color="auto"/>
              <w:bottom w:val="single" w:sz="4" w:space="0" w:color="auto"/>
              <w:right w:val="single" w:sz="4" w:space="0" w:color="auto"/>
            </w:tcBorders>
            <w:noWrap/>
            <w:hideMark/>
          </w:tcPr>
          <w:p w14:paraId="5EA9D44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441D0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FB0C9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1DF94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DF11A7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5923DB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656B5E8"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178D34A4"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1F2923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83A9736" w14:textId="77777777" w:rsidR="00606A04" w:rsidRPr="00A0033F" w:rsidRDefault="00606A04" w:rsidP="001D5DBE">
            <w:pPr>
              <w:pStyle w:val="TAC"/>
              <w:rPr>
                <w:rFonts w:cs="Arial"/>
                <w:szCs w:val="18"/>
              </w:rPr>
            </w:pPr>
          </w:p>
        </w:tc>
      </w:tr>
      <w:tr w:rsidR="00606A04" w:rsidRPr="00EF2BAA" w14:paraId="70F0A8D5" w14:textId="77777777" w:rsidTr="001D5DBE">
        <w:tc>
          <w:tcPr>
            <w:tcW w:w="859" w:type="dxa"/>
            <w:tcBorders>
              <w:top w:val="nil"/>
              <w:left w:val="single" w:sz="8" w:space="0" w:color="auto"/>
              <w:bottom w:val="single" w:sz="4" w:space="0" w:color="auto"/>
              <w:right w:val="single" w:sz="4" w:space="0" w:color="auto"/>
            </w:tcBorders>
            <w:noWrap/>
            <w:hideMark/>
          </w:tcPr>
          <w:p w14:paraId="69276D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8AB98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A0FEAB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FAB8C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33BC7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7634D4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7979913" w14:textId="77777777" w:rsidR="00606A04" w:rsidRPr="00A0033F" w:rsidRDefault="00606A04" w:rsidP="001D5DBE">
            <w:pPr>
              <w:pStyle w:val="TAC"/>
              <w:rPr>
                <w:rFonts w:cs="Arial"/>
                <w:szCs w:val="18"/>
              </w:rPr>
            </w:pPr>
            <w:r w:rsidRPr="003B2773">
              <w:t>0.38</w:t>
            </w:r>
          </w:p>
        </w:tc>
        <w:tc>
          <w:tcPr>
            <w:tcW w:w="0" w:type="auto"/>
            <w:tcBorders>
              <w:top w:val="nil"/>
              <w:left w:val="nil"/>
              <w:bottom w:val="single" w:sz="4" w:space="0" w:color="auto"/>
              <w:right w:val="single" w:sz="8" w:space="0" w:color="auto"/>
            </w:tcBorders>
            <w:noWrap/>
            <w:hideMark/>
          </w:tcPr>
          <w:p w14:paraId="5DD814F0" w14:textId="77777777" w:rsidR="00606A04" w:rsidRPr="00A0033F" w:rsidRDefault="00606A04" w:rsidP="001D5DBE">
            <w:pPr>
              <w:pStyle w:val="TAC"/>
              <w:rPr>
                <w:rFonts w:cs="Arial"/>
                <w:szCs w:val="18"/>
              </w:rPr>
            </w:pPr>
            <w:r w:rsidRPr="003B2773">
              <w:t>0.58</w:t>
            </w:r>
          </w:p>
        </w:tc>
        <w:tc>
          <w:tcPr>
            <w:tcW w:w="0" w:type="auto"/>
            <w:tcBorders>
              <w:top w:val="nil"/>
              <w:left w:val="nil"/>
              <w:bottom w:val="single" w:sz="4" w:space="0" w:color="auto"/>
              <w:right w:val="single" w:sz="4" w:space="0" w:color="auto"/>
            </w:tcBorders>
            <w:noWrap/>
            <w:hideMark/>
          </w:tcPr>
          <w:p w14:paraId="45A82D6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FE1B52F" w14:textId="77777777" w:rsidR="00606A04" w:rsidRPr="00A0033F" w:rsidRDefault="00606A04" w:rsidP="001D5DBE">
            <w:pPr>
              <w:pStyle w:val="TAC"/>
              <w:rPr>
                <w:rFonts w:cs="Arial"/>
                <w:szCs w:val="18"/>
              </w:rPr>
            </w:pPr>
          </w:p>
        </w:tc>
      </w:tr>
      <w:tr w:rsidR="00606A04" w:rsidRPr="00EF2BAA" w14:paraId="06857C06" w14:textId="77777777" w:rsidTr="001D5DBE">
        <w:tc>
          <w:tcPr>
            <w:tcW w:w="859" w:type="dxa"/>
            <w:tcBorders>
              <w:top w:val="nil"/>
              <w:left w:val="single" w:sz="8" w:space="0" w:color="auto"/>
              <w:bottom w:val="single" w:sz="8" w:space="0" w:color="auto"/>
              <w:right w:val="single" w:sz="4" w:space="0" w:color="auto"/>
            </w:tcBorders>
            <w:noWrap/>
            <w:hideMark/>
          </w:tcPr>
          <w:p w14:paraId="5B89EEA2"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5594B569"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450060F3"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3A942205"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5FE9E831"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2B7D797E"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07AA9A8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8" w:space="0" w:color="auto"/>
              <w:right w:val="single" w:sz="8" w:space="0" w:color="auto"/>
            </w:tcBorders>
            <w:noWrap/>
            <w:hideMark/>
          </w:tcPr>
          <w:p w14:paraId="36F64EDC"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8" w:space="0" w:color="auto"/>
              <w:right w:val="single" w:sz="4" w:space="0" w:color="auto"/>
            </w:tcBorders>
            <w:noWrap/>
            <w:hideMark/>
          </w:tcPr>
          <w:p w14:paraId="223C1B66"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76F3EAD9" w14:textId="77777777" w:rsidR="00606A04" w:rsidRPr="00A0033F" w:rsidRDefault="00606A04" w:rsidP="001D5DBE">
            <w:pPr>
              <w:pStyle w:val="TAC"/>
              <w:rPr>
                <w:rFonts w:cs="Arial"/>
                <w:szCs w:val="18"/>
              </w:rPr>
            </w:pPr>
          </w:p>
        </w:tc>
      </w:tr>
      <w:tr w:rsidR="00606A04" w:rsidRPr="00EF2BAA" w14:paraId="730FBC98" w14:textId="77777777" w:rsidTr="001D5DBE">
        <w:trPr>
          <w:gridAfter w:val="2"/>
        </w:trPr>
        <w:tc>
          <w:tcPr>
            <w:tcW w:w="1826" w:type="dxa"/>
            <w:gridSpan w:val="2"/>
            <w:tcBorders>
              <w:top w:val="nil"/>
              <w:left w:val="nil"/>
              <w:bottom w:val="single" w:sz="8" w:space="0" w:color="auto"/>
              <w:right w:val="nil"/>
            </w:tcBorders>
            <w:noWrap/>
            <w:vAlign w:val="center"/>
          </w:tcPr>
          <w:p w14:paraId="23A56A04" w14:textId="77777777" w:rsidR="00606A04" w:rsidRPr="00E54F6C" w:rsidRDefault="00606A04" w:rsidP="00604C4C">
            <w:pPr>
              <w:rPr>
                <w:lang w:val="en-US"/>
              </w:rPr>
            </w:pPr>
          </w:p>
          <w:p w14:paraId="1BE0D8F9" w14:textId="676114E1" w:rsidR="00606A04" w:rsidRPr="00E54F6C" w:rsidRDefault="00606A04" w:rsidP="001D5DBE">
            <w:pPr>
              <w:pStyle w:val="TAH"/>
              <w:rPr>
                <w:lang w:val="en-US"/>
              </w:rPr>
            </w:pPr>
            <w:del w:id="263" w:author="Istvan Szini" w:date="2023-04-27T19:28:00Z">
              <w:r w:rsidRPr="00E54F6C" w:rsidDel="00E54F6C">
                <w:rPr>
                  <w:lang w:val="en-US"/>
                </w:rPr>
                <w:delText>2132.5 MHz</w:delText>
              </w:r>
            </w:del>
          </w:p>
        </w:tc>
        <w:tc>
          <w:tcPr>
            <w:tcW w:w="0" w:type="auto"/>
            <w:gridSpan w:val="2"/>
            <w:tcBorders>
              <w:top w:val="nil"/>
              <w:left w:val="nil"/>
              <w:bottom w:val="single" w:sz="8" w:space="0" w:color="auto"/>
              <w:right w:val="nil"/>
            </w:tcBorders>
            <w:noWrap/>
            <w:vAlign w:val="bottom"/>
            <w:hideMark/>
          </w:tcPr>
          <w:p w14:paraId="1BF080CE" w14:textId="780487F9" w:rsidR="00606A04" w:rsidRPr="00E54F6C" w:rsidRDefault="00606A04" w:rsidP="001D5DBE">
            <w:pPr>
              <w:pStyle w:val="TAH"/>
              <w:rPr>
                <w:lang w:val="en-US"/>
              </w:rPr>
            </w:pPr>
            <w:del w:id="264" w:author="Istvan Szini" w:date="2023-04-27T19:28:00Z">
              <w:r w:rsidRPr="00E54F6C" w:rsidDel="00E54F6C">
                <w:rPr>
                  <w:lang w:val="en-US"/>
                </w:rPr>
                <w:delText>2450 MHz</w:delText>
              </w:r>
            </w:del>
          </w:p>
        </w:tc>
        <w:tc>
          <w:tcPr>
            <w:tcW w:w="0" w:type="auto"/>
            <w:gridSpan w:val="2"/>
            <w:tcBorders>
              <w:top w:val="nil"/>
              <w:left w:val="nil"/>
              <w:bottom w:val="single" w:sz="8" w:space="0" w:color="auto"/>
              <w:right w:val="nil"/>
            </w:tcBorders>
            <w:noWrap/>
            <w:vAlign w:val="bottom"/>
            <w:hideMark/>
          </w:tcPr>
          <w:p w14:paraId="748A2916" w14:textId="45C1680C" w:rsidR="00606A04" w:rsidRPr="00E54F6C" w:rsidRDefault="00606A04" w:rsidP="001D5DBE">
            <w:pPr>
              <w:pStyle w:val="TAH"/>
              <w:rPr>
                <w:lang w:val="en-US"/>
              </w:rPr>
            </w:pPr>
            <w:del w:id="265" w:author="Istvan Szini" w:date="2023-04-27T19:28:00Z">
              <w:r w:rsidRPr="00E54F6C" w:rsidDel="00E54F6C">
                <w:rPr>
                  <w:lang w:val="en-US"/>
                </w:rPr>
                <w:delText>3600 MHz</w:delText>
              </w:r>
            </w:del>
          </w:p>
        </w:tc>
        <w:tc>
          <w:tcPr>
            <w:tcW w:w="0" w:type="auto"/>
            <w:gridSpan w:val="2"/>
            <w:tcBorders>
              <w:top w:val="nil"/>
              <w:left w:val="nil"/>
              <w:bottom w:val="single" w:sz="8" w:space="0" w:color="auto"/>
              <w:right w:val="nil"/>
            </w:tcBorders>
            <w:noWrap/>
            <w:vAlign w:val="bottom"/>
            <w:hideMark/>
          </w:tcPr>
          <w:p w14:paraId="7357316B" w14:textId="56FBC035" w:rsidR="00606A04" w:rsidRPr="00E54F6C" w:rsidRDefault="00606A04" w:rsidP="001D5DBE">
            <w:pPr>
              <w:pStyle w:val="TAH"/>
              <w:rPr>
                <w:lang w:val="en-US"/>
              </w:rPr>
            </w:pPr>
            <w:del w:id="266" w:author="Istvan Szini" w:date="2023-04-27T19:28:00Z">
              <w:r w:rsidRPr="00E54F6C" w:rsidDel="00E54F6C">
                <w:rPr>
                  <w:lang w:val="en-US"/>
                </w:rPr>
                <w:delText>4700 MHz</w:delText>
              </w:r>
            </w:del>
          </w:p>
        </w:tc>
      </w:tr>
      <w:tr w:rsidR="00606A04" w:rsidRPr="00EF2BAA" w14:paraId="1453AADA" w14:textId="77777777" w:rsidTr="001D5DBE">
        <w:trPr>
          <w:gridAfter w:val="2"/>
        </w:trPr>
        <w:tc>
          <w:tcPr>
            <w:tcW w:w="859" w:type="dxa"/>
            <w:tcBorders>
              <w:top w:val="nil"/>
              <w:left w:val="single" w:sz="8" w:space="0" w:color="auto"/>
              <w:bottom w:val="single" w:sz="8" w:space="0" w:color="auto"/>
              <w:right w:val="single" w:sz="4" w:space="0" w:color="auto"/>
            </w:tcBorders>
            <w:vAlign w:val="center"/>
            <w:hideMark/>
          </w:tcPr>
          <w:p w14:paraId="3DC3149F"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7FFAE5E9"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75306CA"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273869FF"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A4723B8"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63219A4"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0E9393"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8" w:space="0" w:color="auto"/>
            </w:tcBorders>
            <w:vAlign w:val="center"/>
            <w:hideMark/>
          </w:tcPr>
          <w:p w14:paraId="594056ED" w14:textId="77777777" w:rsidR="00606A04" w:rsidRPr="00EF2BAA" w:rsidRDefault="00606A04" w:rsidP="001D5DBE">
            <w:pPr>
              <w:pStyle w:val="TAH"/>
              <w:rPr>
                <w:lang w:val="en-US"/>
              </w:rPr>
            </w:pPr>
            <w:r w:rsidRPr="00EF2BAA">
              <w:rPr>
                <w:lang w:val="en-US"/>
              </w:rPr>
              <w:t>Upper</w:t>
            </w:r>
          </w:p>
        </w:tc>
      </w:tr>
      <w:tr w:rsidR="00E54F6C" w:rsidRPr="00EF2BAA" w14:paraId="24FBC2A1" w14:textId="77777777" w:rsidTr="00B22AC2">
        <w:trPr>
          <w:gridAfter w:val="2"/>
          <w:ins w:id="267" w:author="Istvan Szini" w:date="2023-04-27T19:27:00Z"/>
        </w:trPr>
        <w:tc>
          <w:tcPr>
            <w:tcW w:w="1826" w:type="dxa"/>
            <w:gridSpan w:val="2"/>
            <w:tcBorders>
              <w:top w:val="nil"/>
              <w:left w:val="single" w:sz="8" w:space="0" w:color="auto"/>
              <w:bottom w:val="single" w:sz="8" w:space="0" w:color="auto"/>
              <w:right w:val="single" w:sz="4" w:space="0" w:color="auto"/>
            </w:tcBorders>
            <w:vAlign w:val="center"/>
          </w:tcPr>
          <w:p w14:paraId="0762C9BD" w14:textId="47DEB973" w:rsidR="00E54F6C" w:rsidRPr="00EF2BAA" w:rsidRDefault="00E54F6C" w:rsidP="001D5DBE">
            <w:pPr>
              <w:pStyle w:val="TAH"/>
              <w:rPr>
                <w:ins w:id="268" w:author="Istvan Szini" w:date="2023-04-27T19:27:00Z"/>
                <w:lang w:val="en-US"/>
              </w:rPr>
            </w:pPr>
            <w:ins w:id="269" w:author="Istvan Szini" w:date="2023-04-27T19:27:00Z">
              <w:r>
                <w:rPr>
                  <w:lang w:val="en-US"/>
                </w:rPr>
                <w:t>2132.5 MHz</w:t>
              </w:r>
            </w:ins>
          </w:p>
        </w:tc>
        <w:tc>
          <w:tcPr>
            <w:tcW w:w="0" w:type="auto"/>
            <w:gridSpan w:val="2"/>
            <w:tcBorders>
              <w:top w:val="nil"/>
              <w:left w:val="single" w:sz="8" w:space="0" w:color="auto"/>
              <w:bottom w:val="single" w:sz="8" w:space="0" w:color="auto"/>
              <w:right w:val="single" w:sz="4" w:space="0" w:color="auto"/>
            </w:tcBorders>
            <w:vAlign w:val="center"/>
          </w:tcPr>
          <w:p w14:paraId="3F81EA07" w14:textId="3CFFF0B4" w:rsidR="00E54F6C" w:rsidRPr="00EF2BAA" w:rsidRDefault="00E54F6C" w:rsidP="001D5DBE">
            <w:pPr>
              <w:pStyle w:val="TAH"/>
              <w:rPr>
                <w:ins w:id="270" w:author="Istvan Szini" w:date="2023-04-27T19:27:00Z"/>
                <w:lang w:val="en-US"/>
              </w:rPr>
            </w:pPr>
            <w:ins w:id="271" w:author="Istvan Szini" w:date="2023-04-27T19:27:00Z">
              <w:r>
                <w:rPr>
                  <w:lang w:val="en-US"/>
                </w:rPr>
                <w:t>2450 M</w:t>
              </w:r>
            </w:ins>
            <w:ins w:id="272" w:author="Istvan Szini" w:date="2023-04-27T19:28:00Z">
              <w:r>
                <w:rPr>
                  <w:lang w:val="en-US"/>
                </w:rPr>
                <w:t>Hz</w:t>
              </w:r>
            </w:ins>
          </w:p>
        </w:tc>
        <w:tc>
          <w:tcPr>
            <w:tcW w:w="0" w:type="auto"/>
            <w:gridSpan w:val="2"/>
            <w:tcBorders>
              <w:top w:val="nil"/>
              <w:left w:val="single" w:sz="8" w:space="0" w:color="auto"/>
              <w:bottom w:val="single" w:sz="8" w:space="0" w:color="auto"/>
              <w:right w:val="single" w:sz="4" w:space="0" w:color="auto"/>
            </w:tcBorders>
            <w:vAlign w:val="center"/>
          </w:tcPr>
          <w:p w14:paraId="5CBB4183" w14:textId="76B204F1" w:rsidR="00E54F6C" w:rsidRPr="00EF2BAA" w:rsidRDefault="00E54F6C" w:rsidP="001D5DBE">
            <w:pPr>
              <w:pStyle w:val="TAH"/>
              <w:rPr>
                <w:ins w:id="273" w:author="Istvan Szini" w:date="2023-04-27T19:27:00Z"/>
                <w:lang w:val="en-US"/>
              </w:rPr>
            </w:pPr>
            <w:ins w:id="274" w:author="Istvan Szini" w:date="2023-04-27T19:28:00Z">
              <w:r>
                <w:rPr>
                  <w:lang w:val="en-US"/>
                </w:rPr>
                <w:t>3600 MHz</w:t>
              </w:r>
            </w:ins>
          </w:p>
        </w:tc>
        <w:tc>
          <w:tcPr>
            <w:tcW w:w="0" w:type="auto"/>
            <w:gridSpan w:val="2"/>
            <w:tcBorders>
              <w:top w:val="nil"/>
              <w:left w:val="single" w:sz="8" w:space="0" w:color="auto"/>
              <w:bottom w:val="single" w:sz="8" w:space="0" w:color="auto"/>
              <w:right w:val="single" w:sz="8" w:space="0" w:color="auto"/>
            </w:tcBorders>
            <w:vAlign w:val="center"/>
          </w:tcPr>
          <w:p w14:paraId="5853E16C" w14:textId="06E1D5E8" w:rsidR="00E54F6C" w:rsidRPr="00EF2BAA" w:rsidRDefault="00E54F6C" w:rsidP="001D5DBE">
            <w:pPr>
              <w:pStyle w:val="TAH"/>
              <w:rPr>
                <w:ins w:id="275" w:author="Istvan Szini" w:date="2023-04-27T19:27:00Z"/>
                <w:lang w:val="en-US"/>
              </w:rPr>
            </w:pPr>
            <w:ins w:id="276" w:author="Istvan Szini" w:date="2023-04-27T19:28:00Z">
              <w:r>
                <w:rPr>
                  <w:lang w:val="en-US"/>
                </w:rPr>
                <w:t>4700 MHz</w:t>
              </w:r>
            </w:ins>
          </w:p>
        </w:tc>
      </w:tr>
      <w:bookmarkEnd w:id="246"/>
      <w:tr w:rsidR="00606A04" w:rsidRPr="00EF2BAA" w14:paraId="3A003BA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8CE1E1F"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46667C8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4C51FA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795B981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9E5949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0781A18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31D53AA"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671F6205" w14:textId="77777777" w:rsidR="00606A04" w:rsidRPr="009D2038" w:rsidRDefault="00606A04" w:rsidP="001D5DBE">
            <w:pPr>
              <w:pStyle w:val="TAC"/>
              <w:rPr>
                <w:rFonts w:cs="Arial"/>
                <w:szCs w:val="18"/>
                <w:lang w:val="en-US"/>
              </w:rPr>
            </w:pPr>
            <w:r w:rsidRPr="00CC1A3A">
              <w:t>1.00</w:t>
            </w:r>
          </w:p>
        </w:tc>
      </w:tr>
      <w:tr w:rsidR="00606A04" w:rsidRPr="00EF2BAA" w14:paraId="4900DED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FE17DE"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6FE6661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E70393"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5D81176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C6BFE79"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60E2DF1"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905430E"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9EA3506" w14:textId="77777777" w:rsidR="00606A04" w:rsidRPr="009D2038" w:rsidRDefault="00606A04" w:rsidP="001D5DBE">
            <w:pPr>
              <w:pStyle w:val="TAC"/>
              <w:rPr>
                <w:rFonts w:cs="Arial"/>
                <w:szCs w:val="18"/>
                <w:lang w:val="en-US"/>
              </w:rPr>
            </w:pPr>
            <w:r w:rsidRPr="00CC1A3A">
              <w:t>1.00</w:t>
            </w:r>
          </w:p>
        </w:tc>
      </w:tr>
      <w:tr w:rsidR="00606A04" w:rsidRPr="00EF2BAA" w14:paraId="7F4233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1722976"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53AD6CA8"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F2E4C3D"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E2F868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048654C"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462EB73"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1EF889F"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8" w:space="0" w:color="auto"/>
            </w:tcBorders>
            <w:noWrap/>
            <w:hideMark/>
          </w:tcPr>
          <w:p w14:paraId="1D59208B" w14:textId="77777777" w:rsidR="00606A04" w:rsidRPr="009D2038" w:rsidRDefault="00606A04" w:rsidP="001D5DBE">
            <w:pPr>
              <w:pStyle w:val="TAC"/>
              <w:rPr>
                <w:rFonts w:cs="Arial"/>
                <w:szCs w:val="18"/>
                <w:lang w:val="en-US"/>
              </w:rPr>
            </w:pPr>
            <w:r w:rsidRPr="00CC1A3A">
              <w:t>1.00</w:t>
            </w:r>
          </w:p>
        </w:tc>
      </w:tr>
      <w:tr w:rsidR="00606A04" w:rsidRPr="00EF2BAA" w14:paraId="0576C4D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9C798D4"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8" w:space="0" w:color="auto"/>
            </w:tcBorders>
            <w:noWrap/>
            <w:hideMark/>
          </w:tcPr>
          <w:p w14:paraId="693EB54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5BD9B2C"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8" w:space="0" w:color="auto"/>
            </w:tcBorders>
            <w:noWrap/>
            <w:hideMark/>
          </w:tcPr>
          <w:p w14:paraId="75F69EC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1372B0B"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0C7AEF2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3369BAA"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40FEAE70" w14:textId="77777777" w:rsidR="00606A04" w:rsidRPr="009D2038" w:rsidRDefault="00606A04" w:rsidP="001D5DBE">
            <w:pPr>
              <w:pStyle w:val="TAC"/>
              <w:rPr>
                <w:rFonts w:cs="Arial"/>
                <w:szCs w:val="18"/>
                <w:lang w:val="en-US"/>
              </w:rPr>
            </w:pPr>
            <w:r w:rsidRPr="00CC1A3A">
              <w:t>0.99</w:t>
            </w:r>
          </w:p>
        </w:tc>
      </w:tr>
      <w:tr w:rsidR="00606A04" w:rsidRPr="00EF2BAA" w14:paraId="54F4258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86986BA"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436270A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28788E9"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149C23DF"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4518D197"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642D74CE"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E6F2B4"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3CF9C480" w14:textId="77777777" w:rsidR="00606A04" w:rsidRPr="009D2038" w:rsidRDefault="00606A04" w:rsidP="001D5DBE">
            <w:pPr>
              <w:pStyle w:val="TAC"/>
              <w:rPr>
                <w:rFonts w:cs="Arial"/>
                <w:szCs w:val="18"/>
                <w:lang w:val="en-US"/>
              </w:rPr>
            </w:pPr>
            <w:r w:rsidRPr="00CC1A3A">
              <w:t>0.93</w:t>
            </w:r>
          </w:p>
        </w:tc>
      </w:tr>
      <w:tr w:rsidR="00606A04" w:rsidRPr="00EF2BAA" w14:paraId="51E84EB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51CE98"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1E6F696C" w14:textId="77777777" w:rsidR="00606A04" w:rsidRPr="009D2038" w:rsidRDefault="00606A04" w:rsidP="001D5DBE">
            <w:pPr>
              <w:pStyle w:val="TAC"/>
              <w:rPr>
                <w:rFonts w:cs="Arial"/>
                <w:szCs w:val="18"/>
                <w:lang w:val="en-US"/>
              </w:rPr>
            </w:pPr>
            <w:r w:rsidRPr="00CC1A3A">
              <w:t>0.99</w:t>
            </w:r>
          </w:p>
        </w:tc>
        <w:tc>
          <w:tcPr>
            <w:tcW w:w="0" w:type="auto"/>
            <w:tcBorders>
              <w:top w:val="nil"/>
              <w:left w:val="nil"/>
              <w:bottom w:val="single" w:sz="4" w:space="0" w:color="auto"/>
              <w:right w:val="single" w:sz="4" w:space="0" w:color="auto"/>
            </w:tcBorders>
            <w:noWrap/>
            <w:hideMark/>
          </w:tcPr>
          <w:p w14:paraId="332C23A9" w14:textId="77777777" w:rsidR="00606A04" w:rsidRPr="009D2038" w:rsidRDefault="00606A04" w:rsidP="001D5DBE">
            <w:pPr>
              <w:pStyle w:val="TAC"/>
              <w:rPr>
                <w:rFonts w:cs="Arial"/>
                <w:szCs w:val="18"/>
                <w:lang w:val="en-US"/>
              </w:rPr>
            </w:pPr>
            <w:r w:rsidRPr="00CC1A3A">
              <w:t>0.75</w:t>
            </w:r>
          </w:p>
        </w:tc>
        <w:tc>
          <w:tcPr>
            <w:tcW w:w="0" w:type="auto"/>
            <w:tcBorders>
              <w:top w:val="nil"/>
              <w:left w:val="nil"/>
              <w:bottom w:val="single" w:sz="4" w:space="0" w:color="auto"/>
              <w:right w:val="single" w:sz="8" w:space="0" w:color="auto"/>
            </w:tcBorders>
            <w:noWrap/>
            <w:hideMark/>
          </w:tcPr>
          <w:p w14:paraId="3F60D28D" w14:textId="77777777" w:rsidR="00606A04" w:rsidRPr="009D2038" w:rsidRDefault="00606A04" w:rsidP="001D5DBE">
            <w:pPr>
              <w:pStyle w:val="TAC"/>
              <w:rPr>
                <w:rFonts w:cs="Arial"/>
                <w:szCs w:val="18"/>
                <w:lang w:val="en-US"/>
              </w:rPr>
            </w:pPr>
            <w:r w:rsidRPr="00CC1A3A">
              <w:t>0.95</w:t>
            </w:r>
          </w:p>
        </w:tc>
        <w:tc>
          <w:tcPr>
            <w:tcW w:w="0" w:type="auto"/>
            <w:tcBorders>
              <w:top w:val="nil"/>
              <w:left w:val="nil"/>
              <w:bottom w:val="single" w:sz="4" w:space="0" w:color="auto"/>
              <w:right w:val="single" w:sz="4" w:space="0" w:color="auto"/>
            </w:tcBorders>
            <w:noWrap/>
            <w:hideMark/>
          </w:tcPr>
          <w:p w14:paraId="007A41FE"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6D426DC9"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287AA0EC" w14:textId="77777777" w:rsidR="00606A04" w:rsidRPr="009D2038" w:rsidRDefault="00606A04" w:rsidP="001D5DBE">
            <w:pPr>
              <w:pStyle w:val="TAC"/>
              <w:rPr>
                <w:rFonts w:cs="Arial"/>
                <w:szCs w:val="18"/>
                <w:lang w:val="en-US"/>
              </w:rPr>
            </w:pPr>
            <w:r w:rsidRPr="00CC1A3A">
              <w:t>0.68</w:t>
            </w:r>
          </w:p>
        </w:tc>
        <w:tc>
          <w:tcPr>
            <w:tcW w:w="0" w:type="auto"/>
            <w:tcBorders>
              <w:top w:val="nil"/>
              <w:left w:val="nil"/>
              <w:bottom w:val="single" w:sz="4" w:space="0" w:color="auto"/>
              <w:right w:val="single" w:sz="8" w:space="0" w:color="auto"/>
            </w:tcBorders>
            <w:noWrap/>
            <w:hideMark/>
          </w:tcPr>
          <w:p w14:paraId="037C4824" w14:textId="77777777" w:rsidR="00606A04" w:rsidRPr="009D2038" w:rsidRDefault="00606A04" w:rsidP="001D5DBE">
            <w:pPr>
              <w:pStyle w:val="TAC"/>
              <w:rPr>
                <w:rFonts w:cs="Arial"/>
                <w:szCs w:val="18"/>
                <w:lang w:val="en-US"/>
              </w:rPr>
            </w:pPr>
            <w:r w:rsidRPr="00CC1A3A">
              <w:t>0.88</w:t>
            </w:r>
          </w:p>
        </w:tc>
      </w:tr>
      <w:tr w:rsidR="00606A04" w:rsidRPr="00EF2BAA" w14:paraId="232062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820A0D0" w14:textId="77777777" w:rsidR="00606A04" w:rsidRPr="009D2038" w:rsidRDefault="00606A04" w:rsidP="001D5DBE">
            <w:pPr>
              <w:pStyle w:val="TAC"/>
              <w:rPr>
                <w:rFonts w:cs="Arial"/>
                <w:szCs w:val="18"/>
                <w:lang w:val="en-US"/>
              </w:rPr>
            </w:pPr>
            <w:r w:rsidRPr="00CC1A3A">
              <w:t>0.78</w:t>
            </w:r>
          </w:p>
        </w:tc>
        <w:tc>
          <w:tcPr>
            <w:tcW w:w="0" w:type="auto"/>
            <w:tcBorders>
              <w:top w:val="nil"/>
              <w:left w:val="nil"/>
              <w:bottom w:val="single" w:sz="4" w:space="0" w:color="auto"/>
              <w:right w:val="single" w:sz="8" w:space="0" w:color="auto"/>
            </w:tcBorders>
            <w:noWrap/>
            <w:hideMark/>
          </w:tcPr>
          <w:p w14:paraId="76C63FB3" w14:textId="77777777" w:rsidR="00606A04" w:rsidRPr="009D2038" w:rsidRDefault="00606A04" w:rsidP="001D5DBE">
            <w:pPr>
              <w:pStyle w:val="TAC"/>
              <w:rPr>
                <w:rFonts w:cs="Arial"/>
                <w:szCs w:val="18"/>
                <w:lang w:val="en-US"/>
              </w:rPr>
            </w:pPr>
            <w:r w:rsidRPr="00CC1A3A">
              <w:t>0.98</w:t>
            </w:r>
          </w:p>
        </w:tc>
        <w:tc>
          <w:tcPr>
            <w:tcW w:w="0" w:type="auto"/>
            <w:tcBorders>
              <w:top w:val="nil"/>
              <w:left w:val="nil"/>
              <w:bottom w:val="single" w:sz="4" w:space="0" w:color="auto"/>
              <w:right w:val="single" w:sz="4" w:space="0" w:color="auto"/>
            </w:tcBorders>
            <w:noWrap/>
            <w:hideMark/>
          </w:tcPr>
          <w:p w14:paraId="2E86A4B3"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7E692570" w14:textId="77777777" w:rsidR="00606A04" w:rsidRPr="009D2038" w:rsidRDefault="00606A04" w:rsidP="001D5DBE">
            <w:pPr>
              <w:pStyle w:val="TAC"/>
              <w:rPr>
                <w:rFonts w:cs="Arial"/>
                <w:szCs w:val="18"/>
                <w:lang w:val="en-US"/>
              </w:rPr>
            </w:pPr>
            <w:r w:rsidRPr="00CC1A3A">
              <w:t>0.93</w:t>
            </w:r>
          </w:p>
        </w:tc>
        <w:tc>
          <w:tcPr>
            <w:tcW w:w="0" w:type="auto"/>
            <w:tcBorders>
              <w:top w:val="nil"/>
              <w:left w:val="nil"/>
              <w:bottom w:val="single" w:sz="4" w:space="0" w:color="auto"/>
              <w:right w:val="single" w:sz="4" w:space="0" w:color="auto"/>
            </w:tcBorders>
            <w:noWrap/>
            <w:hideMark/>
          </w:tcPr>
          <w:p w14:paraId="22CE45A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5E52FD32"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30C845B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0E27ACE4" w14:textId="77777777" w:rsidR="00606A04" w:rsidRPr="009D2038" w:rsidRDefault="00606A04" w:rsidP="001D5DBE">
            <w:pPr>
              <w:pStyle w:val="TAC"/>
              <w:rPr>
                <w:rFonts w:cs="Arial"/>
                <w:szCs w:val="18"/>
                <w:lang w:val="en-US"/>
              </w:rPr>
            </w:pPr>
            <w:r w:rsidRPr="00CC1A3A">
              <w:t>0.83</w:t>
            </w:r>
          </w:p>
        </w:tc>
      </w:tr>
      <w:tr w:rsidR="00606A04" w:rsidRPr="00EF2BAA" w14:paraId="5BB44EC2"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C7A0565"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602DC7C2"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57555609"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7FD27B12"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48C85FA5"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4A0A0B64"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4" w:space="0" w:color="auto"/>
            </w:tcBorders>
            <w:noWrap/>
            <w:hideMark/>
          </w:tcPr>
          <w:p w14:paraId="7E63DBFB"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57FB3886" w14:textId="77777777" w:rsidR="00606A04" w:rsidRPr="009D2038" w:rsidRDefault="00606A04" w:rsidP="001D5DBE">
            <w:pPr>
              <w:pStyle w:val="TAC"/>
              <w:rPr>
                <w:rFonts w:cs="Arial"/>
                <w:szCs w:val="18"/>
                <w:lang w:val="en-US"/>
              </w:rPr>
            </w:pPr>
            <w:r w:rsidRPr="00CC1A3A">
              <w:t>0.80</w:t>
            </w:r>
          </w:p>
        </w:tc>
      </w:tr>
      <w:tr w:rsidR="00606A04" w:rsidRPr="00EF2BAA" w14:paraId="5E3301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F3E5FC4"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06EC9C47"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33FA81"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6B1DEEDE"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7661A9D7"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1BBD8C3A"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51B94EEE"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4D15F3B3" w14:textId="77777777" w:rsidR="00606A04" w:rsidRPr="009D2038" w:rsidRDefault="00606A04" w:rsidP="001D5DBE">
            <w:pPr>
              <w:pStyle w:val="TAC"/>
              <w:rPr>
                <w:rFonts w:cs="Arial"/>
                <w:szCs w:val="18"/>
                <w:lang w:val="en-US"/>
              </w:rPr>
            </w:pPr>
            <w:r w:rsidRPr="00CC1A3A">
              <w:t>0.78</w:t>
            </w:r>
          </w:p>
        </w:tc>
      </w:tr>
      <w:tr w:rsidR="00606A04" w:rsidRPr="00EF2BAA" w14:paraId="4A87C88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D90544"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51ABDBD7"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4" w:space="0" w:color="auto"/>
            </w:tcBorders>
            <w:noWrap/>
            <w:hideMark/>
          </w:tcPr>
          <w:p w14:paraId="491DB4A7"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13A83394"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36CF5E20" w14:textId="77777777" w:rsidR="00606A04" w:rsidRPr="009D2038" w:rsidRDefault="00606A04" w:rsidP="001D5DBE">
            <w:pPr>
              <w:pStyle w:val="TAC"/>
              <w:rPr>
                <w:rFonts w:cs="Arial"/>
                <w:szCs w:val="18"/>
                <w:lang w:val="en-US"/>
              </w:rPr>
            </w:pPr>
            <w:r w:rsidRPr="00CC1A3A">
              <w:t>0.62</w:t>
            </w:r>
          </w:p>
        </w:tc>
        <w:tc>
          <w:tcPr>
            <w:tcW w:w="0" w:type="auto"/>
            <w:tcBorders>
              <w:top w:val="nil"/>
              <w:left w:val="nil"/>
              <w:bottom w:val="single" w:sz="4" w:space="0" w:color="auto"/>
              <w:right w:val="single" w:sz="8" w:space="0" w:color="auto"/>
            </w:tcBorders>
            <w:noWrap/>
            <w:hideMark/>
          </w:tcPr>
          <w:p w14:paraId="4C5AD5A7" w14:textId="77777777" w:rsidR="00606A04" w:rsidRPr="009D2038" w:rsidRDefault="00606A04" w:rsidP="001D5DBE">
            <w:pPr>
              <w:pStyle w:val="TAC"/>
              <w:rPr>
                <w:rFonts w:cs="Arial"/>
                <w:szCs w:val="18"/>
                <w:lang w:val="en-US"/>
              </w:rPr>
            </w:pPr>
            <w:r w:rsidRPr="00CC1A3A">
              <w:t>0.82</w:t>
            </w:r>
          </w:p>
        </w:tc>
        <w:tc>
          <w:tcPr>
            <w:tcW w:w="0" w:type="auto"/>
            <w:tcBorders>
              <w:top w:val="nil"/>
              <w:left w:val="nil"/>
              <w:bottom w:val="single" w:sz="4" w:space="0" w:color="auto"/>
              <w:right w:val="single" w:sz="4" w:space="0" w:color="auto"/>
            </w:tcBorders>
            <w:noWrap/>
            <w:hideMark/>
          </w:tcPr>
          <w:p w14:paraId="53C35450"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07866971" w14:textId="77777777" w:rsidR="00606A04" w:rsidRPr="009D2038" w:rsidRDefault="00606A04" w:rsidP="001D5DBE">
            <w:pPr>
              <w:pStyle w:val="TAC"/>
              <w:rPr>
                <w:rFonts w:cs="Arial"/>
                <w:szCs w:val="18"/>
                <w:lang w:val="en-US"/>
              </w:rPr>
            </w:pPr>
            <w:r w:rsidRPr="00CC1A3A">
              <w:t>0.76</w:t>
            </w:r>
          </w:p>
        </w:tc>
      </w:tr>
      <w:tr w:rsidR="00606A04" w:rsidRPr="00EF2BAA" w14:paraId="4A194B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623B60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30B4173" w14:textId="77777777" w:rsidR="00606A04" w:rsidRPr="009D2038" w:rsidRDefault="00606A04" w:rsidP="001D5DBE">
            <w:pPr>
              <w:pStyle w:val="TAC"/>
              <w:rPr>
                <w:rFonts w:cs="Arial"/>
                <w:szCs w:val="18"/>
                <w:lang w:val="en-US"/>
              </w:rPr>
            </w:pPr>
            <w:r w:rsidRPr="00CC1A3A">
              <w:t>0.36</w:t>
            </w:r>
          </w:p>
        </w:tc>
        <w:tc>
          <w:tcPr>
            <w:tcW w:w="0" w:type="auto"/>
            <w:tcBorders>
              <w:top w:val="nil"/>
              <w:left w:val="nil"/>
              <w:bottom w:val="single" w:sz="4" w:space="0" w:color="auto"/>
              <w:right w:val="single" w:sz="4" w:space="0" w:color="auto"/>
            </w:tcBorders>
            <w:noWrap/>
            <w:hideMark/>
          </w:tcPr>
          <w:p w14:paraId="51DAABDF"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4D0074B6"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258A36C5" w14:textId="77777777" w:rsidR="00606A04" w:rsidRPr="009D2038" w:rsidRDefault="00606A04" w:rsidP="001D5DBE">
            <w:pPr>
              <w:pStyle w:val="TAC"/>
              <w:rPr>
                <w:rFonts w:cs="Arial"/>
                <w:szCs w:val="18"/>
                <w:lang w:val="en-US"/>
              </w:rPr>
            </w:pPr>
            <w:r w:rsidRPr="00CC1A3A">
              <w:t>0.61</w:t>
            </w:r>
          </w:p>
        </w:tc>
        <w:tc>
          <w:tcPr>
            <w:tcW w:w="0" w:type="auto"/>
            <w:tcBorders>
              <w:top w:val="nil"/>
              <w:left w:val="nil"/>
              <w:bottom w:val="single" w:sz="4" w:space="0" w:color="auto"/>
              <w:right w:val="single" w:sz="8" w:space="0" w:color="auto"/>
            </w:tcBorders>
            <w:noWrap/>
            <w:hideMark/>
          </w:tcPr>
          <w:p w14:paraId="4263F670"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4" w:space="0" w:color="auto"/>
            </w:tcBorders>
            <w:noWrap/>
            <w:hideMark/>
          </w:tcPr>
          <w:p w14:paraId="0FF1FC7C" w14:textId="77777777" w:rsidR="00606A04" w:rsidRPr="009D2038" w:rsidRDefault="00606A04" w:rsidP="001D5DBE">
            <w:pPr>
              <w:pStyle w:val="TAC"/>
              <w:rPr>
                <w:rFonts w:cs="Arial"/>
                <w:szCs w:val="18"/>
                <w:lang w:val="en-US"/>
              </w:rPr>
            </w:pPr>
            <w:r w:rsidRPr="00CC1A3A">
              <w:t>0.55</w:t>
            </w:r>
          </w:p>
        </w:tc>
        <w:tc>
          <w:tcPr>
            <w:tcW w:w="0" w:type="auto"/>
            <w:tcBorders>
              <w:top w:val="nil"/>
              <w:left w:val="nil"/>
              <w:bottom w:val="single" w:sz="4" w:space="0" w:color="auto"/>
              <w:right w:val="single" w:sz="8" w:space="0" w:color="auto"/>
            </w:tcBorders>
            <w:noWrap/>
            <w:hideMark/>
          </w:tcPr>
          <w:p w14:paraId="516FD3B3" w14:textId="77777777" w:rsidR="00606A04" w:rsidRPr="009D2038" w:rsidRDefault="00606A04" w:rsidP="001D5DBE">
            <w:pPr>
              <w:pStyle w:val="TAC"/>
              <w:rPr>
                <w:rFonts w:cs="Arial"/>
                <w:szCs w:val="18"/>
                <w:lang w:val="en-US"/>
              </w:rPr>
            </w:pPr>
            <w:r w:rsidRPr="00CC1A3A">
              <w:t>0.75</w:t>
            </w:r>
          </w:p>
        </w:tc>
      </w:tr>
      <w:tr w:rsidR="00606A04" w:rsidRPr="00EF2BAA" w14:paraId="3497D4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77CCB4A" w14:textId="77777777" w:rsidR="00606A04" w:rsidRPr="009D2038" w:rsidRDefault="00606A04" w:rsidP="001D5DBE">
            <w:pPr>
              <w:pStyle w:val="TAC"/>
              <w:rPr>
                <w:rFonts w:cs="Arial"/>
                <w:szCs w:val="18"/>
                <w:lang w:val="en-US"/>
              </w:rPr>
            </w:pPr>
            <w:r w:rsidRPr="00CC1A3A">
              <w:t>0.10</w:t>
            </w:r>
          </w:p>
        </w:tc>
        <w:tc>
          <w:tcPr>
            <w:tcW w:w="0" w:type="auto"/>
            <w:tcBorders>
              <w:top w:val="nil"/>
              <w:left w:val="nil"/>
              <w:bottom w:val="single" w:sz="4" w:space="0" w:color="auto"/>
              <w:right w:val="single" w:sz="8" w:space="0" w:color="auto"/>
            </w:tcBorders>
            <w:noWrap/>
            <w:hideMark/>
          </w:tcPr>
          <w:p w14:paraId="198F9FFD"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4" w:space="0" w:color="auto"/>
            </w:tcBorders>
            <w:noWrap/>
            <w:hideMark/>
          </w:tcPr>
          <w:p w14:paraId="35F9790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3EA53D17"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642567A1"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0A05883F"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4" w:space="0" w:color="auto"/>
            </w:tcBorders>
            <w:noWrap/>
            <w:hideMark/>
          </w:tcPr>
          <w:p w14:paraId="11489CED" w14:textId="77777777" w:rsidR="00606A04" w:rsidRPr="009D2038" w:rsidRDefault="00606A04" w:rsidP="001D5DBE">
            <w:pPr>
              <w:pStyle w:val="TAC"/>
              <w:rPr>
                <w:rFonts w:cs="Arial"/>
                <w:szCs w:val="18"/>
                <w:lang w:val="en-US"/>
              </w:rPr>
            </w:pPr>
            <w:r w:rsidRPr="00CC1A3A">
              <w:t>0.54</w:t>
            </w:r>
          </w:p>
        </w:tc>
        <w:tc>
          <w:tcPr>
            <w:tcW w:w="0" w:type="auto"/>
            <w:tcBorders>
              <w:top w:val="nil"/>
              <w:left w:val="nil"/>
              <w:bottom w:val="single" w:sz="4" w:space="0" w:color="auto"/>
              <w:right w:val="single" w:sz="8" w:space="0" w:color="auto"/>
            </w:tcBorders>
            <w:noWrap/>
            <w:hideMark/>
          </w:tcPr>
          <w:p w14:paraId="29B8E0E1" w14:textId="77777777" w:rsidR="00606A04" w:rsidRPr="009D2038" w:rsidRDefault="00606A04" w:rsidP="001D5DBE">
            <w:pPr>
              <w:pStyle w:val="TAC"/>
              <w:rPr>
                <w:rFonts w:cs="Arial"/>
                <w:szCs w:val="18"/>
                <w:lang w:val="en-US"/>
              </w:rPr>
            </w:pPr>
            <w:r w:rsidRPr="00CC1A3A">
              <w:t>0.74</w:t>
            </w:r>
          </w:p>
        </w:tc>
      </w:tr>
      <w:tr w:rsidR="00606A04" w:rsidRPr="00EF2BAA" w14:paraId="2A8CA6E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FC8DE3A" w14:textId="77777777" w:rsidR="00606A04" w:rsidRPr="009D2038" w:rsidRDefault="00606A04" w:rsidP="001D5DBE">
            <w:pPr>
              <w:pStyle w:val="TAC"/>
              <w:rPr>
                <w:rFonts w:cs="Arial"/>
                <w:szCs w:val="18"/>
                <w:lang w:val="en-US"/>
              </w:rPr>
            </w:pPr>
            <w:r w:rsidRPr="00CC1A3A">
              <w:t>0.02</w:t>
            </w:r>
          </w:p>
        </w:tc>
        <w:tc>
          <w:tcPr>
            <w:tcW w:w="0" w:type="auto"/>
            <w:tcBorders>
              <w:top w:val="nil"/>
              <w:left w:val="nil"/>
              <w:bottom w:val="single" w:sz="4" w:space="0" w:color="auto"/>
              <w:right w:val="single" w:sz="8" w:space="0" w:color="auto"/>
            </w:tcBorders>
            <w:noWrap/>
            <w:hideMark/>
          </w:tcPr>
          <w:p w14:paraId="18023E2D"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4" w:space="0" w:color="auto"/>
            </w:tcBorders>
            <w:noWrap/>
            <w:hideMark/>
          </w:tcPr>
          <w:p w14:paraId="2917F56D"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172F2F77" w14:textId="77777777" w:rsidR="00606A04" w:rsidRPr="009D2038" w:rsidRDefault="00606A04" w:rsidP="001D5DBE">
            <w:pPr>
              <w:pStyle w:val="TAC"/>
              <w:rPr>
                <w:rFonts w:cs="Arial"/>
                <w:szCs w:val="18"/>
                <w:lang w:val="en-US"/>
              </w:rPr>
            </w:pPr>
            <w:r w:rsidRPr="00CC1A3A">
              <w:t>0.76</w:t>
            </w:r>
          </w:p>
        </w:tc>
        <w:tc>
          <w:tcPr>
            <w:tcW w:w="0" w:type="auto"/>
            <w:tcBorders>
              <w:top w:val="nil"/>
              <w:left w:val="nil"/>
              <w:bottom w:val="single" w:sz="4" w:space="0" w:color="auto"/>
              <w:right w:val="single" w:sz="4" w:space="0" w:color="auto"/>
            </w:tcBorders>
            <w:noWrap/>
            <w:hideMark/>
          </w:tcPr>
          <w:p w14:paraId="083CAC0B" w14:textId="77777777" w:rsidR="00606A04" w:rsidRPr="009D2038" w:rsidRDefault="00606A04" w:rsidP="001D5DBE">
            <w:pPr>
              <w:pStyle w:val="TAC"/>
              <w:rPr>
                <w:rFonts w:cs="Arial"/>
                <w:szCs w:val="18"/>
                <w:lang w:val="en-US"/>
              </w:rPr>
            </w:pPr>
            <w:r w:rsidRPr="00CC1A3A">
              <w:t>0.59</w:t>
            </w:r>
          </w:p>
        </w:tc>
        <w:tc>
          <w:tcPr>
            <w:tcW w:w="0" w:type="auto"/>
            <w:tcBorders>
              <w:top w:val="nil"/>
              <w:left w:val="nil"/>
              <w:bottom w:val="single" w:sz="4" w:space="0" w:color="auto"/>
              <w:right w:val="single" w:sz="8" w:space="0" w:color="auto"/>
            </w:tcBorders>
            <w:noWrap/>
            <w:hideMark/>
          </w:tcPr>
          <w:p w14:paraId="1AA0E43C"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4" w:space="0" w:color="auto"/>
            </w:tcBorders>
            <w:noWrap/>
            <w:hideMark/>
          </w:tcPr>
          <w:p w14:paraId="29609B27"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7A2CFA56" w14:textId="77777777" w:rsidR="00606A04" w:rsidRPr="009D2038" w:rsidRDefault="00606A04" w:rsidP="001D5DBE">
            <w:pPr>
              <w:pStyle w:val="TAC"/>
              <w:rPr>
                <w:rFonts w:cs="Arial"/>
                <w:szCs w:val="18"/>
                <w:lang w:val="en-US"/>
              </w:rPr>
            </w:pPr>
            <w:r w:rsidRPr="00CC1A3A">
              <w:t>0.73</w:t>
            </w:r>
          </w:p>
        </w:tc>
      </w:tr>
      <w:tr w:rsidR="00606A04" w:rsidRPr="00EF2BAA" w14:paraId="3D023DA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0EC013F" w14:textId="77777777" w:rsidR="00606A04" w:rsidRPr="009D2038" w:rsidRDefault="00606A04" w:rsidP="001D5DBE">
            <w:pPr>
              <w:pStyle w:val="TAC"/>
              <w:rPr>
                <w:rFonts w:cs="Arial"/>
                <w:szCs w:val="18"/>
                <w:lang w:val="en-US"/>
              </w:rPr>
            </w:pPr>
            <w:r w:rsidRPr="00CC1A3A">
              <w:t>0.26</w:t>
            </w:r>
          </w:p>
        </w:tc>
        <w:tc>
          <w:tcPr>
            <w:tcW w:w="0" w:type="auto"/>
            <w:tcBorders>
              <w:top w:val="nil"/>
              <w:left w:val="nil"/>
              <w:bottom w:val="single" w:sz="4" w:space="0" w:color="auto"/>
              <w:right w:val="single" w:sz="8" w:space="0" w:color="auto"/>
            </w:tcBorders>
            <w:noWrap/>
            <w:hideMark/>
          </w:tcPr>
          <w:p w14:paraId="28F8CE77"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6C157961"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EDE6964"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057DCB38"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45E9C510"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4" w:space="0" w:color="auto"/>
            </w:tcBorders>
            <w:noWrap/>
            <w:hideMark/>
          </w:tcPr>
          <w:p w14:paraId="3439C69D" w14:textId="77777777" w:rsidR="00606A04" w:rsidRPr="009D2038" w:rsidRDefault="00606A04" w:rsidP="001D5DBE">
            <w:pPr>
              <w:pStyle w:val="TAC"/>
              <w:rPr>
                <w:rFonts w:cs="Arial"/>
                <w:szCs w:val="18"/>
                <w:lang w:val="en-US"/>
              </w:rPr>
            </w:pPr>
            <w:r w:rsidRPr="00CC1A3A">
              <w:t>0.52</w:t>
            </w:r>
          </w:p>
        </w:tc>
        <w:tc>
          <w:tcPr>
            <w:tcW w:w="0" w:type="auto"/>
            <w:tcBorders>
              <w:top w:val="nil"/>
              <w:left w:val="nil"/>
              <w:bottom w:val="single" w:sz="4" w:space="0" w:color="auto"/>
              <w:right w:val="single" w:sz="8" w:space="0" w:color="auto"/>
            </w:tcBorders>
            <w:noWrap/>
            <w:hideMark/>
          </w:tcPr>
          <w:p w14:paraId="278539AC" w14:textId="77777777" w:rsidR="00606A04" w:rsidRPr="009D2038" w:rsidRDefault="00606A04" w:rsidP="001D5DBE">
            <w:pPr>
              <w:pStyle w:val="TAC"/>
              <w:rPr>
                <w:rFonts w:cs="Arial"/>
                <w:szCs w:val="18"/>
                <w:lang w:val="en-US"/>
              </w:rPr>
            </w:pPr>
            <w:r w:rsidRPr="00CC1A3A">
              <w:t>0.72</w:t>
            </w:r>
          </w:p>
        </w:tc>
      </w:tr>
      <w:tr w:rsidR="00606A04" w:rsidRPr="00EF2BAA" w14:paraId="420CB75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1A03CBB2"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1EAA1C9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4" w:space="0" w:color="auto"/>
            </w:tcBorders>
            <w:noWrap/>
            <w:hideMark/>
          </w:tcPr>
          <w:p w14:paraId="7F17BE25" w14:textId="77777777" w:rsidR="00606A04" w:rsidRPr="009D2038" w:rsidRDefault="00606A04" w:rsidP="001D5DBE">
            <w:pPr>
              <w:pStyle w:val="TAC"/>
              <w:rPr>
                <w:rFonts w:cs="Arial"/>
                <w:szCs w:val="18"/>
                <w:lang w:val="en-US"/>
              </w:rPr>
            </w:pPr>
            <w:r w:rsidRPr="00CC1A3A">
              <w:t>0.03</w:t>
            </w:r>
          </w:p>
        </w:tc>
        <w:tc>
          <w:tcPr>
            <w:tcW w:w="0" w:type="auto"/>
            <w:tcBorders>
              <w:top w:val="nil"/>
              <w:left w:val="nil"/>
              <w:bottom w:val="single" w:sz="4" w:space="0" w:color="auto"/>
              <w:right w:val="single" w:sz="8" w:space="0" w:color="auto"/>
            </w:tcBorders>
            <w:noWrap/>
            <w:hideMark/>
          </w:tcPr>
          <w:p w14:paraId="4CE683DB" w14:textId="77777777" w:rsidR="00606A04" w:rsidRPr="009D2038" w:rsidRDefault="00606A04" w:rsidP="001D5DBE">
            <w:pPr>
              <w:pStyle w:val="TAC"/>
              <w:rPr>
                <w:rFonts w:cs="Arial"/>
                <w:szCs w:val="18"/>
                <w:lang w:val="en-US"/>
              </w:rPr>
            </w:pPr>
            <w:r w:rsidRPr="00CC1A3A">
              <w:t>0.43</w:t>
            </w:r>
          </w:p>
        </w:tc>
        <w:tc>
          <w:tcPr>
            <w:tcW w:w="0" w:type="auto"/>
            <w:tcBorders>
              <w:top w:val="nil"/>
              <w:left w:val="nil"/>
              <w:bottom w:val="single" w:sz="4" w:space="0" w:color="auto"/>
              <w:right w:val="single" w:sz="4" w:space="0" w:color="auto"/>
            </w:tcBorders>
            <w:shd w:val="clear" w:color="auto" w:fill="auto"/>
            <w:noWrap/>
            <w:hideMark/>
          </w:tcPr>
          <w:p w14:paraId="425D507C" w14:textId="77777777" w:rsidR="00606A04" w:rsidRPr="00B07E65" w:rsidRDefault="00606A04" w:rsidP="001D5DBE">
            <w:pPr>
              <w:pStyle w:val="TAC"/>
              <w:rPr>
                <w:rFonts w:cs="Arial"/>
                <w:szCs w:val="18"/>
                <w:lang w:val="en-US"/>
              </w:rPr>
            </w:pPr>
            <w:r w:rsidRPr="00667AB7">
              <w:t>0.4</w:t>
            </w:r>
            <w:r w:rsidRPr="00B07E65">
              <w:t>4</w:t>
            </w:r>
          </w:p>
        </w:tc>
        <w:tc>
          <w:tcPr>
            <w:tcW w:w="0" w:type="auto"/>
            <w:tcBorders>
              <w:top w:val="nil"/>
              <w:left w:val="nil"/>
              <w:bottom w:val="single" w:sz="4" w:space="0" w:color="auto"/>
              <w:right w:val="single" w:sz="8" w:space="0" w:color="auto"/>
            </w:tcBorders>
            <w:shd w:val="clear" w:color="auto" w:fill="auto"/>
            <w:noWrap/>
            <w:hideMark/>
          </w:tcPr>
          <w:p w14:paraId="10E57C6B" w14:textId="77777777" w:rsidR="00606A04" w:rsidRPr="00667AB7" w:rsidRDefault="00606A04" w:rsidP="001D5DBE">
            <w:pPr>
              <w:pStyle w:val="TAC"/>
              <w:rPr>
                <w:rFonts w:cs="Arial"/>
                <w:szCs w:val="18"/>
                <w:lang w:val="en-US"/>
              </w:rPr>
            </w:pPr>
            <w:r w:rsidRPr="00B07E65">
              <w:t>0.</w:t>
            </w:r>
            <w:r w:rsidRPr="00667AB7">
              <w:t>84</w:t>
            </w:r>
          </w:p>
        </w:tc>
        <w:tc>
          <w:tcPr>
            <w:tcW w:w="0" w:type="auto"/>
            <w:tcBorders>
              <w:top w:val="nil"/>
              <w:left w:val="nil"/>
              <w:bottom w:val="single" w:sz="4" w:space="0" w:color="auto"/>
              <w:right w:val="single" w:sz="4" w:space="0" w:color="auto"/>
            </w:tcBorders>
            <w:noWrap/>
            <w:hideMark/>
          </w:tcPr>
          <w:p w14:paraId="4EE2C067" w14:textId="77777777" w:rsidR="00606A04" w:rsidRPr="009D2038" w:rsidRDefault="00606A04" w:rsidP="001D5DBE">
            <w:pPr>
              <w:pStyle w:val="TAC"/>
              <w:rPr>
                <w:rFonts w:cs="Arial"/>
                <w:szCs w:val="18"/>
                <w:lang w:val="en-US"/>
              </w:rPr>
            </w:pPr>
            <w:r w:rsidRPr="00CC1A3A">
              <w:t>0.51</w:t>
            </w:r>
          </w:p>
        </w:tc>
        <w:tc>
          <w:tcPr>
            <w:tcW w:w="0" w:type="auto"/>
            <w:tcBorders>
              <w:top w:val="nil"/>
              <w:left w:val="nil"/>
              <w:bottom w:val="single" w:sz="4" w:space="0" w:color="auto"/>
              <w:right w:val="single" w:sz="8" w:space="0" w:color="auto"/>
            </w:tcBorders>
            <w:noWrap/>
            <w:hideMark/>
          </w:tcPr>
          <w:p w14:paraId="6BFC1DB6" w14:textId="77777777" w:rsidR="00606A04" w:rsidRPr="009D2038" w:rsidRDefault="00606A04" w:rsidP="001D5DBE">
            <w:pPr>
              <w:pStyle w:val="TAC"/>
              <w:rPr>
                <w:rFonts w:cs="Arial"/>
                <w:szCs w:val="18"/>
                <w:lang w:val="en-US"/>
              </w:rPr>
            </w:pPr>
            <w:r w:rsidRPr="00CC1A3A">
              <w:t>0.71</w:t>
            </w:r>
          </w:p>
        </w:tc>
      </w:tr>
      <w:tr w:rsidR="00606A04" w:rsidRPr="00EF2BAA" w14:paraId="6D450DB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E277EB"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171F611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9DD815C"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1B86883" w14:textId="77777777" w:rsidR="00606A04" w:rsidRPr="009D2038" w:rsidRDefault="00606A04" w:rsidP="001D5DBE">
            <w:pPr>
              <w:pStyle w:val="TAC"/>
              <w:rPr>
                <w:rFonts w:cs="Arial"/>
                <w:szCs w:val="18"/>
                <w:lang w:val="en-US"/>
              </w:rPr>
            </w:pPr>
            <w:r w:rsidRPr="00CC1A3A">
              <w:t>0.39</w:t>
            </w:r>
          </w:p>
        </w:tc>
        <w:tc>
          <w:tcPr>
            <w:tcW w:w="0" w:type="auto"/>
            <w:tcBorders>
              <w:top w:val="nil"/>
              <w:left w:val="nil"/>
              <w:bottom w:val="single" w:sz="4" w:space="0" w:color="auto"/>
              <w:right w:val="single" w:sz="4" w:space="0" w:color="auto"/>
            </w:tcBorders>
            <w:noWrap/>
            <w:hideMark/>
          </w:tcPr>
          <w:p w14:paraId="0A8E2503" w14:textId="77777777" w:rsidR="00606A04" w:rsidRPr="00B07E65" w:rsidRDefault="00606A04" w:rsidP="001D5DBE">
            <w:pPr>
              <w:pStyle w:val="TAC"/>
              <w:rPr>
                <w:rFonts w:cs="Arial"/>
                <w:szCs w:val="18"/>
                <w:lang w:val="en-US"/>
              </w:rPr>
            </w:pPr>
            <w:r w:rsidRPr="00B07E65">
              <w:t>0.41</w:t>
            </w:r>
          </w:p>
        </w:tc>
        <w:tc>
          <w:tcPr>
            <w:tcW w:w="0" w:type="auto"/>
            <w:tcBorders>
              <w:top w:val="nil"/>
              <w:left w:val="nil"/>
              <w:bottom w:val="single" w:sz="4" w:space="0" w:color="auto"/>
              <w:right w:val="single" w:sz="8" w:space="0" w:color="auto"/>
            </w:tcBorders>
            <w:noWrap/>
            <w:hideMark/>
          </w:tcPr>
          <w:p w14:paraId="0A2E9925" w14:textId="77777777" w:rsidR="00606A04" w:rsidRPr="00B07E65" w:rsidRDefault="00606A04" w:rsidP="001D5DBE">
            <w:pPr>
              <w:pStyle w:val="TAC"/>
              <w:rPr>
                <w:rFonts w:cs="Arial"/>
                <w:szCs w:val="18"/>
                <w:lang w:val="en-US"/>
              </w:rPr>
            </w:pPr>
            <w:r w:rsidRPr="00B07E65">
              <w:t>0.81</w:t>
            </w:r>
          </w:p>
        </w:tc>
        <w:tc>
          <w:tcPr>
            <w:tcW w:w="0" w:type="auto"/>
            <w:tcBorders>
              <w:top w:val="nil"/>
              <w:left w:val="nil"/>
              <w:bottom w:val="single" w:sz="4" w:space="0" w:color="auto"/>
              <w:right w:val="single" w:sz="4" w:space="0" w:color="auto"/>
            </w:tcBorders>
            <w:noWrap/>
            <w:hideMark/>
          </w:tcPr>
          <w:p w14:paraId="38B5C4A2"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8" w:space="0" w:color="auto"/>
            </w:tcBorders>
            <w:noWrap/>
            <w:hideMark/>
          </w:tcPr>
          <w:p w14:paraId="30454A6D" w14:textId="77777777" w:rsidR="00606A04" w:rsidRPr="009D2038" w:rsidRDefault="00606A04" w:rsidP="001D5DBE">
            <w:pPr>
              <w:pStyle w:val="TAC"/>
              <w:rPr>
                <w:rFonts w:cs="Arial"/>
                <w:szCs w:val="18"/>
                <w:lang w:val="en-US"/>
              </w:rPr>
            </w:pPr>
            <w:r w:rsidRPr="00CC1A3A">
              <w:t>0.70</w:t>
            </w:r>
          </w:p>
        </w:tc>
      </w:tr>
      <w:tr w:rsidR="00606A04" w:rsidRPr="00EF2BAA" w14:paraId="4E14689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0D2B0DD4"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47BE3F47"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88E68A6"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A518AB0"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4" w:space="0" w:color="auto"/>
            </w:tcBorders>
            <w:noWrap/>
            <w:hideMark/>
          </w:tcPr>
          <w:p w14:paraId="6542485E" w14:textId="77777777" w:rsidR="00606A04" w:rsidRPr="00B07E65" w:rsidRDefault="00606A04" w:rsidP="001D5DBE">
            <w:pPr>
              <w:pStyle w:val="TAC"/>
              <w:rPr>
                <w:rFonts w:cs="Arial"/>
                <w:szCs w:val="18"/>
                <w:lang w:val="en-US"/>
              </w:rPr>
            </w:pPr>
            <w:r w:rsidRPr="00B07E65">
              <w:t>0.36</w:t>
            </w:r>
          </w:p>
        </w:tc>
        <w:tc>
          <w:tcPr>
            <w:tcW w:w="0" w:type="auto"/>
            <w:tcBorders>
              <w:top w:val="nil"/>
              <w:left w:val="nil"/>
              <w:bottom w:val="single" w:sz="4" w:space="0" w:color="auto"/>
              <w:right w:val="single" w:sz="8" w:space="0" w:color="auto"/>
            </w:tcBorders>
            <w:noWrap/>
            <w:hideMark/>
          </w:tcPr>
          <w:p w14:paraId="3ADF3476" w14:textId="77777777" w:rsidR="00606A04" w:rsidRPr="00B07E65" w:rsidRDefault="00606A04" w:rsidP="001D5DBE">
            <w:pPr>
              <w:pStyle w:val="TAC"/>
              <w:rPr>
                <w:rFonts w:cs="Arial"/>
                <w:szCs w:val="18"/>
                <w:lang w:val="en-US"/>
              </w:rPr>
            </w:pPr>
            <w:r w:rsidRPr="00B07E65">
              <w:t>0.76</w:t>
            </w:r>
          </w:p>
        </w:tc>
        <w:tc>
          <w:tcPr>
            <w:tcW w:w="0" w:type="auto"/>
            <w:tcBorders>
              <w:top w:val="nil"/>
              <w:left w:val="nil"/>
              <w:bottom w:val="single" w:sz="4" w:space="0" w:color="auto"/>
              <w:right w:val="single" w:sz="4" w:space="0" w:color="auto"/>
            </w:tcBorders>
            <w:noWrap/>
            <w:hideMark/>
          </w:tcPr>
          <w:p w14:paraId="1FEC6571"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4AFC59F8" w14:textId="77777777" w:rsidR="00606A04" w:rsidRPr="009D2038" w:rsidRDefault="00606A04" w:rsidP="001D5DBE">
            <w:pPr>
              <w:pStyle w:val="TAC"/>
              <w:rPr>
                <w:rFonts w:cs="Arial"/>
                <w:szCs w:val="18"/>
                <w:lang w:val="en-US"/>
              </w:rPr>
            </w:pPr>
            <w:r w:rsidRPr="00CC1A3A">
              <w:t>0.69</w:t>
            </w:r>
          </w:p>
        </w:tc>
      </w:tr>
      <w:tr w:rsidR="00606A04" w:rsidRPr="00EF2BAA" w14:paraId="6C8FD7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FFD5F77"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364446AD"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582ACB"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56EA6AD" w14:textId="77777777" w:rsidR="00606A04" w:rsidRPr="009D2038" w:rsidRDefault="00606A04" w:rsidP="001D5DBE">
            <w:pPr>
              <w:pStyle w:val="TAC"/>
              <w:rPr>
                <w:rFonts w:cs="Arial"/>
                <w:szCs w:val="18"/>
                <w:lang w:val="en-US"/>
              </w:rPr>
            </w:pPr>
            <w:r w:rsidRPr="00CC1A3A">
              <w:t>0.35</w:t>
            </w:r>
          </w:p>
        </w:tc>
        <w:tc>
          <w:tcPr>
            <w:tcW w:w="0" w:type="auto"/>
            <w:tcBorders>
              <w:top w:val="nil"/>
              <w:left w:val="nil"/>
              <w:bottom w:val="single" w:sz="4" w:space="0" w:color="auto"/>
              <w:right w:val="single" w:sz="4" w:space="0" w:color="auto"/>
            </w:tcBorders>
            <w:noWrap/>
            <w:hideMark/>
          </w:tcPr>
          <w:p w14:paraId="30FD41A5" w14:textId="77777777" w:rsidR="00606A04" w:rsidRPr="00B07E65" w:rsidRDefault="00606A04" w:rsidP="001D5DBE">
            <w:pPr>
              <w:pStyle w:val="TAC"/>
              <w:rPr>
                <w:rFonts w:cs="Arial"/>
                <w:szCs w:val="18"/>
                <w:lang w:val="en-US"/>
              </w:rPr>
            </w:pPr>
            <w:r w:rsidRPr="00B07E65">
              <w:t>0.29</w:t>
            </w:r>
          </w:p>
        </w:tc>
        <w:tc>
          <w:tcPr>
            <w:tcW w:w="0" w:type="auto"/>
            <w:tcBorders>
              <w:top w:val="nil"/>
              <w:left w:val="nil"/>
              <w:bottom w:val="single" w:sz="4" w:space="0" w:color="auto"/>
              <w:right w:val="single" w:sz="8" w:space="0" w:color="auto"/>
            </w:tcBorders>
            <w:noWrap/>
            <w:hideMark/>
          </w:tcPr>
          <w:p w14:paraId="7ECC2816" w14:textId="77777777" w:rsidR="00606A04" w:rsidRPr="00B07E65" w:rsidRDefault="00606A04" w:rsidP="001D5DBE">
            <w:pPr>
              <w:pStyle w:val="TAC"/>
              <w:rPr>
                <w:rFonts w:cs="Arial"/>
                <w:szCs w:val="18"/>
                <w:lang w:val="en-US"/>
              </w:rPr>
            </w:pPr>
            <w:r w:rsidRPr="00B07E65">
              <w:t>0.69</w:t>
            </w:r>
          </w:p>
        </w:tc>
        <w:tc>
          <w:tcPr>
            <w:tcW w:w="0" w:type="auto"/>
            <w:tcBorders>
              <w:top w:val="nil"/>
              <w:left w:val="nil"/>
              <w:bottom w:val="single" w:sz="4" w:space="0" w:color="auto"/>
              <w:right w:val="single" w:sz="4" w:space="0" w:color="auto"/>
            </w:tcBorders>
            <w:noWrap/>
            <w:hideMark/>
          </w:tcPr>
          <w:p w14:paraId="792AC954"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797A86BC" w14:textId="77777777" w:rsidR="00606A04" w:rsidRPr="009D2038" w:rsidRDefault="00606A04" w:rsidP="001D5DBE">
            <w:pPr>
              <w:pStyle w:val="TAC"/>
              <w:rPr>
                <w:rFonts w:cs="Arial"/>
                <w:szCs w:val="18"/>
                <w:lang w:val="en-US"/>
              </w:rPr>
            </w:pPr>
            <w:r w:rsidRPr="00CC1A3A">
              <w:t>0.67</w:t>
            </w:r>
          </w:p>
        </w:tc>
      </w:tr>
      <w:tr w:rsidR="00606A04" w:rsidRPr="00EF2BAA" w14:paraId="361BD6C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56B6E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AB3974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6BE828F" w14:textId="77777777" w:rsidR="00606A04" w:rsidRPr="009D2038" w:rsidRDefault="00606A04" w:rsidP="001D5DBE">
            <w:pPr>
              <w:pStyle w:val="TAC"/>
              <w:rPr>
                <w:rFonts w:cs="Arial"/>
                <w:szCs w:val="18"/>
                <w:lang w:val="en-US"/>
              </w:rPr>
            </w:pPr>
            <w:r w:rsidRPr="00CC1A3A">
              <w:t>0.28</w:t>
            </w:r>
          </w:p>
        </w:tc>
        <w:tc>
          <w:tcPr>
            <w:tcW w:w="0" w:type="auto"/>
            <w:tcBorders>
              <w:top w:val="nil"/>
              <w:left w:val="nil"/>
              <w:bottom w:val="single" w:sz="4" w:space="0" w:color="auto"/>
              <w:right w:val="single" w:sz="8" w:space="0" w:color="auto"/>
            </w:tcBorders>
            <w:noWrap/>
            <w:hideMark/>
          </w:tcPr>
          <w:p w14:paraId="35A3A202" w14:textId="77777777" w:rsidR="00606A04" w:rsidRPr="009D2038" w:rsidRDefault="00606A04" w:rsidP="001D5DBE">
            <w:pPr>
              <w:pStyle w:val="TAC"/>
              <w:rPr>
                <w:rFonts w:cs="Arial"/>
                <w:szCs w:val="18"/>
                <w:lang w:val="en-US"/>
              </w:rPr>
            </w:pPr>
            <w:r w:rsidRPr="00CC1A3A">
              <w:t>0.48</w:t>
            </w:r>
          </w:p>
        </w:tc>
        <w:tc>
          <w:tcPr>
            <w:tcW w:w="0" w:type="auto"/>
            <w:tcBorders>
              <w:top w:val="nil"/>
              <w:left w:val="nil"/>
              <w:bottom w:val="single" w:sz="4" w:space="0" w:color="auto"/>
              <w:right w:val="single" w:sz="4" w:space="0" w:color="auto"/>
            </w:tcBorders>
            <w:noWrap/>
            <w:hideMark/>
          </w:tcPr>
          <w:p w14:paraId="618AFC71"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2C037376"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1B714BBD" w14:textId="77777777" w:rsidR="00606A04" w:rsidRPr="009D2038" w:rsidRDefault="00606A04" w:rsidP="001D5DBE">
            <w:pPr>
              <w:pStyle w:val="TAC"/>
              <w:rPr>
                <w:rFonts w:cs="Arial"/>
                <w:szCs w:val="18"/>
                <w:lang w:val="en-US"/>
              </w:rPr>
            </w:pPr>
            <w:r w:rsidRPr="00CC1A3A">
              <w:t>0.45</w:t>
            </w:r>
          </w:p>
        </w:tc>
        <w:tc>
          <w:tcPr>
            <w:tcW w:w="0" w:type="auto"/>
            <w:tcBorders>
              <w:top w:val="nil"/>
              <w:left w:val="nil"/>
              <w:bottom w:val="single" w:sz="4" w:space="0" w:color="auto"/>
              <w:right w:val="single" w:sz="8" w:space="0" w:color="auto"/>
            </w:tcBorders>
            <w:noWrap/>
            <w:hideMark/>
          </w:tcPr>
          <w:p w14:paraId="64734B47" w14:textId="77777777" w:rsidR="00606A04" w:rsidRPr="009D2038" w:rsidRDefault="00606A04" w:rsidP="001D5DBE">
            <w:pPr>
              <w:pStyle w:val="TAC"/>
              <w:rPr>
                <w:rFonts w:cs="Arial"/>
                <w:szCs w:val="18"/>
                <w:lang w:val="en-US"/>
              </w:rPr>
            </w:pPr>
            <w:r w:rsidRPr="00CC1A3A">
              <w:t>0.65</w:t>
            </w:r>
          </w:p>
        </w:tc>
      </w:tr>
      <w:tr w:rsidR="00606A04" w:rsidRPr="00EF2BAA" w14:paraId="1AC5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0B9763"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8BB9DE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0A5D188" w14:textId="77777777" w:rsidR="00606A04" w:rsidRPr="009D2038" w:rsidRDefault="00606A04" w:rsidP="001D5DBE">
            <w:pPr>
              <w:pStyle w:val="TAC"/>
              <w:rPr>
                <w:rFonts w:cs="Arial"/>
                <w:szCs w:val="18"/>
                <w:lang w:val="en-US"/>
              </w:rPr>
            </w:pPr>
            <w:r w:rsidRPr="00CC1A3A">
              <w:t>0.64</w:t>
            </w:r>
          </w:p>
        </w:tc>
        <w:tc>
          <w:tcPr>
            <w:tcW w:w="0" w:type="auto"/>
            <w:tcBorders>
              <w:top w:val="nil"/>
              <w:left w:val="nil"/>
              <w:bottom w:val="single" w:sz="4" w:space="0" w:color="auto"/>
              <w:right w:val="single" w:sz="8" w:space="0" w:color="auto"/>
            </w:tcBorders>
            <w:noWrap/>
            <w:hideMark/>
          </w:tcPr>
          <w:p w14:paraId="146418BD"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4" w:space="0" w:color="auto"/>
            </w:tcBorders>
            <w:noWrap/>
            <w:hideMark/>
          </w:tcPr>
          <w:p w14:paraId="5F15C554" w14:textId="77777777" w:rsidR="00606A04" w:rsidRPr="009D2038" w:rsidRDefault="00606A04" w:rsidP="001D5DBE">
            <w:pPr>
              <w:pStyle w:val="TAC"/>
              <w:rPr>
                <w:rFonts w:cs="Arial"/>
                <w:szCs w:val="18"/>
                <w:lang w:val="en-US"/>
              </w:rPr>
            </w:pPr>
            <w:r w:rsidRPr="00CC1A3A">
              <w:t>0.</w:t>
            </w:r>
            <w:r>
              <w:t>2</w:t>
            </w:r>
            <w:r w:rsidRPr="00CC1A3A">
              <w:t>2</w:t>
            </w:r>
          </w:p>
        </w:tc>
        <w:tc>
          <w:tcPr>
            <w:tcW w:w="0" w:type="auto"/>
            <w:tcBorders>
              <w:top w:val="nil"/>
              <w:left w:val="nil"/>
              <w:bottom w:val="single" w:sz="4" w:space="0" w:color="auto"/>
              <w:right w:val="single" w:sz="8" w:space="0" w:color="auto"/>
            </w:tcBorders>
            <w:noWrap/>
            <w:hideMark/>
          </w:tcPr>
          <w:p w14:paraId="614009F8" w14:textId="77777777" w:rsidR="00606A04" w:rsidRPr="009D2038" w:rsidRDefault="00606A04" w:rsidP="001D5DBE">
            <w:pPr>
              <w:pStyle w:val="TAC"/>
              <w:rPr>
                <w:rFonts w:cs="Arial"/>
                <w:szCs w:val="18"/>
                <w:lang w:val="en-US"/>
              </w:rPr>
            </w:pPr>
            <w:r w:rsidRPr="00CC1A3A">
              <w:t>0.</w:t>
            </w:r>
            <w:r>
              <w:t>6</w:t>
            </w:r>
            <w:r w:rsidRPr="00CC1A3A">
              <w:t>2</w:t>
            </w:r>
          </w:p>
        </w:tc>
        <w:tc>
          <w:tcPr>
            <w:tcW w:w="0" w:type="auto"/>
            <w:tcBorders>
              <w:top w:val="nil"/>
              <w:left w:val="nil"/>
              <w:bottom w:val="single" w:sz="4" w:space="0" w:color="auto"/>
              <w:right w:val="single" w:sz="4" w:space="0" w:color="auto"/>
            </w:tcBorders>
            <w:noWrap/>
            <w:hideMark/>
          </w:tcPr>
          <w:p w14:paraId="70CB62DB"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8" w:space="0" w:color="auto"/>
            </w:tcBorders>
            <w:noWrap/>
            <w:hideMark/>
          </w:tcPr>
          <w:p w14:paraId="459C5DC0" w14:textId="77777777" w:rsidR="00606A04" w:rsidRPr="009D2038" w:rsidRDefault="00606A04" w:rsidP="001D5DBE">
            <w:pPr>
              <w:pStyle w:val="TAC"/>
              <w:rPr>
                <w:rFonts w:cs="Arial"/>
                <w:szCs w:val="18"/>
                <w:lang w:val="en-US"/>
              </w:rPr>
            </w:pPr>
            <w:r w:rsidRPr="00CC1A3A">
              <w:t>0.62</w:t>
            </w:r>
          </w:p>
        </w:tc>
      </w:tr>
      <w:tr w:rsidR="00606A04" w:rsidRPr="00EF2BAA" w14:paraId="225B92B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141C66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366187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EC66BE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D260D0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7CEA169"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1D12E0C9" w14:textId="77777777" w:rsidR="00606A04" w:rsidRPr="009D2038" w:rsidRDefault="00606A04" w:rsidP="001D5DBE">
            <w:pPr>
              <w:pStyle w:val="TAC"/>
              <w:rPr>
                <w:rFonts w:cs="Arial"/>
                <w:szCs w:val="18"/>
                <w:lang w:val="en-US"/>
              </w:rPr>
            </w:pPr>
            <w:r w:rsidRPr="00CC1A3A">
              <w:t>0.</w:t>
            </w:r>
            <w:r>
              <w:t>4</w:t>
            </w:r>
            <w:r w:rsidRPr="00CC1A3A">
              <w:t>9</w:t>
            </w:r>
          </w:p>
        </w:tc>
        <w:tc>
          <w:tcPr>
            <w:tcW w:w="0" w:type="auto"/>
            <w:tcBorders>
              <w:top w:val="nil"/>
              <w:left w:val="nil"/>
              <w:bottom w:val="single" w:sz="4" w:space="0" w:color="auto"/>
              <w:right w:val="single" w:sz="4" w:space="0" w:color="auto"/>
            </w:tcBorders>
            <w:noWrap/>
            <w:hideMark/>
          </w:tcPr>
          <w:p w14:paraId="784635DD" w14:textId="77777777" w:rsidR="00606A04" w:rsidRPr="009D2038" w:rsidRDefault="00606A04" w:rsidP="001D5DBE">
            <w:pPr>
              <w:pStyle w:val="TAC"/>
              <w:rPr>
                <w:rFonts w:cs="Arial"/>
                <w:szCs w:val="18"/>
                <w:lang w:val="en-US"/>
              </w:rPr>
            </w:pPr>
            <w:r w:rsidRPr="00CC1A3A">
              <w:t>0.38</w:t>
            </w:r>
          </w:p>
        </w:tc>
        <w:tc>
          <w:tcPr>
            <w:tcW w:w="0" w:type="auto"/>
            <w:tcBorders>
              <w:top w:val="nil"/>
              <w:left w:val="nil"/>
              <w:bottom w:val="single" w:sz="4" w:space="0" w:color="auto"/>
              <w:right w:val="single" w:sz="8" w:space="0" w:color="auto"/>
            </w:tcBorders>
            <w:noWrap/>
            <w:hideMark/>
          </w:tcPr>
          <w:p w14:paraId="388D5DFD" w14:textId="77777777" w:rsidR="00606A04" w:rsidRPr="009D2038" w:rsidRDefault="00606A04" w:rsidP="001D5DBE">
            <w:pPr>
              <w:pStyle w:val="TAC"/>
              <w:rPr>
                <w:rFonts w:cs="Arial"/>
                <w:szCs w:val="18"/>
                <w:lang w:val="en-US"/>
              </w:rPr>
            </w:pPr>
            <w:r w:rsidRPr="00CC1A3A">
              <w:t>0.58</w:t>
            </w:r>
          </w:p>
        </w:tc>
      </w:tr>
      <w:tr w:rsidR="00606A04" w:rsidRPr="00EF2BAA" w14:paraId="4F9D3E3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19691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FE0E6E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2060B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CF6C4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1EF2B44" w14:textId="77777777" w:rsidR="00606A04" w:rsidRPr="009D2038" w:rsidRDefault="00606A04" w:rsidP="001D5DBE">
            <w:pPr>
              <w:pStyle w:val="TAC"/>
              <w:rPr>
                <w:rFonts w:cs="Arial"/>
                <w:szCs w:val="18"/>
                <w:lang w:val="en-US"/>
              </w:rPr>
            </w:pPr>
            <w:r w:rsidRPr="00CC1A3A">
              <w:t>0.</w:t>
            </w:r>
            <w:r>
              <w:t>4</w:t>
            </w:r>
            <w:r w:rsidRPr="00CC1A3A">
              <w:t>4</w:t>
            </w:r>
          </w:p>
        </w:tc>
        <w:tc>
          <w:tcPr>
            <w:tcW w:w="0" w:type="auto"/>
            <w:tcBorders>
              <w:top w:val="nil"/>
              <w:left w:val="nil"/>
              <w:bottom w:val="single" w:sz="4" w:space="0" w:color="auto"/>
              <w:right w:val="single" w:sz="8" w:space="0" w:color="auto"/>
            </w:tcBorders>
            <w:noWrap/>
            <w:hideMark/>
          </w:tcPr>
          <w:p w14:paraId="7F5BD359" w14:textId="77777777" w:rsidR="00606A04" w:rsidRPr="009D2038" w:rsidRDefault="00606A04" w:rsidP="001D5DBE">
            <w:pPr>
              <w:pStyle w:val="TAC"/>
              <w:rPr>
                <w:rFonts w:cs="Arial"/>
                <w:szCs w:val="18"/>
                <w:lang w:val="en-US"/>
              </w:rPr>
            </w:pPr>
            <w:r w:rsidRPr="00CC1A3A">
              <w:t>0.</w:t>
            </w:r>
            <w:r>
              <w:t>8</w:t>
            </w:r>
            <w:r w:rsidRPr="00CC1A3A">
              <w:t>4</w:t>
            </w:r>
          </w:p>
        </w:tc>
        <w:tc>
          <w:tcPr>
            <w:tcW w:w="0" w:type="auto"/>
            <w:tcBorders>
              <w:top w:val="nil"/>
              <w:left w:val="nil"/>
              <w:bottom w:val="single" w:sz="4" w:space="0" w:color="auto"/>
              <w:right w:val="single" w:sz="4" w:space="0" w:color="auto"/>
            </w:tcBorders>
            <w:noWrap/>
            <w:hideMark/>
          </w:tcPr>
          <w:p w14:paraId="00C80315" w14:textId="77777777" w:rsidR="00606A04" w:rsidRPr="009D2038" w:rsidRDefault="00606A04" w:rsidP="001D5DBE">
            <w:pPr>
              <w:pStyle w:val="TAC"/>
              <w:rPr>
                <w:rFonts w:cs="Arial"/>
                <w:szCs w:val="18"/>
                <w:lang w:val="en-US"/>
              </w:rPr>
            </w:pPr>
            <w:r w:rsidRPr="00CC1A3A">
              <w:t>0.32</w:t>
            </w:r>
          </w:p>
        </w:tc>
        <w:tc>
          <w:tcPr>
            <w:tcW w:w="0" w:type="auto"/>
            <w:tcBorders>
              <w:top w:val="nil"/>
              <w:left w:val="nil"/>
              <w:bottom w:val="single" w:sz="4" w:space="0" w:color="auto"/>
              <w:right w:val="single" w:sz="8" w:space="0" w:color="auto"/>
            </w:tcBorders>
            <w:noWrap/>
            <w:hideMark/>
          </w:tcPr>
          <w:p w14:paraId="142AF8F3" w14:textId="77777777" w:rsidR="00606A04" w:rsidRPr="009D2038" w:rsidRDefault="00606A04" w:rsidP="001D5DBE">
            <w:pPr>
              <w:pStyle w:val="TAC"/>
              <w:rPr>
                <w:rFonts w:cs="Arial"/>
                <w:szCs w:val="18"/>
                <w:lang w:val="en-US"/>
              </w:rPr>
            </w:pPr>
            <w:r w:rsidRPr="00CC1A3A">
              <w:t>0.52</w:t>
            </w:r>
          </w:p>
        </w:tc>
      </w:tr>
      <w:tr w:rsidR="00606A04" w:rsidRPr="00EF2BAA" w14:paraId="1C7E50F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E68DBA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7C0383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43A657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F52351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FCC2839" w14:textId="77777777" w:rsidR="00606A04" w:rsidRPr="009D2038" w:rsidRDefault="00606A04" w:rsidP="001D5DBE">
            <w:pPr>
              <w:pStyle w:val="TAC"/>
              <w:rPr>
                <w:rFonts w:cs="Arial"/>
                <w:szCs w:val="18"/>
                <w:lang w:val="en-US"/>
              </w:rPr>
            </w:pPr>
            <w:r w:rsidRPr="00CC1A3A">
              <w:t>0.</w:t>
            </w:r>
            <w:r>
              <w:t>2</w:t>
            </w:r>
            <w:r w:rsidRPr="00CC1A3A">
              <w:t>7</w:t>
            </w:r>
          </w:p>
        </w:tc>
        <w:tc>
          <w:tcPr>
            <w:tcW w:w="0" w:type="auto"/>
            <w:tcBorders>
              <w:top w:val="nil"/>
              <w:left w:val="nil"/>
              <w:bottom w:val="single" w:sz="4" w:space="0" w:color="auto"/>
              <w:right w:val="single" w:sz="8" w:space="0" w:color="auto"/>
            </w:tcBorders>
            <w:noWrap/>
            <w:hideMark/>
          </w:tcPr>
          <w:p w14:paraId="162FDD43" w14:textId="77777777" w:rsidR="00606A04" w:rsidRPr="009D2038" w:rsidRDefault="00606A04" w:rsidP="001D5DBE">
            <w:pPr>
              <w:pStyle w:val="TAC"/>
              <w:rPr>
                <w:rFonts w:cs="Arial"/>
                <w:szCs w:val="18"/>
                <w:lang w:val="en-US"/>
              </w:rPr>
            </w:pPr>
            <w:r w:rsidRPr="00CC1A3A">
              <w:t>0.</w:t>
            </w:r>
            <w:r>
              <w:t>6</w:t>
            </w:r>
            <w:r w:rsidRPr="00CC1A3A">
              <w:t>7</w:t>
            </w:r>
          </w:p>
        </w:tc>
        <w:tc>
          <w:tcPr>
            <w:tcW w:w="0" w:type="auto"/>
            <w:tcBorders>
              <w:top w:val="nil"/>
              <w:left w:val="nil"/>
              <w:bottom w:val="single" w:sz="4" w:space="0" w:color="auto"/>
              <w:right w:val="single" w:sz="4" w:space="0" w:color="auto"/>
            </w:tcBorders>
            <w:noWrap/>
            <w:hideMark/>
          </w:tcPr>
          <w:p w14:paraId="454822EA" w14:textId="77777777" w:rsidR="00606A04" w:rsidRPr="009D2038" w:rsidRDefault="00606A04" w:rsidP="001D5DBE">
            <w:pPr>
              <w:pStyle w:val="TAC"/>
              <w:rPr>
                <w:rFonts w:cs="Arial"/>
                <w:szCs w:val="18"/>
                <w:lang w:val="en-US"/>
              </w:rPr>
            </w:pPr>
            <w:r w:rsidRPr="00CC1A3A">
              <w:t>0.15</w:t>
            </w:r>
          </w:p>
        </w:tc>
        <w:tc>
          <w:tcPr>
            <w:tcW w:w="0" w:type="auto"/>
            <w:tcBorders>
              <w:top w:val="nil"/>
              <w:left w:val="nil"/>
              <w:bottom w:val="single" w:sz="4" w:space="0" w:color="auto"/>
              <w:right w:val="single" w:sz="8" w:space="0" w:color="auto"/>
            </w:tcBorders>
            <w:noWrap/>
            <w:hideMark/>
          </w:tcPr>
          <w:p w14:paraId="7B704119" w14:textId="77777777" w:rsidR="00606A04" w:rsidRPr="009D2038" w:rsidRDefault="00606A04" w:rsidP="001D5DBE">
            <w:pPr>
              <w:pStyle w:val="TAC"/>
              <w:rPr>
                <w:rFonts w:cs="Arial"/>
                <w:szCs w:val="18"/>
                <w:lang w:val="en-US"/>
              </w:rPr>
            </w:pPr>
            <w:r w:rsidRPr="00CC1A3A">
              <w:t>0.55</w:t>
            </w:r>
          </w:p>
        </w:tc>
      </w:tr>
      <w:tr w:rsidR="00606A04" w:rsidRPr="00EF2BAA" w14:paraId="66DA20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F521B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B1B71B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6E5C26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75FFC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86989B8" w14:textId="77777777" w:rsidR="00606A04" w:rsidRPr="009D2038" w:rsidRDefault="00606A04" w:rsidP="001D5DBE">
            <w:pPr>
              <w:pStyle w:val="TAC"/>
              <w:rPr>
                <w:rFonts w:cs="Arial"/>
                <w:szCs w:val="18"/>
                <w:lang w:val="en-US"/>
              </w:rPr>
            </w:pPr>
            <w:r w:rsidRPr="00CC1A3A">
              <w:t>0.</w:t>
            </w:r>
            <w:r>
              <w:t>2</w:t>
            </w:r>
            <w:r w:rsidRPr="00CC1A3A">
              <w:t>4</w:t>
            </w:r>
          </w:p>
        </w:tc>
        <w:tc>
          <w:tcPr>
            <w:tcW w:w="0" w:type="auto"/>
            <w:tcBorders>
              <w:top w:val="nil"/>
              <w:left w:val="nil"/>
              <w:bottom w:val="single" w:sz="4" w:space="0" w:color="auto"/>
              <w:right w:val="single" w:sz="8" w:space="0" w:color="auto"/>
            </w:tcBorders>
            <w:noWrap/>
            <w:hideMark/>
          </w:tcPr>
          <w:p w14:paraId="23D5040E" w14:textId="77777777" w:rsidR="00606A04" w:rsidRPr="009D2038" w:rsidRDefault="00606A04" w:rsidP="001D5DBE">
            <w:pPr>
              <w:pStyle w:val="TAC"/>
              <w:rPr>
                <w:rFonts w:cs="Arial"/>
                <w:szCs w:val="18"/>
                <w:lang w:val="en-US"/>
              </w:rPr>
            </w:pPr>
            <w:r w:rsidRPr="00CC1A3A">
              <w:t>0.</w:t>
            </w:r>
            <w:r>
              <w:t>6</w:t>
            </w:r>
            <w:r w:rsidRPr="00CC1A3A">
              <w:t>4</w:t>
            </w:r>
          </w:p>
        </w:tc>
        <w:tc>
          <w:tcPr>
            <w:tcW w:w="0" w:type="auto"/>
            <w:tcBorders>
              <w:top w:val="nil"/>
              <w:left w:val="nil"/>
              <w:bottom w:val="single" w:sz="4" w:space="0" w:color="auto"/>
              <w:right w:val="single" w:sz="4" w:space="0" w:color="auto"/>
            </w:tcBorders>
            <w:noWrap/>
            <w:hideMark/>
          </w:tcPr>
          <w:p w14:paraId="3E094702"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F5DADE" w14:textId="77777777" w:rsidR="00606A04" w:rsidRPr="009D2038" w:rsidRDefault="00606A04" w:rsidP="001D5DBE">
            <w:pPr>
              <w:pStyle w:val="TAC"/>
              <w:rPr>
                <w:rFonts w:cs="Arial"/>
                <w:szCs w:val="18"/>
                <w:lang w:val="en-US"/>
              </w:rPr>
            </w:pPr>
            <w:r w:rsidRPr="00CC1A3A">
              <w:t>0.46</w:t>
            </w:r>
          </w:p>
        </w:tc>
      </w:tr>
      <w:tr w:rsidR="00606A04" w:rsidRPr="00EF2BAA" w14:paraId="0921A974"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91EEFD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2E44DF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90F44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F7E397"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AE3009B" w14:textId="77777777" w:rsidR="00606A04" w:rsidRPr="009D2038" w:rsidRDefault="00606A04" w:rsidP="001D5DBE">
            <w:pPr>
              <w:pStyle w:val="TAC"/>
              <w:rPr>
                <w:rFonts w:cs="Arial"/>
                <w:szCs w:val="18"/>
                <w:lang w:val="en-US"/>
              </w:rPr>
            </w:pPr>
            <w:r w:rsidRPr="00CC1A3A">
              <w:t>0.08</w:t>
            </w:r>
          </w:p>
        </w:tc>
        <w:tc>
          <w:tcPr>
            <w:tcW w:w="0" w:type="auto"/>
            <w:tcBorders>
              <w:top w:val="nil"/>
              <w:left w:val="nil"/>
              <w:bottom w:val="single" w:sz="4" w:space="0" w:color="auto"/>
              <w:right w:val="single" w:sz="8" w:space="0" w:color="auto"/>
            </w:tcBorders>
            <w:noWrap/>
            <w:hideMark/>
          </w:tcPr>
          <w:p w14:paraId="519B1199" w14:textId="77777777" w:rsidR="00606A04" w:rsidRPr="009D2038" w:rsidRDefault="00606A04" w:rsidP="001D5DBE">
            <w:pPr>
              <w:pStyle w:val="TAC"/>
              <w:rPr>
                <w:rFonts w:cs="Arial"/>
                <w:szCs w:val="18"/>
                <w:lang w:val="en-US"/>
              </w:rPr>
            </w:pPr>
            <w:r w:rsidRPr="00CC1A3A">
              <w:t>0.</w:t>
            </w:r>
            <w:r>
              <w:t>5</w:t>
            </w:r>
            <w:r w:rsidRPr="00CC1A3A">
              <w:t>8</w:t>
            </w:r>
          </w:p>
        </w:tc>
        <w:tc>
          <w:tcPr>
            <w:tcW w:w="0" w:type="auto"/>
            <w:tcBorders>
              <w:top w:val="nil"/>
              <w:left w:val="nil"/>
              <w:bottom w:val="single" w:sz="4" w:space="0" w:color="auto"/>
              <w:right w:val="single" w:sz="4" w:space="0" w:color="auto"/>
            </w:tcBorders>
            <w:noWrap/>
            <w:hideMark/>
          </w:tcPr>
          <w:p w14:paraId="44FF0BE0"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07775C6E" w14:textId="77777777" w:rsidR="00606A04" w:rsidRPr="009D2038" w:rsidRDefault="00606A04" w:rsidP="001D5DBE">
            <w:pPr>
              <w:pStyle w:val="TAC"/>
              <w:rPr>
                <w:rFonts w:cs="Arial"/>
                <w:szCs w:val="18"/>
                <w:lang w:val="en-US"/>
              </w:rPr>
            </w:pPr>
            <w:r w:rsidRPr="00CC1A3A">
              <w:t>0.38</w:t>
            </w:r>
          </w:p>
        </w:tc>
      </w:tr>
      <w:tr w:rsidR="00606A04" w:rsidRPr="00EF2BAA" w14:paraId="7B30176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B6E712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F8A15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B535AB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7CB972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871FB32"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47BE9311"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751CCE36"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6D1FE20E" w14:textId="77777777" w:rsidR="00606A04" w:rsidRPr="009D2038" w:rsidRDefault="00606A04" w:rsidP="001D5DBE">
            <w:pPr>
              <w:pStyle w:val="TAC"/>
              <w:rPr>
                <w:rFonts w:cs="Arial"/>
                <w:szCs w:val="18"/>
                <w:lang w:val="en-US"/>
              </w:rPr>
            </w:pPr>
            <w:r w:rsidRPr="00CC1A3A">
              <w:t>0.69</w:t>
            </w:r>
          </w:p>
        </w:tc>
      </w:tr>
      <w:tr w:rsidR="00606A04" w:rsidRPr="00EF2BAA" w14:paraId="5BE8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EFF1FB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71749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792CA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56D98C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88C20C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2D25B7D"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0B0CCB84"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E8393C" w14:textId="77777777" w:rsidR="00606A04" w:rsidRPr="009D2038" w:rsidRDefault="00606A04" w:rsidP="001D5DBE">
            <w:pPr>
              <w:pStyle w:val="TAC"/>
              <w:rPr>
                <w:rFonts w:cs="Arial"/>
                <w:szCs w:val="18"/>
                <w:lang w:val="en-US"/>
              </w:rPr>
            </w:pPr>
            <w:r w:rsidRPr="00CC1A3A">
              <w:t>0.46</w:t>
            </w:r>
          </w:p>
        </w:tc>
      </w:tr>
      <w:tr w:rsidR="00606A04" w:rsidRPr="00EF2BAA" w14:paraId="7E7E160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F904F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8414C8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C20CE9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1A2A66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7D6FA77"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7D53656B"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0366B0F0"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159E8C6E" w14:textId="77777777" w:rsidR="00606A04" w:rsidRPr="009D2038" w:rsidRDefault="00606A04" w:rsidP="001D5DBE">
            <w:pPr>
              <w:pStyle w:val="TAC"/>
              <w:rPr>
                <w:rFonts w:cs="Arial"/>
                <w:szCs w:val="18"/>
                <w:lang w:val="en-US"/>
              </w:rPr>
            </w:pPr>
            <w:r w:rsidRPr="00CC1A3A">
              <w:t>0.89</w:t>
            </w:r>
          </w:p>
        </w:tc>
      </w:tr>
      <w:tr w:rsidR="00606A04" w:rsidRPr="00EF2BAA" w14:paraId="5569760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1EE720"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A958A7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5EE014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6B2BE0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231F5B5" w14:textId="77777777" w:rsidR="00606A04" w:rsidRPr="009D2038" w:rsidRDefault="00606A04" w:rsidP="001D5DBE">
            <w:pPr>
              <w:pStyle w:val="TAC"/>
              <w:rPr>
                <w:rFonts w:cs="Arial"/>
                <w:szCs w:val="18"/>
                <w:lang w:val="en-US"/>
              </w:rPr>
            </w:pPr>
            <w:r w:rsidRPr="00CC1A3A">
              <w:t>0.</w:t>
            </w:r>
            <w:r>
              <w:t>2</w:t>
            </w:r>
            <w:r w:rsidRPr="00CC1A3A">
              <w:t>0</w:t>
            </w:r>
          </w:p>
        </w:tc>
        <w:tc>
          <w:tcPr>
            <w:tcW w:w="0" w:type="auto"/>
            <w:tcBorders>
              <w:top w:val="nil"/>
              <w:left w:val="nil"/>
              <w:bottom w:val="single" w:sz="4" w:space="0" w:color="auto"/>
              <w:right w:val="single" w:sz="8" w:space="0" w:color="auto"/>
            </w:tcBorders>
            <w:noWrap/>
            <w:hideMark/>
          </w:tcPr>
          <w:p w14:paraId="71ABD354" w14:textId="77777777" w:rsidR="00606A04" w:rsidRPr="009D2038" w:rsidRDefault="00606A04" w:rsidP="001D5DBE">
            <w:pPr>
              <w:pStyle w:val="TAC"/>
              <w:rPr>
                <w:rFonts w:cs="Arial"/>
                <w:szCs w:val="18"/>
                <w:lang w:val="en-US"/>
              </w:rPr>
            </w:pPr>
            <w:r w:rsidRPr="00CC1A3A">
              <w:t>0.</w:t>
            </w:r>
            <w:r>
              <w:t>6</w:t>
            </w:r>
            <w:r w:rsidRPr="00CC1A3A">
              <w:t>0</w:t>
            </w:r>
          </w:p>
        </w:tc>
        <w:tc>
          <w:tcPr>
            <w:tcW w:w="0" w:type="auto"/>
            <w:tcBorders>
              <w:top w:val="nil"/>
              <w:left w:val="nil"/>
              <w:bottom w:val="single" w:sz="4" w:space="0" w:color="auto"/>
              <w:right w:val="single" w:sz="4" w:space="0" w:color="auto"/>
            </w:tcBorders>
            <w:noWrap/>
            <w:hideMark/>
          </w:tcPr>
          <w:p w14:paraId="67D72EA8"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8" w:space="0" w:color="auto"/>
            </w:tcBorders>
            <w:noWrap/>
            <w:hideMark/>
          </w:tcPr>
          <w:p w14:paraId="4525C7A9" w14:textId="77777777" w:rsidR="00606A04" w:rsidRPr="009D2038" w:rsidRDefault="00606A04" w:rsidP="001D5DBE">
            <w:pPr>
              <w:pStyle w:val="TAC"/>
              <w:rPr>
                <w:rFonts w:cs="Arial"/>
                <w:szCs w:val="18"/>
                <w:lang w:val="en-US"/>
              </w:rPr>
            </w:pPr>
            <w:r w:rsidRPr="00CC1A3A">
              <w:t>0.53</w:t>
            </w:r>
          </w:p>
        </w:tc>
      </w:tr>
      <w:tr w:rsidR="00606A04" w:rsidRPr="00EF2BAA" w14:paraId="32F12EE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9E30B3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632412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0FA5EE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1735F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57EC06B"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0AA8815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D77CB56"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77C09A6D" w14:textId="77777777" w:rsidR="00606A04" w:rsidRPr="009D2038" w:rsidRDefault="00606A04" w:rsidP="001D5DBE">
            <w:pPr>
              <w:pStyle w:val="TAC"/>
              <w:rPr>
                <w:rFonts w:cs="Arial"/>
                <w:szCs w:val="18"/>
                <w:lang w:val="en-US"/>
              </w:rPr>
            </w:pPr>
            <w:r w:rsidRPr="00CC1A3A">
              <w:t>0.78</w:t>
            </w:r>
          </w:p>
        </w:tc>
      </w:tr>
      <w:tr w:rsidR="00606A04" w:rsidRPr="00EF2BAA" w14:paraId="7C6EEAB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9A2002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ECD20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641312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E0869C2"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3CE0C39"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2B7AAE5"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23D1E8"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08388C66" w14:textId="77777777" w:rsidR="00606A04" w:rsidRPr="009D2038" w:rsidRDefault="00606A04" w:rsidP="001D5DBE">
            <w:pPr>
              <w:pStyle w:val="TAC"/>
              <w:rPr>
                <w:rFonts w:cs="Arial"/>
                <w:szCs w:val="18"/>
                <w:lang w:val="en-US"/>
              </w:rPr>
            </w:pPr>
            <w:r w:rsidRPr="00CC1A3A">
              <w:t>0.73</w:t>
            </w:r>
          </w:p>
        </w:tc>
      </w:tr>
      <w:tr w:rsidR="00606A04" w:rsidRPr="00EF2BAA" w14:paraId="115993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302BA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077B2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70CB76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DE4A64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7CC1D60"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8FEA6E"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8214FC8"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10FE92FC" w14:textId="77777777" w:rsidR="00606A04" w:rsidRPr="009D2038" w:rsidRDefault="00606A04" w:rsidP="001D5DBE">
            <w:pPr>
              <w:pStyle w:val="TAC"/>
              <w:rPr>
                <w:rFonts w:cs="Arial"/>
                <w:szCs w:val="18"/>
                <w:lang w:val="en-US"/>
              </w:rPr>
            </w:pPr>
            <w:r w:rsidRPr="00CC1A3A">
              <w:t>0.85</w:t>
            </w:r>
          </w:p>
        </w:tc>
      </w:tr>
      <w:tr w:rsidR="00606A04" w:rsidRPr="00EF2BAA" w14:paraId="0A422E0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7D94E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C6739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84CD2C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63FDAB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AB75D73"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788E7FC"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A3874E7"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72E9B142" w14:textId="77777777" w:rsidR="00606A04" w:rsidRPr="009D2038" w:rsidRDefault="00606A04" w:rsidP="001D5DBE">
            <w:pPr>
              <w:pStyle w:val="TAC"/>
              <w:rPr>
                <w:rFonts w:cs="Arial"/>
                <w:szCs w:val="18"/>
                <w:lang w:val="en-US"/>
              </w:rPr>
            </w:pPr>
            <w:r w:rsidRPr="00CC1A3A">
              <w:t>0.97</w:t>
            </w:r>
          </w:p>
        </w:tc>
      </w:tr>
      <w:tr w:rsidR="00606A04" w:rsidRPr="00EF2BAA" w14:paraId="716B01F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7ECC8E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E3A0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48F62D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BD0F1F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9DF21E4"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23F228"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E0DC990"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31FA7BC5" w14:textId="77777777" w:rsidR="00606A04" w:rsidRPr="009D2038" w:rsidRDefault="00606A04" w:rsidP="001D5DBE">
            <w:pPr>
              <w:pStyle w:val="TAC"/>
              <w:rPr>
                <w:rFonts w:cs="Arial"/>
                <w:szCs w:val="18"/>
                <w:lang w:val="en-US"/>
              </w:rPr>
            </w:pPr>
            <w:r w:rsidRPr="00CC1A3A">
              <w:t>0.77</w:t>
            </w:r>
          </w:p>
        </w:tc>
      </w:tr>
      <w:tr w:rsidR="00606A04" w:rsidRPr="00EF2BAA" w14:paraId="73E3868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13752E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274FAA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CC1C1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3B425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C6D48D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78F56C3"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10052B3"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64719164" w14:textId="77777777" w:rsidR="00606A04" w:rsidRPr="009D2038" w:rsidRDefault="00606A04" w:rsidP="001D5DBE">
            <w:pPr>
              <w:pStyle w:val="TAC"/>
              <w:rPr>
                <w:rFonts w:cs="Arial"/>
                <w:szCs w:val="18"/>
                <w:lang w:val="en-US"/>
              </w:rPr>
            </w:pPr>
            <w:r w:rsidRPr="00CC1A3A">
              <w:t>0.29</w:t>
            </w:r>
          </w:p>
        </w:tc>
      </w:tr>
      <w:tr w:rsidR="00606A04" w:rsidRPr="00EF2BAA" w14:paraId="03FA2705"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AAD347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1C2E5C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CF65C8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47D72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91674B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D87B5F7"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A5CB4C0" w14:textId="77777777" w:rsidR="00606A04" w:rsidRPr="009D2038" w:rsidRDefault="00606A04" w:rsidP="001D5DBE">
            <w:pPr>
              <w:pStyle w:val="TAC"/>
              <w:rPr>
                <w:rFonts w:cs="Arial"/>
                <w:szCs w:val="18"/>
                <w:lang w:val="en-US"/>
              </w:rPr>
            </w:pPr>
            <w:r w:rsidRPr="00CC1A3A">
              <w:t>0.05</w:t>
            </w:r>
          </w:p>
        </w:tc>
        <w:tc>
          <w:tcPr>
            <w:tcW w:w="0" w:type="auto"/>
            <w:tcBorders>
              <w:top w:val="nil"/>
              <w:left w:val="nil"/>
              <w:bottom w:val="single" w:sz="4" w:space="0" w:color="auto"/>
              <w:right w:val="single" w:sz="8" w:space="0" w:color="auto"/>
            </w:tcBorders>
            <w:noWrap/>
            <w:hideMark/>
          </w:tcPr>
          <w:p w14:paraId="218EF282" w14:textId="77777777" w:rsidR="00606A04" w:rsidRPr="009D2038" w:rsidRDefault="00606A04" w:rsidP="001D5DBE">
            <w:pPr>
              <w:pStyle w:val="TAC"/>
              <w:rPr>
                <w:rFonts w:cs="Arial"/>
                <w:szCs w:val="18"/>
                <w:lang w:val="en-US"/>
              </w:rPr>
            </w:pPr>
            <w:r w:rsidRPr="00CC1A3A">
              <w:t>0.45</w:t>
            </w:r>
          </w:p>
        </w:tc>
      </w:tr>
      <w:tr w:rsidR="00606A04" w:rsidRPr="00A0033F" w14:paraId="09A0D36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B78A5D"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243D75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FA82DD9"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41F3952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38ACEEC7"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D510F53"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9C5C47D" w14:textId="77777777" w:rsidR="00606A04" w:rsidRPr="00DF0A3A" w:rsidRDefault="00606A04" w:rsidP="001D5DBE">
            <w:pPr>
              <w:pStyle w:val="TAC"/>
            </w:pPr>
            <w:r w:rsidRPr="00CC1A3A">
              <w:t>0.12</w:t>
            </w:r>
          </w:p>
        </w:tc>
        <w:tc>
          <w:tcPr>
            <w:tcW w:w="0" w:type="auto"/>
            <w:tcBorders>
              <w:top w:val="nil"/>
              <w:left w:val="nil"/>
              <w:bottom w:val="single" w:sz="4" w:space="0" w:color="auto"/>
              <w:right w:val="single" w:sz="8" w:space="0" w:color="auto"/>
            </w:tcBorders>
            <w:noWrap/>
            <w:hideMark/>
          </w:tcPr>
          <w:p w14:paraId="030FA104" w14:textId="77777777" w:rsidR="00606A04" w:rsidRPr="00667AB7" w:rsidRDefault="00606A04" w:rsidP="001D5DBE">
            <w:pPr>
              <w:pStyle w:val="TAC"/>
            </w:pPr>
            <w:r w:rsidRPr="00CC1A3A">
              <w:t>0.52</w:t>
            </w:r>
          </w:p>
        </w:tc>
      </w:tr>
      <w:tr w:rsidR="00606A04" w:rsidRPr="00A0033F" w14:paraId="334D201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9D9B0D6"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F6203F6"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E3EB33B"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66EC77C"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02E7ACDA"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0CDEE1A5"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D831E21" w14:textId="77777777" w:rsidR="00606A04" w:rsidRPr="00667AB7" w:rsidRDefault="00606A04" w:rsidP="001D5DBE">
            <w:pPr>
              <w:pStyle w:val="TAC"/>
            </w:pPr>
            <w:r w:rsidRPr="00CC1A3A">
              <w:t>0.32</w:t>
            </w:r>
          </w:p>
        </w:tc>
        <w:tc>
          <w:tcPr>
            <w:tcW w:w="0" w:type="auto"/>
            <w:tcBorders>
              <w:top w:val="nil"/>
              <w:left w:val="nil"/>
              <w:bottom w:val="single" w:sz="4" w:space="0" w:color="auto"/>
              <w:right w:val="single" w:sz="8" w:space="0" w:color="auto"/>
            </w:tcBorders>
            <w:noWrap/>
            <w:hideMark/>
          </w:tcPr>
          <w:p w14:paraId="0A27C8C0" w14:textId="77777777" w:rsidR="00606A04" w:rsidRPr="00667AB7" w:rsidRDefault="00606A04" w:rsidP="001D5DBE">
            <w:pPr>
              <w:pStyle w:val="TAC"/>
            </w:pPr>
            <w:r w:rsidRPr="00CC1A3A">
              <w:t>0.52</w:t>
            </w:r>
          </w:p>
        </w:tc>
      </w:tr>
      <w:tr w:rsidR="00606A04" w:rsidRPr="00A0033F" w14:paraId="2423311E" w14:textId="77777777" w:rsidTr="001D5DBE">
        <w:trPr>
          <w:gridAfter w:val="2"/>
        </w:trPr>
        <w:tc>
          <w:tcPr>
            <w:tcW w:w="859" w:type="dxa"/>
            <w:tcBorders>
              <w:top w:val="nil"/>
              <w:left w:val="single" w:sz="8" w:space="0" w:color="auto"/>
              <w:bottom w:val="single" w:sz="8" w:space="0" w:color="auto"/>
              <w:right w:val="single" w:sz="4" w:space="0" w:color="auto"/>
            </w:tcBorders>
            <w:noWrap/>
            <w:hideMark/>
          </w:tcPr>
          <w:p w14:paraId="30D561AF"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0511410F"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01F97EB2"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5B7E2683"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1198641C"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1E453B99"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610C239D" w14:textId="77777777" w:rsidR="00606A04" w:rsidRPr="00667AB7" w:rsidRDefault="00606A04" w:rsidP="001D5DBE">
            <w:pPr>
              <w:pStyle w:val="TAC"/>
            </w:pPr>
            <w:r w:rsidRPr="00CC1A3A">
              <w:t>0.63</w:t>
            </w:r>
          </w:p>
        </w:tc>
        <w:tc>
          <w:tcPr>
            <w:tcW w:w="0" w:type="auto"/>
            <w:tcBorders>
              <w:top w:val="nil"/>
              <w:left w:val="nil"/>
              <w:bottom w:val="single" w:sz="8" w:space="0" w:color="auto"/>
              <w:right w:val="single" w:sz="8" w:space="0" w:color="auto"/>
            </w:tcBorders>
            <w:noWrap/>
            <w:hideMark/>
          </w:tcPr>
          <w:p w14:paraId="29BF1F5E" w14:textId="77777777" w:rsidR="00606A04" w:rsidRPr="00667AB7" w:rsidRDefault="00606A04" w:rsidP="001D5DBE">
            <w:pPr>
              <w:pStyle w:val="TAC"/>
            </w:pPr>
            <w:r w:rsidRPr="00CC1A3A">
              <w:t>0.83</w:t>
            </w:r>
          </w:p>
        </w:tc>
      </w:tr>
    </w:tbl>
    <w:p w14:paraId="7CBC7A53" w14:textId="77777777" w:rsidR="00606A04" w:rsidRDefault="00606A04" w:rsidP="00606A04">
      <w:bookmarkStart w:id="277" w:name="_Toc97807453"/>
      <w:bookmarkStart w:id="278" w:name="_Toc106185676"/>
    </w:p>
    <w:p w14:paraId="7479FEA5" w14:textId="77777777" w:rsidR="000D4A64" w:rsidRDefault="000D4A64" w:rsidP="00604C4C">
      <w:pPr>
        <w:pStyle w:val="Heading2"/>
        <w:rPr>
          <w:ins w:id="279" w:author="Istvan Szini" w:date="2023-04-27T14:35:00Z"/>
          <w:rFonts w:eastAsia="DengXian" w:cs="Arial"/>
          <w:sz w:val="28"/>
          <w:szCs w:val="28"/>
        </w:rPr>
      </w:pPr>
      <w:bookmarkStart w:id="280" w:name="_Toc114141565"/>
      <w:bookmarkStart w:id="281" w:name="_Toc121935173"/>
      <w:bookmarkStart w:id="282" w:name="_Toc124152191"/>
      <w:bookmarkStart w:id="283" w:name="_Toc130286921"/>
    </w:p>
    <w:p w14:paraId="051477DF" w14:textId="77777777" w:rsidR="000D4A64" w:rsidRDefault="000D4A64" w:rsidP="00604C4C">
      <w:pPr>
        <w:pStyle w:val="Heading2"/>
        <w:rPr>
          <w:ins w:id="284" w:author="Istvan Szini" w:date="2023-04-27T14:35:00Z"/>
          <w:rFonts w:eastAsia="DengXian" w:cs="Arial"/>
          <w:sz w:val="28"/>
          <w:szCs w:val="28"/>
        </w:rPr>
      </w:pPr>
    </w:p>
    <w:p w14:paraId="3C3CC5F1" w14:textId="77777777" w:rsidR="000D4A64" w:rsidRDefault="000D4A64" w:rsidP="00604C4C">
      <w:pPr>
        <w:pStyle w:val="Heading2"/>
        <w:rPr>
          <w:ins w:id="285" w:author="Istvan Szini" w:date="2023-04-27T14:35:00Z"/>
          <w:rFonts w:eastAsia="DengXian" w:cs="Arial"/>
          <w:sz w:val="28"/>
          <w:szCs w:val="28"/>
        </w:rPr>
      </w:pPr>
    </w:p>
    <w:p w14:paraId="7DF5034E" w14:textId="77777777" w:rsidR="00E54F6C" w:rsidRDefault="00E54F6C" w:rsidP="00604C4C">
      <w:pPr>
        <w:pStyle w:val="Heading2"/>
        <w:rPr>
          <w:ins w:id="286" w:author="Istvan Szini" w:date="2023-04-27T19:29:00Z"/>
          <w:rFonts w:eastAsia="DengXian" w:cs="Arial"/>
          <w:sz w:val="28"/>
          <w:szCs w:val="28"/>
        </w:rPr>
      </w:pPr>
    </w:p>
    <w:p w14:paraId="11B78E76" w14:textId="77777777" w:rsidR="00E54F6C" w:rsidRDefault="00E54F6C" w:rsidP="00604C4C">
      <w:pPr>
        <w:pStyle w:val="Heading2"/>
        <w:rPr>
          <w:ins w:id="287" w:author="Istvan Szini" w:date="2023-04-27T19:29:00Z"/>
          <w:rFonts w:eastAsia="DengXian" w:cs="Arial"/>
          <w:sz w:val="28"/>
          <w:szCs w:val="28"/>
        </w:rPr>
      </w:pPr>
    </w:p>
    <w:p w14:paraId="7CE2A9DD" w14:textId="77777777" w:rsidR="00E54F6C" w:rsidRDefault="00E54F6C" w:rsidP="00604C4C">
      <w:pPr>
        <w:pStyle w:val="Heading2"/>
        <w:rPr>
          <w:ins w:id="288" w:author="Istvan Szini" w:date="2023-04-27T19:29:00Z"/>
          <w:rFonts w:eastAsia="DengXian" w:cs="Arial"/>
          <w:sz w:val="28"/>
          <w:szCs w:val="28"/>
        </w:rPr>
      </w:pPr>
    </w:p>
    <w:p w14:paraId="1AE3805C" w14:textId="77777777" w:rsidR="00E54F6C" w:rsidRDefault="00E54F6C" w:rsidP="00604C4C">
      <w:pPr>
        <w:pStyle w:val="Heading2"/>
        <w:rPr>
          <w:ins w:id="289" w:author="Istvan Szini" w:date="2023-04-27T19:29:00Z"/>
          <w:rFonts w:eastAsia="DengXian" w:cs="Arial"/>
          <w:sz w:val="28"/>
          <w:szCs w:val="28"/>
        </w:rPr>
      </w:pPr>
    </w:p>
    <w:p w14:paraId="55DB0E0B" w14:textId="77777777" w:rsidR="00E54F6C" w:rsidRDefault="00E54F6C" w:rsidP="00604C4C">
      <w:pPr>
        <w:pStyle w:val="Heading2"/>
        <w:rPr>
          <w:ins w:id="290" w:author="Istvan Szini" w:date="2023-04-27T20:13:00Z"/>
          <w:rFonts w:eastAsia="DengXian" w:cs="Arial"/>
          <w:sz w:val="28"/>
          <w:szCs w:val="28"/>
        </w:rPr>
      </w:pPr>
    </w:p>
    <w:p w14:paraId="763EE10B" w14:textId="77777777" w:rsidR="009D25F7" w:rsidRDefault="009D25F7" w:rsidP="009D25F7">
      <w:pPr>
        <w:rPr>
          <w:ins w:id="291" w:author="Istvan Szini" w:date="2023-04-27T20:13:00Z"/>
          <w:rFonts w:eastAsia="DengXian"/>
        </w:rPr>
      </w:pPr>
    </w:p>
    <w:p w14:paraId="66FB22A4" w14:textId="77777777" w:rsidR="009D25F7" w:rsidRDefault="009D25F7" w:rsidP="009D25F7">
      <w:pPr>
        <w:rPr>
          <w:ins w:id="292" w:author="Istvan Szini" w:date="2023-04-27T20:13:00Z"/>
          <w:rFonts w:eastAsia="DengXian"/>
        </w:rPr>
      </w:pPr>
    </w:p>
    <w:p w14:paraId="3A1906A7" w14:textId="77777777" w:rsidR="009D25F7" w:rsidRDefault="009D25F7" w:rsidP="009D25F7">
      <w:pPr>
        <w:rPr>
          <w:ins w:id="293" w:author="Istvan Szini" w:date="2023-04-27T20:13:00Z"/>
          <w:rFonts w:eastAsia="DengXian"/>
        </w:rPr>
      </w:pPr>
    </w:p>
    <w:p w14:paraId="4CCCAFEF" w14:textId="77777777" w:rsidR="009D25F7" w:rsidRDefault="009D25F7" w:rsidP="009D25F7">
      <w:pPr>
        <w:rPr>
          <w:ins w:id="294" w:author="Istvan Szini" w:date="2023-04-27T20:13:00Z"/>
          <w:rFonts w:eastAsia="DengXian"/>
        </w:rPr>
      </w:pPr>
    </w:p>
    <w:p w14:paraId="731B5B89" w14:textId="77777777" w:rsidR="009D25F7" w:rsidRPr="009D25F7" w:rsidRDefault="009D25F7" w:rsidP="009D25F7">
      <w:pPr>
        <w:rPr>
          <w:ins w:id="295" w:author="Istvan Szini" w:date="2023-04-27T19:29:00Z"/>
          <w:rFonts w:eastAsia="DengXian"/>
        </w:rPr>
      </w:pPr>
    </w:p>
    <w:p w14:paraId="7E38EA9A" w14:textId="77777777" w:rsidR="00731333" w:rsidRDefault="00731333" w:rsidP="00604C4C">
      <w:pPr>
        <w:pStyle w:val="Heading2"/>
        <w:rPr>
          <w:ins w:id="296" w:author="Istvan Szini" w:date="2023-04-27T20:25:00Z"/>
          <w:rFonts w:eastAsia="DengXian" w:cs="Arial"/>
          <w:sz w:val="28"/>
          <w:szCs w:val="28"/>
        </w:rPr>
      </w:pPr>
    </w:p>
    <w:p w14:paraId="6D1597D5" w14:textId="77777777" w:rsidR="00731333" w:rsidRDefault="00731333" w:rsidP="00604C4C">
      <w:pPr>
        <w:pStyle w:val="Heading2"/>
        <w:rPr>
          <w:ins w:id="297" w:author="Istvan Szini" w:date="2023-04-27T20:25:00Z"/>
          <w:rFonts w:eastAsia="DengXian" w:cs="Arial"/>
          <w:sz w:val="28"/>
          <w:szCs w:val="28"/>
        </w:rPr>
      </w:pPr>
    </w:p>
    <w:p w14:paraId="605DA10B" w14:textId="77777777" w:rsidR="00731333" w:rsidRDefault="00731333" w:rsidP="00604C4C">
      <w:pPr>
        <w:pStyle w:val="Heading2"/>
        <w:rPr>
          <w:ins w:id="298" w:author="Istvan Szini" w:date="2023-04-27T20:25:00Z"/>
          <w:rFonts w:eastAsia="DengXian" w:cs="Arial"/>
          <w:sz w:val="28"/>
          <w:szCs w:val="28"/>
        </w:rPr>
      </w:pPr>
    </w:p>
    <w:p w14:paraId="0BBB6EB5" w14:textId="477EA3C5" w:rsidR="00A82632" w:rsidRPr="00604C4C" w:rsidRDefault="00606A04" w:rsidP="00604C4C">
      <w:pPr>
        <w:pStyle w:val="Heading2"/>
        <w:rPr>
          <w:rFonts w:eastAsia="DengXian" w:cs="Arial"/>
          <w:sz w:val="28"/>
          <w:szCs w:val="28"/>
        </w:rPr>
      </w:pPr>
      <w:r w:rsidRPr="0000240B">
        <w:rPr>
          <w:rFonts w:eastAsia="DengXian" w:cs="Arial"/>
          <w:sz w:val="28"/>
          <w:szCs w:val="28"/>
        </w:rPr>
        <w:t>C.4.5</w:t>
      </w:r>
      <w:r w:rsidRPr="0000240B">
        <w:rPr>
          <w:rFonts w:eastAsia="DengXian" w:cs="Arial"/>
          <w:sz w:val="28"/>
          <w:szCs w:val="28"/>
        </w:rPr>
        <w:tab/>
        <w:t>Pass/Fail Criteria of Cross-polarization</w:t>
      </w:r>
      <w:bookmarkEnd w:id="277"/>
      <w:bookmarkEnd w:id="278"/>
      <w:bookmarkEnd w:id="280"/>
      <w:bookmarkEnd w:id="281"/>
      <w:bookmarkEnd w:id="282"/>
      <w:bookmarkEnd w:id="283"/>
    </w:p>
    <w:p w14:paraId="5270F7FC" w14:textId="77777777" w:rsidR="00606A04" w:rsidRDefault="00606A04" w:rsidP="00606A04">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52E66233" w14:textId="77777777" w:rsidR="00606A04" w:rsidRDefault="00606A04" w:rsidP="00606A04">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52B274BC" w14:textId="68122E61" w:rsidR="00A82632" w:rsidRPr="00604C4C" w:rsidRDefault="00606A04" w:rsidP="00604C4C">
      <w:pPr>
        <w:pStyle w:val="Heading2"/>
        <w:rPr>
          <w:rFonts w:eastAsia="DengXian" w:cs="Arial"/>
          <w:sz w:val="28"/>
          <w:szCs w:val="28"/>
        </w:rPr>
      </w:pPr>
      <w:bookmarkStart w:id="299" w:name="_Toc97807454"/>
      <w:bookmarkStart w:id="300" w:name="_Toc106185677"/>
      <w:bookmarkStart w:id="301" w:name="_Toc114141566"/>
      <w:bookmarkStart w:id="302" w:name="_Toc121935174"/>
      <w:bookmarkStart w:id="303" w:name="_Toc124152192"/>
      <w:bookmarkStart w:id="304" w:name="_Toc130286922"/>
      <w:r w:rsidRPr="00DD4C56">
        <w:rPr>
          <w:rFonts w:eastAsia="DengXian" w:cs="Arial"/>
          <w:sz w:val="28"/>
          <w:szCs w:val="28"/>
        </w:rPr>
        <w:t>C.4.6</w:t>
      </w:r>
      <w:r w:rsidRPr="00DD4C56">
        <w:rPr>
          <w:rFonts w:eastAsia="DengXian" w:cs="Arial"/>
          <w:sz w:val="28"/>
          <w:szCs w:val="28"/>
        </w:rPr>
        <w:tab/>
        <w:t>Pass/Fail Criteria of Power validation</w:t>
      </w:r>
      <w:bookmarkEnd w:id="299"/>
      <w:bookmarkEnd w:id="300"/>
      <w:bookmarkEnd w:id="301"/>
      <w:bookmarkEnd w:id="302"/>
      <w:bookmarkEnd w:id="303"/>
      <w:bookmarkEnd w:id="304"/>
    </w:p>
    <w:p w14:paraId="4AD63948" w14:textId="77777777" w:rsidR="00606A04" w:rsidRDefault="00606A04" w:rsidP="00606A04">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p>
    <w:p w14:paraId="17605819" w14:textId="77777777" w:rsidR="00606A04" w:rsidRDefault="00606A04" w:rsidP="00606A04">
      <w:r>
        <w:t xml:space="preserve">The power validation pass/fail limit is specified as [TBD]. </w:t>
      </w:r>
    </w:p>
    <w:p w14:paraId="360775C3" w14:textId="77777777" w:rsidR="00731333" w:rsidRDefault="00731333" w:rsidP="00606A04"/>
    <w:p w14:paraId="11CD60D1" w14:textId="77777777" w:rsidR="00731333" w:rsidRPr="00B255E8" w:rsidRDefault="00731333" w:rsidP="00731333">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686A59B" w14:textId="77777777" w:rsidR="00731333" w:rsidRDefault="00731333" w:rsidP="00606A04"/>
    <w:p w14:paraId="0349369B" w14:textId="77777777" w:rsidR="00606A04" w:rsidRPr="00235394" w:rsidRDefault="00606A04" w:rsidP="00606A04"/>
    <w:sectPr w:rsidR="00606A04" w:rsidRPr="00235394">
      <w:headerReference w:type="default" r:id="rId51"/>
      <w:footerReference w:type="default" r:id="rId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E82E2" w14:textId="77777777" w:rsidR="009A7A4C" w:rsidRDefault="009A7A4C">
      <w:pPr>
        <w:spacing w:after="0"/>
      </w:pPr>
      <w:r>
        <w:separator/>
      </w:r>
    </w:p>
  </w:endnote>
  <w:endnote w:type="continuationSeparator" w:id="0">
    <w:p w14:paraId="7FC6BB54" w14:textId="77777777" w:rsidR="009A7A4C" w:rsidRDefault="009A7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A6573" w14:textId="77777777" w:rsidR="009A7A4C" w:rsidRDefault="009A7A4C">
      <w:pPr>
        <w:spacing w:after="0"/>
      </w:pPr>
      <w:r>
        <w:separator/>
      </w:r>
    </w:p>
  </w:footnote>
  <w:footnote w:type="continuationSeparator" w:id="0">
    <w:p w14:paraId="4B741C25" w14:textId="77777777" w:rsidR="009A7A4C" w:rsidRDefault="009A7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981C7" w14:textId="77777777" w:rsidR="009D25F7" w:rsidRDefault="009D2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DEA" w14:textId="19E3D32E" w:rsidR="00606A04" w:rsidRDefault="0060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6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7D78F2" w14:textId="77777777" w:rsidR="00606A04" w:rsidRDefault="0060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895CBEF" w14:textId="102DDF61" w:rsidR="00606A04" w:rsidRDefault="0060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6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BD5894" w14:textId="77777777" w:rsidR="00606A04" w:rsidRDefault="0060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doNotDisplayPageBoundaries/>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40B"/>
    <w:rsid w:val="0000310B"/>
    <w:rsid w:val="00014C77"/>
    <w:rsid w:val="00022C7A"/>
    <w:rsid w:val="00022EFA"/>
    <w:rsid w:val="00046F08"/>
    <w:rsid w:val="00064314"/>
    <w:rsid w:val="000D36FA"/>
    <w:rsid w:val="000D4A64"/>
    <w:rsid w:val="000F4DCA"/>
    <w:rsid w:val="00120AC2"/>
    <w:rsid w:val="001246F2"/>
    <w:rsid w:val="00132350"/>
    <w:rsid w:val="00147627"/>
    <w:rsid w:val="002C05CB"/>
    <w:rsid w:val="002C3351"/>
    <w:rsid w:val="002E6FA3"/>
    <w:rsid w:val="00312201"/>
    <w:rsid w:val="003704D7"/>
    <w:rsid w:val="0039763E"/>
    <w:rsid w:val="003C30E7"/>
    <w:rsid w:val="003C5685"/>
    <w:rsid w:val="003C75D8"/>
    <w:rsid w:val="003E0075"/>
    <w:rsid w:val="00473A2B"/>
    <w:rsid w:val="004A15F2"/>
    <w:rsid w:val="0051187E"/>
    <w:rsid w:val="0052745E"/>
    <w:rsid w:val="00553555"/>
    <w:rsid w:val="0056684A"/>
    <w:rsid w:val="00576303"/>
    <w:rsid w:val="005B009F"/>
    <w:rsid w:val="005B3095"/>
    <w:rsid w:val="005B513D"/>
    <w:rsid w:val="005E2992"/>
    <w:rsid w:val="00604C4C"/>
    <w:rsid w:val="0060607A"/>
    <w:rsid w:val="00606A04"/>
    <w:rsid w:val="00673A47"/>
    <w:rsid w:val="006766F1"/>
    <w:rsid w:val="006E174F"/>
    <w:rsid w:val="00704F83"/>
    <w:rsid w:val="00731333"/>
    <w:rsid w:val="00755967"/>
    <w:rsid w:val="007566CC"/>
    <w:rsid w:val="007B3EB8"/>
    <w:rsid w:val="007E250F"/>
    <w:rsid w:val="00811281"/>
    <w:rsid w:val="00812827"/>
    <w:rsid w:val="00855F84"/>
    <w:rsid w:val="008E5C7B"/>
    <w:rsid w:val="00906752"/>
    <w:rsid w:val="00941A56"/>
    <w:rsid w:val="00943039"/>
    <w:rsid w:val="0095441D"/>
    <w:rsid w:val="0096516D"/>
    <w:rsid w:val="009A7A4C"/>
    <w:rsid w:val="009D25F7"/>
    <w:rsid w:val="00A3070E"/>
    <w:rsid w:val="00A82632"/>
    <w:rsid w:val="00AA57BB"/>
    <w:rsid w:val="00B50AE2"/>
    <w:rsid w:val="00C22307"/>
    <w:rsid w:val="00C22D95"/>
    <w:rsid w:val="00C3388B"/>
    <w:rsid w:val="00CE212D"/>
    <w:rsid w:val="00CE423B"/>
    <w:rsid w:val="00D67EF5"/>
    <w:rsid w:val="00DD4C56"/>
    <w:rsid w:val="00DF2E4E"/>
    <w:rsid w:val="00DF5755"/>
    <w:rsid w:val="00E032AC"/>
    <w:rsid w:val="00E07D5A"/>
    <w:rsid w:val="00E26100"/>
    <w:rsid w:val="00E35443"/>
    <w:rsid w:val="00E3773D"/>
    <w:rsid w:val="00E54F6C"/>
    <w:rsid w:val="00EA6258"/>
    <w:rsid w:val="00EA6953"/>
    <w:rsid w:val="00F10C00"/>
    <w:rsid w:val="00F33E37"/>
    <w:rsid w:val="00F5117C"/>
    <w:rsid w:val="00FA51EB"/>
    <w:rsid w:val="00FC4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AC2"/>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120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20AC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20A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20AC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20AC2"/>
    <w:pPr>
      <w:ind w:left="1701" w:hanging="1701"/>
      <w:outlineLvl w:val="4"/>
    </w:pPr>
    <w:rPr>
      <w:sz w:val="22"/>
    </w:rPr>
  </w:style>
  <w:style w:type="paragraph" w:styleId="Heading6">
    <w:name w:val="heading 6"/>
    <w:basedOn w:val="H6"/>
    <w:next w:val="Normal"/>
    <w:link w:val="Heading6Char"/>
    <w:qFormat/>
    <w:rsid w:val="00120AC2"/>
    <w:pPr>
      <w:outlineLvl w:val="5"/>
    </w:pPr>
  </w:style>
  <w:style w:type="paragraph" w:styleId="Heading7">
    <w:name w:val="heading 7"/>
    <w:basedOn w:val="H6"/>
    <w:next w:val="Normal"/>
    <w:link w:val="Heading7Char"/>
    <w:qFormat/>
    <w:rsid w:val="00120AC2"/>
    <w:pPr>
      <w:outlineLvl w:val="6"/>
    </w:pPr>
  </w:style>
  <w:style w:type="paragraph" w:styleId="Heading8">
    <w:name w:val="heading 8"/>
    <w:basedOn w:val="Heading1"/>
    <w:next w:val="Normal"/>
    <w:link w:val="Heading8Char"/>
    <w:qFormat/>
    <w:rsid w:val="00120AC2"/>
    <w:pPr>
      <w:ind w:left="0" w:firstLine="0"/>
      <w:outlineLvl w:val="7"/>
    </w:pPr>
  </w:style>
  <w:style w:type="paragraph" w:styleId="Heading9">
    <w:name w:val="heading 9"/>
    <w:basedOn w:val="Heading8"/>
    <w:next w:val="Normal"/>
    <w:link w:val="Heading9Char"/>
    <w:qFormat/>
    <w:rsid w:val="00120A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120A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120AC2"/>
    <w:pPr>
      <w:keepNext w:val="0"/>
      <w:spacing w:before="0"/>
      <w:ind w:left="851" w:hanging="851"/>
    </w:pPr>
    <w:rPr>
      <w:sz w:val="20"/>
    </w:rPr>
  </w:style>
  <w:style w:type="paragraph" w:styleId="TOC3">
    <w:name w:val="toc 3"/>
    <w:basedOn w:val="TOC2"/>
    <w:uiPriority w:val="39"/>
    <w:rsid w:val="00120AC2"/>
    <w:pPr>
      <w:ind w:left="1134" w:hanging="1134"/>
    </w:pPr>
  </w:style>
  <w:style w:type="paragraph" w:styleId="TOC6">
    <w:name w:val="toc 6"/>
    <w:basedOn w:val="TOC5"/>
    <w:next w:val="Normal"/>
    <w:semiHidden/>
    <w:rsid w:val="00120AC2"/>
    <w:pPr>
      <w:ind w:left="1985" w:hanging="1985"/>
    </w:pPr>
  </w:style>
  <w:style w:type="paragraph" w:styleId="TOC8">
    <w:name w:val="toc 8"/>
    <w:basedOn w:val="TOC1"/>
    <w:uiPriority w:val="39"/>
    <w:rsid w:val="00120AC2"/>
    <w:pPr>
      <w:spacing w:before="180"/>
      <w:ind w:left="2693" w:hanging="2693"/>
    </w:pPr>
    <w:rPr>
      <w:b/>
    </w:rPr>
  </w:style>
  <w:style w:type="paragraph" w:customStyle="1" w:styleId="TT">
    <w:name w:val="TT"/>
    <w:basedOn w:val="Heading1"/>
    <w:next w:val="Normal"/>
    <w:rsid w:val="00120AC2"/>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120AC2"/>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120AC2"/>
    <w:pPr>
      <w:keepLines/>
      <w:ind w:left="1702" w:hanging="1418"/>
    </w:pPr>
  </w:style>
  <w:style w:type="paragraph" w:customStyle="1" w:styleId="FP">
    <w:name w:val="FP"/>
    <w:basedOn w:val="Normal"/>
    <w:rsid w:val="00120AC2"/>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rsid w:val="00120AC2"/>
  </w:style>
  <w:style w:type="paragraph" w:customStyle="1" w:styleId="ZA">
    <w:name w:val="ZA"/>
    <w:rsid w:val="00120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120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20A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20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rsid w:val="00120AC2"/>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120AC2"/>
  </w:style>
  <w:style w:type="paragraph" w:customStyle="1" w:styleId="ZV">
    <w:name w:val="ZV"/>
    <w:basedOn w:val="ZU"/>
    <w:rsid w:val="00120AC2"/>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120AC2"/>
  </w:style>
  <w:style w:type="paragraph" w:styleId="TOC5">
    <w:name w:val="toc 5"/>
    <w:basedOn w:val="TOC4"/>
    <w:semiHidden/>
    <w:rsid w:val="00120AC2"/>
    <w:pPr>
      <w:ind w:left="1701" w:hanging="1701"/>
    </w:pPr>
  </w:style>
  <w:style w:type="paragraph" w:styleId="List">
    <w:name w:val="List"/>
    <w:basedOn w:val="Normal"/>
    <w:rsid w:val="00120AC2"/>
    <w:pPr>
      <w:ind w:left="568" w:hanging="284"/>
    </w:pPr>
  </w:style>
  <w:style w:type="paragraph" w:styleId="List2">
    <w:name w:val="List 2"/>
    <w:basedOn w:val="List"/>
    <w:rsid w:val="00120AC2"/>
    <w:pPr>
      <w:ind w:left="851"/>
    </w:pPr>
  </w:style>
  <w:style w:type="paragraph" w:styleId="List3">
    <w:name w:val="List 3"/>
    <w:basedOn w:val="List2"/>
    <w:rsid w:val="00120AC2"/>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120AC2"/>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rsid w:val="00120AC2"/>
    <w:pPr>
      <w:spacing w:after="0"/>
    </w:pPr>
  </w:style>
  <w:style w:type="paragraph" w:customStyle="1" w:styleId="TAH">
    <w:name w:val="TAH"/>
    <w:basedOn w:val="TAC"/>
    <w:link w:val="TAHCar"/>
    <w:rsid w:val="00120AC2"/>
    <w:rPr>
      <w:b/>
    </w:rPr>
  </w:style>
  <w:style w:type="paragraph" w:customStyle="1" w:styleId="TAC">
    <w:name w:val="TAC"/>
    <w:basedOn w:val="TAL"/>
    <w:link w:val="TACChar"/>
    <w:rsid w:val="00120AC2"/>
    <w:pPr>
      <w:jc w:val="center"/>
    </w:pPr>
  </w:style>
  <w:style w:type="paragraph" w:customStyle="1" w:styleId="TH">
    <w:name w:val="TH"/>
    <w:basedOn w:val="Normal"/>
    <w:link w:val="THChar"/>
    <w:rsid w:val="00120AC2"/>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rsid w:val="00120AC2"/>
    <w:pPr>
      <w:keepLines/>
      <w:tabs>
        <w:tab w:val="center" w:pos="4536"/>
        <w:tab w:val="right" w:pos="9072"/>
      </w:tabs>
    </w:pPr>
    <w:rPr>
      <w:noProof/>
    </w:rPr>
  </w:style>
  <w:style w:type="character" w:customStyle="1" w:styleId="EQChar">
    <w:name w:val="EQ Char"/>
    <w:link w:val="EQ"/>
    <w:qFormat/>
    <w:rsid w:val="00855F84"/>
    <w:rPr>
      <w:rFonts w:ascii="Times New Roman" w:eastAsia="Times New Roman" w:hAnsi="Times New Roman" w:cs="Times New Roman"/>
      <w:noProof/>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120AC2"/>
    <w:pPr>
      <w:ind w:left="1418" w:hanging="1418"/>
    </w:pPr>
  </w:style>
  <w:style w:type="paragraph" w:styleId="Index2">
    <w:name w:val="index 2"/>
    <w:basedOn w:val="Index1"/>
    <w:rsid w:val="00120AC2"/>
    <w:pPr>
      <w:ind w:left="284"/>
    </w:pPr>
  </w:style>
  <w:style w:type="paragraph" w:styleId="Index1">
    <w:name w:val="index 1"/>
    <w:basedOn w:val="Normal"/>
    <w:rsid w:val="00120AC2"/>
    <w:pPr>
      <w:keepLines/>
      <w:spacing w:after="0"/>
    </w:pPr>
  </w:style>
  <w:style w:type="paragraph" w:customStyle="1" w:styleId="ZH">
    <w:name w:val="ZH"/>
    <w:rsid w:val="00120AC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120AC2"/>
    <w:pPr>
      <w:ind w:left="851"/>
    </w:pPr>
  </w:style>
  <w:style w:type="paragraph" w:styleId="Header">
    <w:name w:val="header"/>
    <w:link w:val="HeaderChar"/>
    <w:rsid w:val="00120AC2"/>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noProof/>
      <w:sz w:val="18"/>
      <w:szCs w:val="20"/>
      <w:lang w:val="en-GB" w:eastAsia="en-GB"/>
    </w:rPr>
  </w:style>
  <w:style w:type="character" w:styleId="FootnoteReference">
    <w:name w:val="footnote reference"/>
    <w:basedOn w:val="DefaultParagraphFont"/>
    <w:rsid w:val="00120AC2"/>
    <w:rPr>
      <w:b/>
      <w:position w:val="6"/>
      <w:sz w:val="16"/>
    </w:rPr>
  </w:style>
  <w:style w:type="paragraph" w:styleId="FootnoteText">
    <w:name w:val="footnote text"/>
    <w:basedOn w:val="Normal"/>
    <w:link w:val="FootnoteTextChar"/>
    <w:rsid w:val="00120AC2"/>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120AC2"/>
    <w:pPr>
      <w:keepNext w:val="0"/>
      <w:spacing w:before="0" w:after="240"/>
    </w:pPr>
  </w:style>
  <w:style w:type="paragraph" w:styleId="TOC9">
    <w:name w:val="toc 9"/>
    <w:basedOn w:val="TOC8"/>
    <w:rsid w:val="00120AC2"/>
    <w:pPr>
      <w:ind w:left="1418" w:hanging="1418"/>
    </w:pPr>
  </w:style>
  <w:style w:type="paragraph" w:customStyle="1" w:styleId="LD">
    <w:name w:val="LD"/>
    <w:rsid w:val="00120AC2"/>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120AC2"/>
    <w:pPr>
      <w:spacing w:after="0"/>
    </w:pPr>
  </w:style>
  <w:style w:type="paragraph" w:styleId="TOC7">
    <w:name w:val="toc 7"/>
    <w:basedOn w:val="TOC6"/>
    <w:next w:val="Normal"/>
    <w:semiHidden/>
    <w:rsid w:val="00120AC2"/>
    <w:pPr>
      <w:ind w:left="2268" w:hanging="2268"/>
    </w:pPr>
  </w:style>
  <w:style w:type="paragraph" w:styleId="ListBullet2">
    <w:name w:val="List Bullet 2"/>
    <w:basedOn w:val="ListBullet"/>
    <w:rsid w:val="00120AC2"/>
    <w:pPr>
      <w:ind w:left="851"/>
    </w:pPr>
  </w:style>
  <w:style w:type="paragraph" w:styleId="ListBullet3">
    <w:name w:val="List Bullet 3"/>
    <w:basedOn w:val="ListBullet2"/>
    <w:rsid w:val="00120AC2"/>
    <w:pPr>
      <w:ind w:left="1135"/>
    </w:pPr>
  </w:style>
  <w:style w:type="paragraph" w:styleId="ListNumber">
    <w:name w:val="List Number"/>
    <w:basedOn w:val="List"/>
    <w:rsid w:val="00120AC2"/>
  </w:style>
  <w:style w:type="paragraph" w:customStyle="1" w:styleId="NF">
    <w:name w:val="NF"/>
    <w:basedOn w:val="NO"/>
    <w:rsid w:val="00120AC2"/>
    <w:pPr>
      <w:keepNext/>
      <w:spacing w:after="0"/>
    </w:pPr>
    <w:rPr>
      <w:rFonts w:ascii="Arial" w:hAnsi="Arial"/>
      <w:sz w:val="18"/>
    </w:rPr>
  </w:style>
  <w:style w:type="paragraph" w:customStyle="1" w:styleId="PL">
    <w:name w:val="PL"/>
    <w:link w:val="PLChar"/>
    <w:rsid w:val="00120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120AC2"/>
    <w:pPr>
      <w:jc w:val="right"/>
    </w:pPr>
  </w:style>
  <w:style w:type="paragraph" w:customStyle="1" w:styleId="H6">
    <w:name w:val="H6"/>
    <w:basedOn w:val="Heading5"/>
    <w:next w:val="Normal"/>
    <w:link w:val="H6Char"/>
    <w:rsid w:val="00120AC2"/>
    <w:pPr>
      <w:ind w:left="1985" w:hanging="1985"/>
      <w:outlineLvl w:val="9"/>
    </w:pPr>
    <w:rPr>
      <w:sz w:val="20"/>
    </w:rPr>
  </w:style>
  <w:style w:type="paragraph" w:customStyle="1" w:styleId="TAN">
    <w:name w:val="TAN"/>
    <w:basedOn w:val="TAL"/>
    <w:link w:val="TANChar"/>
    <w:rsid w:val="00120AC2"/>
    <w:pPr>
      <w:ind w:left="851" w:hanging="851"/>
    </w:pPr>
  </w:style>
  <w:style w:type="paragraph" w:customStyle="1" w:styleId="TAL">
    <w:name w:val="TAL"/>
    <w:basedOn w:val="Normal"/>
    <w:link w:val="TALCar"/>
    <w:rsid w:val="00120AC2"/>
    <w:pPr>
      <w:keepNext/>
      <w:keepLines/>
      <w:spacing w:after="0"/>
    </w:pPr>
    <w:rPr>
      <w:rFonts w:ascii="Arial" w:hAnsi="Arial"/>
      <w:sz w:val="18"/>
    </w:rPr>
  </w:style>
  <w:style w:type="paragraph" w:customStyle="1" w:styleId="ZD">
    <w:name w:val="ZD"/>
    <w:rsid w:val="00120AC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120A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120AC2"/>
    <w:pPr>
      <w:ind w:left="1418"/>
    </w:pPr>
  </w:style>
  <w:style w:type="paragraph" w:styleId="List5">
    <w:name w:val="List 5"/>
    <w:basedOn w:val="List4"/>
    <w:rsid w:val="00120AC2"/>
    <w:pPr>
      <w:ind w:left="1702"/>
    </w:pPr>
  </w:style>
  <w:style w:type="paragraph" w:styleId="ListBullet">
    <w:name w:val="List Bullet"/>
    <w:basedOn w:val="List"/>
    <w:link w:val="ListBulletChar"/>
    <w:rsid w:val="00120AC2"/>
  </w:style>
  <w:style w:type="paragraph" w:styleId="ListBullet4">
    <w:name w:val="List Bullet 4"/>
    <w:basedOn w:val="ListBullet3"/>
    <w:rsid w:val="00120AC2"/>
    <w:pPr>
      <w:ind w:left="1418"/>
    </w:pPr>
  </w:style>
  <w:style w:type="paragraph" w:styleId="ListBullet5">
    <w:name w:val="List Bullet 5"/>
    <w:basedOn w:val="ListBullet4"/>
    <w:rsid w:val="00120AC2"/>
    <w:pPr>
      <w:ind w:left="1702"/>
    </w:pPr>
  </w:style>
  <w:style w:type="paragraph" w:customStyle="1" w:styleId="B4">
    <w:name w:val="B4"/>
    <w:basedOn w:val="List4"/>
    <w:rsid w:val="00120AC2"/>
  </w:style>
  <w:style w:type="paragraph" w:customStyle="1" w:styleId="B5">
    <w:name w:val="B5"/>
    <w:basedOn w:val="List5"/>
    <w:rsid w:val="00120AC2"/>
  </w:style>
  <w:style w:type="paragraph" w:styleId="Footer">
    <w:name w:val="footer"/>
    <w:basedOn w:val="Header"/>
    <w:link w:val="FooterChar"/>
    <w:rsid w:val="00120AC2"/>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noProof/>
      <w:sz w:val="18"/>
      <w:szCs w:val="20"/>
      <w:lang w:val="en-GB" w:eastAsia="en-GB"/>
    </w:rPr>
  </w:style>
  <w:style w:type="paragraph" w:customStyle="1" w:styleId="ZTD">
    <w:name w:val="ZTD"/>
    <w:basedOn w:val="ZB"/>
    <w:rsid w:val="00120AC2"/>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noProof/>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noProof/>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lang w:val="en-US"/>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lang w:val="nb-NO"/>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nb-NO"/>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lang w:val="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lang w:val="en-US"/>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lang w:val="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val="en-US"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character" w:customStyle="1" w:styleId="CRCoverPageChar">
    <w:name w:val="CR Cover Page Char"/>
    <w:link w:val="CRCoverPage"/>
    <w:qFormat/>
    <w:rsid w:val="00812827"/>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image" Target="media/image30.png"/><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theme" Target="theme/theme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7.png"/><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e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emf"/><Relationship Id="rId8" Type="http://schemas.openxmlformats.org/officeDocument/2006/relationships/hyperlink" Target="http://www.3gpp.org/Change-Requests" TargetMode="External"/><Relationship Id="rId5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emf"/><Relationship Id="rId20" Type="http://schemas.openxmlformats.org/officeDocument/2006/relationships/image" Target="media/image8.png"/><Relationship Id="rId41" Type="http://schemas.openxmlformats.org/officeDocument/2006/relationships/image" Target="media/image29.png"/><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71</TotalTime>
  <Pages>12</Pages>
  <Words>7150</Words>
  <Characters>40756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Toliy Ioffe</cp:lastModifiedBy>
  <cp:revision>16</cp:revision>
  <dcterms:created xsi:type="dcterms:W3CDTF">2023-04-28T03:06:00Z</dcterms:created>
  <dcterms:modified xsi:type="dcterms:W3CDTF">2023-05-16T00:00:00Z</dcterms:modified>
</cp:coreProperties>
</file>